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252BB9" w14:textId="77777777" w:rsidR="0045272A" w:rsidRDefault="00000000">
      <w:pPr>
        <w:rPr>
          <w:rFonts w:cs="Times New Roman"/>
          <w:b/>
          <w:bCs/>
          <w:sz w:val="24"/>
          <w:szCs w:val="24"/>
        </w:rPr>
      </w:pPr>
      <w:bookmarkStart w:id="0" w:name="_Hlk198714022"/>
      <w:r>
        <w:rPr>
          <w:rFonts w:cs="Times New Roman" w:hint="eastAsia"/>
          <w:b/>
          <w:bCs/>
          <w:sz w:val="24"/>
          <w:szCs w:val="24"/>
        </w:rPr>
        <w:t xml:space="preserve">Insights into </w:t>
      </w:r>
      <w:r>
        <w:rPr>
          <w:rFonts w:cs="Times New Roman"/>
          <w:b/>
          <w:bCs/>
          <w:sz w:val="24"/>
          <w:szCs w:val="24"/>
        </w:rPr>
        <w:t>spatiotemporal dynamics</w:t>
      </w:r>
      <w:r>
        <w:rPr>
          <w:rFonts w:cs="Times New Roman" w:hint="eastAsia"/>
          <w:b/>
          <w:bCs/>
          <w:sz w:val="24"/>
          <w:szCs w:val="24"/>
        </w:rPr>
        <w:t xml:space="preserve"> of riverine water age and its controlling factors in </w:t>
      </w:r>
      <w:del w:id="1" w:author="huawu wu" w:date="2025-07-07T15:46:00Z">
        <w:r>
          <w:rPr>
            <w:rFonts w:cs="Times New Roman" w:hint="eastAsia"/>
            <w:b/>
            <w:bCs/>
            <w:sz w:val="24"/>
            <w:szCs w:val="24"/>
          </w:rPr>
          <w:delText>five</w:delText>
        </w:r>
      </w:del>
      <w:ins w:id="2" w:author="cai lee" w:date="2025-07-02T19:17:00Z">
        <w:del w:id="3" w:author="huawu wu" w:date="2025-07-07T15:46:00Z">
          <w:r>
            <w:rPr>
              <w:rFonts w:cs="Times New Roman" w:hint="eastAsia"/>
              <w:b/>
              <w:bCs/>
              <w:sz w:val="24"/>
              <w:szCs w:val="24"/>
            </w:rPr>
            <w:delText>three</w:delText>
          </w:r>
        </w:del>
      </w:ins>
      <w:del w:id="4" w:author="huawu wu" w:date="2025-07-07T15:46:00Z">
        <w:r>
          <w:rPr>
            <w:rFonts w:cs="Times New Roman" w:hint="eastAsia"/>
            <w:b/>
            <w:bCs/>
            <w:sz w:val="24"/>
            <w:szCs w:val="24"/>
          </w:rPr>
          <w:delText xml:space="preserve"> </w:delText>
        </w:r>
      </w:del>
      <w:del w:id="5" w:author="huawu wu" w:date="2025-07-07T15:49:00Z">
        <w:r>
          <w:rPr>
            <w:rFonts w:cs="Times New Roman" w:hint="eastAsia"/>
            <w:b/>
            <w:bCs/>
            <w:sz w:val="24"/>
            <w:szCs w:val="24"/>
          </w:rPr>
          <w:delText xml:space="preserve">contrasting </w:delText>
        </w:r>
      </w:del>
      <w:r>
        <w:rPr>
          <w:rFonts w:cs="Times New Roman" w:hint="eastAsia"/>
          <w:b/>
          <w:bCs/>
          <w:sz w:val="24"/>
          <w:szCs w:val="24"/>
        </w:rPr>
        <w:t>subtropical headwater</w:t>
      </w:r>
      <w:r>
        <w:rPr>
          <w:rFonts w:cs="Times New Roman"/>
          <w:b/>
          <w:bCs/>
          <w:sz w:val="24"/>
          <w:szCs w:val="24"/>
        </w:rPr>
        <w:t xml:space="preserve"> catchment</w:t>
      </w:r>
      <w:r>
        <w:rPr>
          <w:rFonts w:cs="Times New Roman" w:hint="eastAsia"/>
          <w:b/>
          <w:bCs/>
          <w:sz w:val="24"/>
          <w:szCs w:val="24"/>
        </w:rPr>
        <w:t>s, South-Central China using stable water isotopes</w:t>
      </w:r>
    </w:p>
    <w:p w14:paraId="300B3545" w14:textId="77777777" w:rsidR="0045272A" w:rsidRDefault="00000000">
      <w:pPr>
        <w:rPr>
          <w:szCs w:val="21"/>
        </w:rPr>
      </w:pPr>
      <w:r>
        <w:rPr>
          <w:rFonts w:hint="eastAsia"/>
          <w:szCs w:val="21"/>
        </w:rPr>
        <w:t>Kaiwen Li</w:t>
      </w:r>
      <w:r>
        <w:rPr>
          <w:szCs w:val="21"/>
          <w:vertAlign w:val="superscript"/>
        </w:rPr>
        <w:t>1</w:t>
      </w:r>
      <w:bookmarkStart w:id="6" w:name="OLE_LINK2"/>
      <w:r>
        <w:rPr>
          <w:rFonts w:hint="eastAsia"/>
          <w:szCs w:val="21"/>
          <w:vertAlign w:val="superscript"/>
        </w:rPr>
        <w:t>,2</w:t>
      </w:r>
      <w:bookmarkEnd w:id="6"/>
      <w:r>
        <w:rPr>
          <w:rFonts w:hint="eastAsia"/>
          <w:szCs w:val="21"/>
        </w:rPr>
        <w:t xml:space="preserve">, </w:t>
      </w:r>
      <w:r>
        <w:rPr>
          <w:szCs w:val="21"/>
        </w:rPr>
        <w:t>Huawu W</w:t>
      </w:r>
      <w:r>
        <w:rPr>
          <w:rFonts w:hint="eastAsia"/>
          <w:szCs w:val="21"/>
        </w:rPr>
        <w:t>u</w:t>
      </w:r>
      <w:r>
        <w:rPr>
          <w:szCs w:val="21"/>
          <w:vertAlign w:val="superscript"/>
        </w:rPr>
        <w:t xml:space="preserve"> </w:t>
      </w:r>
      <w:r>
        <w:rPr>
          <w:rFonts w:hint="eastAsia"/>
          <w:szCs w:val="21"/>
          <w:vertAlign w:val="superscript"/>
        </w:rPr>
        <w:t>1,2</w:t>
      </w:r>
      <w:r>
        <w:rPr>
          <w:szCs w:val="21"/>
        </w:rPr>
        <w:t>, Jing Li</w:t>
      </w:r>
      <w:r>
        <w:rPr>
          <w:rFonts w:hint="eastAsia"/>
          <w:szCs w:val="21"/>
          <w:vertAlign w:val="superscript"/>
        </w:rPr>
        <w:t>3</w:t>
      </w:r>
      <w:r>
        <w:rPr>
          <w:szCs w:val="21"/>
        </w:rPr>
        <w:t>,</w:t>
      </w:r>
      <w:r>
        <w:rPr>
          <w:rFonts w:hint="eastAsia"/>
          <w:szCs w:val="21"/>
        </w:rPr>
        <w:t xml:space="preserve"> </w:t>
      </w:r>
      <w:r>
        <w:rPr>
          <w:rFonts w:cs="Times New Roman"/>
          <w:sz w:val="22"/>
          <w:szCs w:val="28"/>
        </w:rPr>
        <w:t>Mengyao Ding</w:t>
      </w:r>
      <w:r>
        <w:rPr>
          <w:rFonts w:cs="Times New Roman"/>
          <w:sz w:val="22"/>
          <w:szCs w:val="28"/>
          <w:vertAlign w:val="superscript"/>
        </w:rPr>
        <w:t xml:space="preserve"> </w:t>
      </w:r>
      <w:r>
        <w:rPr>
          <w:rFonts w:cs="Times New Roman" w:hint="eastAsia"/>
          <w:sz w:val="22"/>
          <w:szCs w:val="28"/>
          <w:vertAlign w:val="superscript"/>
        </w:rPr>
        <w:t>2</w:t>
      </w:r>
      <w:r>
        <w:rPr>
          <w:rFonts w:hint="eastAsia"/>
          <w:szCs w:val="21"/>
          <w:vertAlign w:val="superscript"/>
        </w:rPr>
        <w:t>,4</w:t>
      </w:r>
      <w:r>
        <w:rPr>
          <w:szCs w:val="21"/>
        </w:rPr>
        <w:t>,</w:t>
      </w:r>
      <w:r>
        <w:rPr>
          <w:rFonts w:hint="eastAsia"/>
          <w:szCs w:val="21"/>
        </w:rPr>
        <w:t xml:space="preserve"> </w:t>
      </w:r>
      <w:r>
        <w:rPr>
          <w:rFonts w:cs="Times New Roman"/>
          <w:sz w:val="22"/>
          <w:szCs w:val="28"/>
        </w:rPr>
        <w:t>Ruiyu Lei</w:t>
      </w:r>
      <w:r>
        <w:rPr>
          <w:rFonts w:cs="Times New Roman"/>
          <w:sz w:val="22"/>
          <w:szCs w:val="28"/>
          <w:vertAlign w:val="superscript"/>
        </w:rPr>
        <w:t xml:space="preserve"> </w:t>
      </w:r>
      <w:r>
        <w:rPr>
          <w:rFonts w:cs="Times New Roman" w:hint="eastAsia"/>
          <w:sz w:val="22"/>
          <w:szCs w:val="28"/>
          <w:vertAlign w:val="superscript"/>
        </w:rPr>
        <w:t>2</w:t>
      </w:r>
      <w:r>
        <w:rPr>
          <w:rFonts w:hint="eastAsia"/>
          <w:szCs w:val="21"/>
          <w:vertAlign w:val="superscript"/>
        </w:rPr>
        <w:t>,4</w:t>
      </w:r>
      <w:r>
        <w:rPr>
          <w:rFonts w:cs="Times New Roman" w:hint="eastAsia"/>
          <w:sz w:val="22"/>
          <w:szCs w:val="28"/>
        </w:rPr>
        <w:t>, Lihui Tian</w:t>
      </w:r>
      <w:r>
        <w:rPr>
          <w:rFonts w:cs="Times New Roman" w:hint="eastAsia"/>
          <w:sz w:val="22"/>
          <w:szCs w:val="28"/>
          <w:vertAlign w:val="superscript"/>
        </w:rPr>
        <w:t>5</w:t>
      </w:r>
      <w:r>
        <w:rPr>
          <w:rFonts w:cs="Times New Roman" w:hint="eastAsia"/>
          <w:sz w:val="22"/>
          <w:szCs w:val="28"/>
        </w:rPr>
        <w:t>,</w:t>
      </w:r>
      <w:r>
        <w:rPr>
          <w:rFonts w:hint="eastAsia"/>
          <w:szCs w:val="21"/>
        </w:rPr>
        <w:t xml:space="preserve"> </w:t>
      </w:r>
      <w:r>
        <w:rPr>
          <w:szCs w:val="21"/>
        </w:rPr>
        <w:t>Hongxiang Fan</w:t>
      </w:r>
      <w:r>
        <w:rPr>
          <w:rFonts w:hint="eastAsia"/>
          <w:szCs w:val="21"/>
          <w:vertAlign w:val="superscript"/>
        </w:rPr>
        <w:t>2</w:t>
      </w:r>
      <w:r>
        <w:rPr>
          <w:szCs w:val="21"/>
        </w:rPr>
        <w:t>,</w:t>
      </w:r>
      <w:r>
        <w:rPr>
          <w:rFonts w:hint="eastAsia"/>
          <w:szCs w:val="21"/>
        </w:rPr>
        <w:t xml:space="preserve"> </w:t>
      </w:r>
      <w:r>
        <w:rPr>
          <w:szCs w:val="21"/>
        </w:rPr>
        <w:t>Congsheng Fu</w:t>
      </w:r>
      <w:r>
        <w:rPr>
          <w:rFonts w:hint="eastAsia"/>
          <w:szCs w:val="21"/>
          <w:vertAlign w:val="superscript"/>
        </w:rPr>
        <w:t>2</w:t>
      </w:r>
      <w:r>
        <w:rPr>
          <w:szCs w:val="21"/>
        </w:rPr>
        <w:t>,</w:t>
      </w:r>
      <w:r>
        <w:rPr>
          <w:rFonts w:hint="eastAsia"/>
          <w:szCs w:val="21"/>
        </w:rPr>
        <w:t xml:space="preserve"> Rongrong</w:t>
      </w:r>
      <w:r>
        <w:rPr>
          <w:szCs w:val="21"/>
        </w:rPr>
        <w:t xml:space="preserve"> </w:t>
      </w:r>
      <w:r>
        <w:rPr>
          <w:rFonts w:hint="eastAsia"/>
          <w:szCs w:val="21"/>
        </w:rPr>
        <w:t>Wan</w:t>
      </w:r>
      <w:r>
        <w:rPr>
          <w:rFonts w:hint="eastAsia"/>
          <w:szCs w:val="21"/>
          <w:vertAlign w:val="superscript"/>
        </w:rPr>
        <w:t>2</w:t>
      </w:r>
      <w:r>
        <w:rPr>
          <w:szCs w:val="21"/>
        </w:rPr>
        <w:t xml:space="preserve">, </w:t>
      </w:r>
      <w:r>
        <w:rPr>
          <w:rFonts w:hint="eastAsia"/>
          <w:szCs w:val="21"/>
        </w:rPr>
        <w:t>Guishan Yang</w:t>
      </w:r>
      <w:r>
        <w:rPr>
          <w:rFonts w:hint="eastAsia"/>
          <w:szCs w:val="21"/>
          <w:vertAlign w:val="superscript"/>
        </w:rPr>
        <w:t>1,2</w:t>
      </w:r>
      <w:r>
        <w:rPr>
          <w:rFonts w:hint="eastAsia"/>
          <w:szCs w:val="21"/>
          <w:vertAlign w:val="superscript"/>
        </w:rPr>
        <w:t>’</w:t>
      </w:r>
    </w:p>
    <w:p w14:paraId="39076279" w14:textId="77777777" w:rsidR="0045272A" w:rsidRDefault="00000000">
      <w:pPr>
        <w:rPr>
          <w:szCs w:val="21"/>
        </w:rPr>
      </w:pPr>
      <w:r>
        <w:rPr>
          <w:rFonts w:hint="eastAsia"/>
          <w:szCs w:val="21"/>
        </w:rPr>
        <w:t xml:space="preserve">1 </w:t>
      </w:r>
      <w:r>
        <w:rPr>
          <w:szCs w:val="21"/>
        </w:rPr>
        <w:t>The National Key Laboratory of Water Disaster Prevention, Hohai University, Nanjing, China</w:t>
      </w:r>
    </w:p>
    <w:p w14:paraId="6B597D98" w14:textId="77777777" w:rsidR="0045272A" w:rsidRDefault="00000000">
      <w:pPr>
        <w:rPr>
          <w:rFonts w:cs="Times New Roman"/>
          <w:szCs w:val="21"/>
        </w:rPr>
      </w:pPr>
      <w:r>
        <w:rPr>
          <w:rFonts w:hint="eastAsia"/>
          <w:szCs w:val="21"/>
        </w:rPr>
        <w:t xml:space="preserve">2 </w:t>
      </w:r>
      <w:r>
        <w:rPr>
          <w:rFonts w:cs="Times New Roman"/>
          <w:sz w:val="22"/>
          <w:szCs w:val="28"/>
        </w:rPr>
        <w:t>Key Laboratory of Lake and Watershed Science for Water Security,</w:t>
      </w:r>
      <w:r>
        <w:rPr>
          <w:rFonts w:cs="Times New Roman" w:hint="eastAsia"/>
          <w:sz w:val="22"/>
          <w:szCs w:val="28"/>
        </w:rPr>
        <w:t xml:space="preserve"> </w:t>
      </w:r>
      <w:r>
        <w:rPr>
          <w:rFonts w:cs="Times New Roman"/>
          <w:sz w:val="22"/>
          <w:szCs w:val="28"/>
        </w:rPr>
        <w:t>Nanjing Institute of Geography and Limnology, Chinese Academy of Sciences, Nanjing, China.</w:t>
      </w:r>
    </w:p>
    <w:p w14:paraId="63340E8D" w14:textId="77777777" w:rsidR="0045272A" w:rsidRDefault="00000000">
      <w:pPr>
        <w:rPr>
          <w:szCs w:val="21"/>
        </w:rPr>
      </w:pPr>
      <w:r>
        <w:rPr>
          <w:rFonts w:hint="eastAsia"/>
          <w:szCs w:val="21"/>
        </w:rPr>
        <w:t>3</w:t>
      </w:r>
      <w:r>
        <w:rPr>
          <w:szCs w:val="21"/>
        </w:rPr>
        <w:t xml:space="preserve"> </w:t>
      </w:r>
      <w:bookmarkStart w:id="7" w:name="OLE_LINK5"/>
      <w:r>
        <w:rPr>
          <w:rFonts w:hint="eastAsia"/>
          <w:szCs w:val="21"/>
        </w:rPr>
        <w:t xml:space="preserve">School of </w:t>
      </w:r>
      <w:r>
        <w:rPr>
          <w:szCs w:val="21"/>
        </w:rPr>
        <w:t>Geographic Information and Tourism, Chuzhou University, Chuzhou, China</w:t>
      </w:r>
      <w:bookmarkEnd w:id="7"/>
    </w:p>
    <w:p w14:paraId="5F1F2B6F" w14:textId="77777777" w:rsidR="0045272A" w:rsidRDefault="00000000">
      <w:pPr>
        <w:rPr>
          <w:rFonts w:cs="Times New Roman"/>
          <w:sz w:val="22"/>
          <w:szCs w:val="28"/>
        </w:rPr>
      </w:pPr>
      <w:r>
        <w:rPr>
          <w:rFonts w:cs="Times New Roman" w:hint="eastAsia"/>
          <w:sz w:val="22"/>
          <w:szCs w:val="28"/>
        </w:rPr>
        <w:t>4</w:t>
      </w:r>
      <w:r>
        <w:rPr>
          <w:rFonts w:cs="Times New Roman"/>
          <w:sz w:val="22"/>
          <w:szCs w:val="28"/>
        </w:rPr>
        <w:t xml:space="preserve"> University of Chinese Academy of Sciences, Beijing, China.</w:t>
      </w:r>
    </w:p>
    <w:p w14:paraId="49D236F6" w14:textId="77777777" w:rsidR="0045272A" w:rsidRDefault="00000000">
      <w:pPr>
        <w:rPr>
          <w:rFonts w:cs="Times New Roman"/>
          <w:sz w:val="22"/>
          <w:szCs w:val="28"/>
        </w:rPr>
      </w:pPr>
      <w:r>
        <w:rPr>
          <w:rFonts w:cs="Times New Roman" w:hint="eastAsia"/>
          <w:sz w:val="22"/>
          <w:szCs w:val="28"/>
        </w:rPr>
        <w:t xml:space="preserve">5 </w:t>
      </w:r>
      <w:r>
        <w:rPr>
          <w:rFonts w:cs="Times New Roman"/>
          <w:sz w:val="22"/>
          <w:szCs w:val="28"/>
        </w:rPr>
        <w:t>State Key Laboratory of Plateau Ecology and Agriculture, Qinghai University, Xi'ning, China</w:t>
      </w:r>
      <w:r>
        <w:rPr>
          <w:rFonts w:cs="Times New Roman" w:hint="eastAsia"/>
          <w:sz w:val="22"/>
          <w:szCs w:val="28"/>
        </w:rPr>
        <w:t>.</w:t>
      </w:r>
    </w:p>
    <w:p w14:paraId="20935BF4" w14:textId="77777777" w:rsidR="0045272A" w:rsidRDefault="00000000">
      <w:pPr>
        <w:rPr>
          <w:rFonts w:eastAsia="等线"/>
          <w:szCs w:val="21"/>
        </w:rPr>
      </w:pPr>
      <w:r>
        <w:rPr>
          <w:b/>
          <w:bCs/>
          <w:szCs w:val="21"/>
        </w:rPr>
        <w:t>Abstract</w:t>
      </w:r>
      <w:r>
        <w:rPr>
          <w:rFonts w:hint="eastAsia"/>
          <w:b/>
          <w:bCs/>
          <w:szCs w:val="21"/>
        </w:rPr>
        <w:t>:</w:t>
      </w:r>
      <w:r>
        <w:rPr>
          <w:szCs w:val="21"/>
        </w:rPr>
        <w:t xml:space="preserve"> Understanding</w:t>
      </w:r>
      <w:r>
        <w:rPr>
          <w:rFonts w:hint="eastAsia"/>
          <w:szCs w:val="21"/>
        </w:rPr>
        <w:t xml:space="preserve"> river water age and</w:t>
      </w:r>
      <w:r>
        <w:rPr>
          <w:szCs w:val="21"/>
        </w:rPr>
        <w:t xml:space="preserve"> </w:t>
      </w:r>
      <w:r>
        <w:rPr>
          <w:rFonts w:hint="eastAsia"/>
          <w:szCs w:val="21"/>
        </w:rPr>
        <w:t>its</w:t>
      </w:r>
      <w:r>
        <w:rPr>
          <w:szCs w:val="21"/>
        </w:rPr>
        <w:t xml:space="preserve"> </w:t>
      </w:r>
      <w:r>
        <w:rPr>
          <w:rFonts w:hint="eastAsia"/>
          <w:szCs w:val="21"/>
        </w:rPr>
        <w:t>controlling factors are</w:t>
      </w:r>
      <w:r>
        <w:rPr>
          <w:szCs w:val="21"/>
        </w:rPr>
        <w:t xml:space="preserve"> </w:t>
      </w:r>
      <w:r>
        <w:rPr>
          <w:rFonts w:eastAsia="等线" w:cs="Times New Roman"/>
          <w:szCs w:val="21"/>
        </w:rPr>
        <w:t xml:space="preserve">fundamental for comprehending </w:t>
      </w:r>
      <w:r>
        <w:rPr>
          <w:rFonts w:eastAsia="等线" w:cs="Times New Roman" w:hint="eastAsia"/>
          <w:szCs w:val="21"/>
        </w:rPr>
        <w:t xml:space="preserve">catchment </w:t>
      </w:r>
      <w:r>
        <w:rPr>
          <w:rFonts w:eastAsia="等线" w:cs="Times New Roman"/>
          <w:szCs w:val="21"/>
        </w:rPr>
        <w:t>hydrological and biogeochemical processes.</w:t>
      </w:r>
      <w:r>
        <w:rPr>
          <w:szCs w:val="21"/>
        </w:rPr>
        <w:t xml:space="preserve"> </w:t>
      </w:r>
      <w:r>
        <w:rPr>
          <w:rFonts w:eastAsia="等线" w:cs="Times New Roman" w:hint="eastAsia"/>
          <w:szCs w:val="21"/>
        </w:rPr>
        <w:t xml:space="preserve">However, </w:t>
      </w:r>
      <w:bookmarkStart w:id="8" w:name="_Hlk170379602"/>
      <w:r>
        <w:rPr>
          <w:rFonts w:eastAsia="等线" w:cs="Times New Roman" w:hint="eastAsia"/>
          <w:szCs w:val="21"/>
        </w:rPr>
        <w:t>how do landscape characteristics and climate properties control</w:t>
      </w:r>
      <w:r>
        <w:rPr>
          <w:rFonts w:eastAsia="等线" w:cs="Times New Roman"/>
          <w:szCs w:val="21"/>
        </w:rPr>
        <w:t xml:space="preserve"> the spatiotemporal heterogeneity of river</w:t>
      </w:r>
      <w:r>
        <w:rPr>
          <w:rFonts w:eastAsia="等线" w:cs="Times New Roman" w:hint="eastAsia"/>
          <w:szCs w:val="21"/>
        </w:rPr>
        <w:t>ine</w:t>
      </w:r>
      <w:r>
        <w:rPr>
          <w:rFonts w:eastAsia="等线" w:cs="Times New Roman"/>
          <w:szCs w:val="21"/>
        </w:rPr>
        <w:t xml:space="preserve"> water age </w:t>
      </w:r>
      <w:r>
        <w:rPr>
          <w:rFonts w:eastAsia="等线" w:cs="Times New Roman" w:hint="eastAsia"/>
          <w:szCs w:val="21"/>
        </w:rPr>
        <w:t>remain to be further clarified in subtropical headwater catchments</w:t>
      </w:r>
      <w:r>
        <w:rPr>
          <w:rFonts w:eastAsia="等线" w:cs="Times New Roman"/>
          <w:szCs w:val="21"/>
        </w:rPr>
        <w:t>.</w:t>
      </w:r>
      <w:r>
        <w:rPr>
          <w:rFonts w:eastAsia="等线" w:cs="Times New Roman" w:hint="eastAsia"/>
          <w:szCs w:val="21"/>
        </w:rPr>
        <w:t xml:space="preserve"> </w:t>
      </w:r>
      <w:bookmarkEnd w:id="8"/>
      <w:r>
        <w:rPr>
          <w:rFonts w:cs="Times New Roman" w:hint="eastAsia"/>
          <w:szCs w:val="21"/>
        </w:rPr>
        <w:t xml:space="preserve">This study </w:t>
      </w:r>
      <w:r>
        <w:rPr>
          <w:rFonts w:cs="Times New Roman"/>
          <w:szCs w:val="21"/>
        </w:rPr>
        <w:t xml:space="preserve">used </w:t>
      </w:r>
      <w:r>
        <w:rPr>
          <w:rFonts w:cs="Times New Roman" w:hint="eastAsia"/>
          <w:szCs w:val="21"/>
        </w:rPr>
        <w:t>stable</w:t>
      </w:r>
      <w:r>
        <w:rPr>
          <w:rFonts w:cs="Times New Roman"/>
          <w:szCs w:val="21"/>
        </w:rPr>
        <w:t xml:space="preserve"> isotopic ratios (</w:t>
      </w:r>
      <w:r>
        <w:rPr>
          <w:szCs w:val="21"/>
        </w:rPr>
        <w:t>δD</w:t>
      </w:r>
      <w:r>
        <w:rPr>
          <w:rFonts w:hint="eastAsia"/>
          <w:szCs w:val="21"/>
        </w:rPr>
        <w:t xml:space="preserve"> and </w:t>
      </w:r>
      <w:r>
        <w:rPr>
          <w:szCs w:val="21"/>
        </w:rPr>
        <w:t>δ</w:t>
      </w:r>
      <w:r>
        <w:rPr>
          <w:szCs w:val="21"/>
          <w:vertAlign w:val="superscript"/>
        </w:rPr>
        <w:t>18</w:t>
      </w:r>
      <w:r>
        <w:rPr>
          <w:rFonts w:hint="eastAsia"/>
          <w:szCs w:val="21"/>
        </w:rPr>
        <w:t>O</w:t>
      </w:r>
      <w:r>
        <w:rPr>
          <w:rFonts w:cs="Times New Roman"/>
          <w:szCs w:val="21"/>
        </w:rPr>
        <w:t xml:space="preserve">) from </w:t>
      </w:r>
      <w:del w:id="9" w:author="cai lee" w:date="2025-07-02T19:17:00Z">
        <w:r>
          <w:rPr>
            <w:rFonts w:cs="Times New Roman"/>
            <w:szCs w:val="21"/>
          </w:rPr>
          <w:delText>five</w:delText>
        </w:r>
      </w:del>
      <w:ins w:id="10" w:author="cai lee" w:date="2025-07-02T19:17:00Z">
        <w:r>
          <w:rPr>
            <w:rFonts w:cs="Times New Roman"/>
            <w:szCs w:val="21"/>
          </w:rPr>
          <w:t>three</w:t>
        </w:r>
      </w:ins>
      <w:r>
        <w:rPr>
          <w:rFonts w:cs="Times New Roman" w:hint="eastAsia"/>
          <w:szCs w:val="21"/>
        </w:rPr>
        <w:t xml:space="preserve"> contrasting</w:t>
      </w:r>
      <w:r>
        <w:rPr>
          <w:rFonts w:cs="Times New Roman"/>
          <w:szCs w:val="21"/>
        </w:rPr>
        <w:t xml:space="preserve"> </w:t>
      </w:r>
      <w:bookmarkStart w:id="11" w:name="_Hlk167253723"/>
      <w:r>
        <w:rPr>
          <w:rFonts w:cs="Times New Roman" w:hint="eastAsia"/>
          <w:szCs w:val="21"/>
        </w:rPr>
        <w:t xml:space="preserve">headwater </w:t>
      </w:r>
      <w:r>
        <w:rPr>
          <w:rFonts w:cs="Times New Roman"/>
          <w:szCs w:val="21"/>
        </w:rPr>
        <w:t>catchment</w:t>
      </w:r>
      <w:bookmarkEnd w:id="11"/>
      <w:r>
        <w:rPr>
          <w:rFonts w:cs="Times New Roman"/>
          <w:szCs w:val="21"/>
        </w:rPr>
        <w:t>s</w:t>
      </w:r>
      <w:r>
        <w:rPr>
          <w:rFonts w:cs="Times New Roman" w:hint="eastAsia"/>
          <w:szCs w:val="21"/>
        </w:rPr>
        <w:t>. The study explored</w:t>
      </w:r>
      <w:r>
        <w:rPr>
          <w:rFonts w:cs="Times New Roman"/>
          <w:szCs w:val="21"/>
        </w:rPr>
        <w:t xml:space="preserve"> </w:t>
      </w:r>
      <w:r>
        <w:rPr>
          <w:rFonts w:cs="Times New Roman" w:hint="eastAsia"/>
          <w:szCs w:val="21"/>
        </w:rPr>
        <w:t>time-variable young (</w:t>
      </w:r>
      <w:r>
        <w:rPr>
          <w:rFonts w:cs="Times New Roman"/>
          <w:szCs w:val="21"/>
        </w:rPr>
        <w:t>F</w:t>
      </w:r>
      <w:r>
        <w:rPr>
          <w:rFonts w:cs="Times New Roman"/>
          <w:szCs w:val="21"/>
          <w:vertAlign w:val="subscript"/>
        </w:rPr>
        <w:t>yw</w:t>
      </w:r>
      <w:r>
        <w:rPr>
          <w:rFonts w:cs="Times New Roman" w:hint="eastAsia"/>
          <w:szCs w:val="21"/>
        </w:rPr>
        <w:t>) and new (F</w:t>
      </w:r>
      <w:r>
        <w:rPr>
          <w:rFonts w:cs="Times New Roman"/>
          <w:szCs w:val="21"/>
          <w:vertAlign w:val="subscript"/>
        </w:rPr>
        <w:t>new</w:t>
      </w:r>
      <w:r>
        <w:rPr>
          <w:rFonts w:cs="Times New Roman" w:hint="eastAsia"/>
          <w:szCs w:val="21"/>
        </w:rPr>
        <w:t xml:space="preserve">) </w:t>
      </w:r>
      <w:bookmarkStart w:id="12" w:name="OLE_LINK14"/>
      <w:r>
        <w:rPr>
          <w:rFonts w:cs="Times New Roman" w:hint="eastAsia"/>
          <w:szCs w:val="21"/>
        </w:rPr>
        <w:t>water fraction</w:t>
      </w:r>
      <w:bookmarkEnd w:id="12"/>
      <w:r>
        <w:rPr>
          <w:rFonts w:cs="Times New Roman" w:hint="eastAsia"/>
          <w:szCs w:val="21"/>
        </w:rPr>
        <w:t xml:space="preserve"> among </w:t>
      </w:r>
      <w:del w:id="13" w:author="cai lee" w:date="2025-07-02T19:17:00Z">
        <w:r>
          <w:rPr>
            <w:rFonts w:cs="Times New Roman" w:hint="eastAsia"/>
            <w:szCs w:val="21"/>
          </w:rPr>
          <w:delText>five</w:delText>
        </w:r>
      </w:del>
      <w:ins w:id="14" w:author="cai lee" w:date="2025-07-02T19:17:00Z">
        <w:r>
          <w:rPr>
            <w:rFonts w:cs="Times New Roman" w:hint="eastAsia"/>
            <w:szCs w:val="21"/>
          </w:rPr>
          <w:t>three</w:t>
        </w:r>
      </w:ins>
      <w:r>
        <w:rPr>
          <w:rFonts w:cs="Times New Roman" w:hint="eastAsia"/>
          <w:szCs w:val="21"/>
        </w:rPr>
        <w:t xml:space="preserve"> contrasting headwater catchments </w:t>
      </w:r>
      <w:r>
        <w:rPr>
          <w:rFonts w:eastAsia="等线" w:cs="Times New Roman" w:hint="eastAsia"/>
          <w:szCs w:val="21"/>
          <w:lang w:bidi="ar"/>
        </w:rPr>
        <w:t>from the upper reaches of Xiu River</w:t>
      </w:r>
      <w:r>
        <w:rPr>
          <w:rFonts w:cs="Times New Roman" w:hint="eastAsia"/>
          <w:szCs w:val="21"/>
        </w:rPr>
        <w:t>,</w:t>
      </w:r>
      <w:r>
        <w:rPr>
          <w:rFonts w:eastAsia="等线" w:cs="Times New Roman" w:hint="eastAsia"/>
          <w:szCs w:val="21"/>
          <w:lang w:bidi="ar"/>
        </w:rPr>
        <w:t xml:space="preserve"> located</w:t>
      </w:r>
      <w:r>
        <w:rPr>
          <w:rFonts w:cs="Times New Roman" w:hint="eastAsia"/>
          <w:szCs w:val="21"/>
        </w:rPr>
        <w:t xml:space="preserve"> within the Poyang Lake</w:t>
      </w:r>
      <w:r>
        <w:rPr>
          <w:rFonts w:cs="Times New Roman"/>
          <w:szCs w:val="21"/>
        </w:rPr>
        <w:t xml:space="preserve"> </w:t>
      </w:r>
      <w:r>
        <w:rPr>
          <w:rFonts w:cs="Times New Roman" w:hint="eastAsia"/>
          <w:szCs w:val="21"/>
        </w:rPr>
        <w:t>catchment of South-Central China using stable isotopes (</w:t>
      </w:r>
      <w:r>
        <w:rPr>
          <w:szCs w:val="21"/>
        </w:rPr>
        <w:t>δD</w:t>
      </w:r>
      <w:r>
        <w:rPr>
          <w:rFonts w:hint="eastAsia"/>
          <w:szCs w:val="21"/>
        </w:rPr>
        <w:t xml:space="preserve"> and </w:t>
      </w:r>
      <w:r>
        <w:rPr>
          <w:szCs w:val="21"/>
        </w:rPr>
        <w:t>δ</w:t>
      </w:r>
      <w:r>
        <w:rPr>
          <w:szCs w:val="21"/>
          <w:vertAlign w:val="superscript"/>
        </w:rPr>
        <w:t>18</w:t>
      </w:r>
      <w:r>
        <w:rPr>
          <w:rFonts w:hint="eastAsia"/>
          <w:szCs w:val="21"/>
        </w:rPr>
        <w:t>O</w:t>
      </w:r>
      <w:r>
        <w:rPr>
          <w:rFonts w:cs="Times New Roman" w:hint="eastAsia"/>
          <w:szCs w:val="21"/>
        </w:rPr>
        <w:t>) from</w:t>
      </w:r>
      <w:r>
        <w:rPr>
          <w:rFonts w:cs="Times New Roman"/>
          <w:szCs w:val="21"/>
        </w:rPr>
        <w:t xml:space="preserve"> 202</w:t>
      </w:r>
      <w:r>
        <w:rPr>
          <w:rFonts w:cs="Times New Roman" w:hint="eastAsia"/>
          <w:szCs w:val="21"/>
        </w:rPr>
        <w:t xml:space="preserve">1 to </w:t>
      </w:r>
      <w:r>
        <w:rPr>
          <w:rFonts w:cs="Times New Roman"/>
          <w:szCs w:val="21"/>
        </w:rPr>
        <w:t>2023.</w:t>
      </w:r>
      <w:r>
        <w:rPr>
          <w:rFonts w:cs="Times New Roman" w:hint="eastAsia"/>
          <w:szCs w:val="21"/>
        </w:rPr>
        <w:t xml:space="preserve"> </w:t>
      </w:r>
      <w:r>
        <w:rPr>
          <w:rFonts w:eastAsia="等线"/>
          <w:szCs w:val="21"/>
        </w:rPr>
        <w:t>The isotopic compositions of precipitation exhibited greater fluctuations than those of river water</w:t>
      </w:r>
      <w:r>
        <w:rPr>
          <w:rFonts w:eastAsia="等线" w:hint="eastAsia"/>
          <w:szCs w:val="21"/>
        </w:rPr>
        <w:t xml:space="preserve"> from </w:t>
      </w:r>
      <w:del w:id="15" w:author="cai lee" w:date="2025-07-02T19:17:00Z">
        <w:r>
          <w:rPr>
            <w:rFonts w:eastAsia="等线" w:hint="eastAsia"/>
            <w:szCs w:val="21"/>
          </w:rPr>
          <w:delText>five</w:delText>
        </w:r>
      </w:del>
      <w:ins w:id="16" w:author="cai lee" w:date="2025-07-02T19:17:00Z">
        <w:r>
          <w:rPr>
            <w:rFonts w:eastAsia="等线" w:hint="eastAsia"/>
            <w:szCs w:val="21"/>
          </w:rPr>
          <w:t>three</w:t>
        </w:r>
      </w:ins>
      <w:r>
        <w:rPr>
          <w:rFonts w:eastAsia="等线" w:hint="eastAsia"/>
          <w:szCs w:val="21"/>
        </w:rPr>
        <w:t xml:space="preserve"> sub-catchments</w:t>
      </w:r>
      <w:r>
        <w:rPr>
          <w:rFonts w:eastAsia="等线"/>
          <w:szCs w:val="21"/>
        </w:rPr>
        <w:t xml:space="preserve">. The </w:t>
      </w:r>
      <w:r>
        <w:rPr>
          <w:rFonts w:eastAsia="等线" w:hint="eastAsia"/>
          <w:szCs w:val="21"/>
        </w:rPr>
        <w:t>lower slopes</w:t>
      </w:r>
      <w:r>
        <w:rPr>
          <w:rFonts w:eastAsia="等线"/>
          <w:szCs w:val="21"/>
        </w:rPr>
        <w:t xml:space="preserve"> </w:t>
      </w:r>
      <w:r>
        <w:rPr>
          <w:rFonts w:eastAsia="等线" w:hint="eastAsia"/>
          <w:szCs w:val="21"/>
        </w:rPr>
        <w:t xml:space="preserve">(3.78 to </w:t>
      </w:r>
      <w:del w:id="17" w:author="cai lee" w:date="2025-07-02T22:09:00Z">
        <w:r>
          <w:rPr>
            <w:rFonts w:eastAsia="等线" w:hint="eastAsia"/>
            <w:szCs w:val="21"/>
          </w:rPr>
          <w:delText>6.63</w:delText>
        </w:r>
      </w:del>
      <w:ins w:id="18" w:author="cai lee" w:date="2025-07-02T22:09:00Z">
        <w:r>
          <w:rPr>
            <w:rFonts w:eastAsia="等线" w:hint="eastAsia"/>
            <w:szCs w:val="21"/>
          </w:rPr>
          <w:t>5.08</w:t>
        </w:r>
      </w:ins>
      <w:r>
        <w:rPr>
          <w:rFonts w:eastAsia="等线" w:hint="eastAsia"/>
          <w:szCs w:val="21"/>
        </w:rPr>
        <w:t>)</w:t>
      </w:r>
      <w:r>
        <w:rPr>
          <w:rFonts w:eastAsia="等线"/>
          <w:szCs w:val="21"/>
        </w:rPr>
        <w:t xml:space="preserve"> </w:t>
      </w:r>
      <w:r>
        <w:rPr>
          <w:rFonts w:eastAsia="等线" w:hint="eastAsia"/>
          <w:szCs w:val="21"/>
        </w:rPr>
        <w:t xml:space="preserve">and intercepts (-13.12 to </w:t>
      </w:r>
      <w:ins w:id="19" w:author="cai lee" w:date="2025-07-02T22:19:00Z">
        <w:r>
          <w:rPr>
            <w:rFonts w:eastAsia="等线" w:hint="eastAsia"/>
            <w:szCs w:val="21"/>
          </w:rPr>
          <w:t>-2.93</w:t>
        </w:r>
      </w:ins>
      <w:del w:id="20" w:author="cai lee" w:date="2025-07-02T22:19:00Z">
        <w:r>
          <w:rPr>
            <w:rFonts w:eastAsia="等线" w:hint="eastAsia"/>
            <w:szCs w:val="21"/>
          </w:rPr>
          <w:delText>2.65</w:delText>
        </w:r>
      </w:del>
      <w:r>
        <w:rPr>
          <w:rFonts w:eastAsia="等线" w:hint="eastAsia"/>
          <w:szCs w:val="21"/>
        </w:rPr>
        <w:t>)</w:t>
      </w:r>
      <w:r>
        <w:rPr>
          <w:rFonts w:eastAsia="等线"/>
          <w:szCs w:val="21"/>
        </w:rPr>
        <w:t xml:space="preserve"> </w:t>
      </w:r>
      <w:r>
        <w:rPr>
          <w:rFonts w:eastAsia="等线" w:hint="eastAsia"/>
          <w:szCs w:val="21"/>
        </w:rPr>
        <w:t xml:space="preserve">of linear regression correlations between </w:t>
      </w:r>
      <w:r>
        <w:rPr>
          <w:rFonts w:eastAsia="等线"/>
          <w:szCs w:val="21"/>
        </w:rPr>
        <w:t>δD and δ</w:t>
      </w:r>
      <w:r>
        <w:rPr>
          <w:rFonts w:eastAsia="等线"/>
          <w:szCs w:val="21"/>
          <w:vertAlign w:val="superscript"/>
        </w:rPr>
        <w:t>18</w:t>
      </w:r>
      <w:r>
        <w:rPr>
          <w:rFonts w:eastAsia="等线"/>
          <w:szCs w:val="21"/>
        </w:rPr>
        <w:t xml:space="preserve">O </w:t>
      </w:r>
      <w:r>
        <w:rPr>
          <w:rFonts w:eastAsia="等线" w:hint="eastAsia"/>
          <w:szCs w:val="21"/>
        </w:rPr>
        <w:t xml:space="preserve">were observed </w:t>
      </w:r>
      <w:r>
        <w:rPr>
          <w:rFonts w:eastAsia="等线"/>
          <w:szCs w:val="21"/>
        </w:rPr>
        <w:t>in river water</w:t>
      </w:r>
      <w:r>
        <w:rPr>
          <w:rFonts w:eastAsia="等线" w:hint="eastAsia"/>
          <w:szCs w:val="21"/>
        </w:rPr>
        <w:t xml:space="preserve"> </w:t>
      </w:r>
      <w:r>
        <w:rPr>
          <w:rFonts w:eastAsia="等线"/>
          <w:szCs w:val="21"/>
        </w:rPr>
        <w:t>compared to the global and local meteoric water lines, indicating significant evaporation effects</w:t>
      </w:r>
      <w:r>
        <w:rPr>
          <w:rFonts w:eastAsia="等线" w:hint="eastAsia"/>
          <w:szCs w:val="21"/>
        </w:rPr>
        <w:t xml:space="preserve"> on river water</w:t>
      </w:r>
      <w:r>
        <w:rPr>
          <w:rFonts w:eastAsia="等线"/>
          <w:szCs w:val="21"/>
        </w:rPr>
        <w:t>.</w:t>
      </w:r>
      <w:r>
        <w:rPr>
          <w:rFonts w:eastAsia="等线" w:hint="eastAsia"/>
          <w:szCs w:val="21"/>
        </w:rPr>
        <w:t xml:space="preserve"> </w:t>
      </w:r>
      <w:r>
        <w:rPr>
          <w:rFonts w:eastAsia="等线" w:cs="Times New Roman" w:hint="eastAsia"/>
          <w:szCs w:val="21"/>
        </w:rPr>
        <w:t>The young water fraction (</w:t>
      </w:r>
      <w:r>
        <w:rPr>
          <w:rFonts w:cs="Times New Roman"/>
          <w:szCs w:val="21"/>
        </w:rPr>
        <w:t>F</w:t>
      </w:r>
      <w:r>
        <w:rPr>
          <w:rFonts w:cs="Times New Roman"/>
          <w:szCs w:val="21"/>
          <w:vertAlign w:val="subscript"/>
        </w:rPr>
        <w:t>yw</w:t>
      </w:r>
      <w:r>
        <w:rPr>
          <w:rFonts w:eastAsia="等线" w:cs="Times New Roman" w:hint="eastAsia"/>
          <w:szCs w:val="21"/>
        </w:rPr>
        <w:t xml:space="preserve">) </w:t>
      </w:r>
      <w:r>
        <w:rPr>
          <w:rFonts w:cs="Times New Roman" w:hint="eastAsia"/>
          <w:szCs w:val="21"/>
        </w:rPr>
        <w:t>showed</w:t>
      </w:r>
      <w:r>
        <w:rPr>
          <w:rFonts w:cs="Times New Roman"/>
          <w:szCs w:val="21"/>
        </w:rPr>
        <w:t xml:space="preserve"> considerable spatial variability ranging from 0.07 to 0.21</w:t>
      </w:r>
      <w:r>
        <w:rPr>
          <w:rFonts w:cs="Times New Roman" w:hint="eastAsia"/>
          <w:szCs w:val="21"/>
        </w:rPr>
        <w:t xml:space="preserve"> among </w:t>
      </w:r>
      <w:del w:id="21" w:author="cai lee" w:date="2025-07-02T19:17:00Z">
        <w:r>
          <w:rPr>
            <w:rFonts w:cs="Times New Roman" w:hint="eastAsia"/>
            <w:szCs w:val="21"/>
          </w:rPr>
          <w:delText>five</w:delText>
        </w:r>
      </w:del>
      <w:ins w:id="22" w:author="cai lee" w:date="2025-07-02T19:17:00Z">
        <w:r>
          <w:rPr>
            <w:rFonts w:cs="Times New Roman" w:hint="eastAsia"/>
            <w:szCs w:val="21"/>
          </w:rPr>
          <w:t>three</w:t>
        </w:r>
      </w:ins>
      <w:r>
        <w:rPr>
          <w:rFonts w:cs="Times New Roman" w:hint="eastAsia"/>
          <w:szCs w:val="21"/>
        </w:rPr>
        <w:t xml:space="preserve"> sub-catchments</w:t>
      </w:r>
      <w:r>
        <w:rPr>
          <w:rFonts w:cs="Times New Roman"/>
          <w:szCs w:val="21"/>
        </w:rPr>
        <w:t xml:space="preserve">, </w:t>
      </w:r>
      <w:r>
        <w:rPr>
          <w:rFonts w:cs="Times New Roman" w:hint="eastAsia"/>
          <w:szCs w:val="21"/>
        </w:rPr>
        <w:t xml:space="preserve">suggesting </w:t>
      </w:r>
      <w:r>
        <w:rPr>
          <w:rFonts w:cs="Times New Roman"/>
          <w:szCs w:val="21"/>
        </w:rPr>
        <w:t>the dominant recharge of groundwater to the river</w:t>
      </w:r>
      <w:r>
        <w:rPr>
          <w:rFonts w:cs="Times New Roman" w:hint="eastAsia"/>
          <w:szCs w:val="21"/>
        </w:rPr>
        <w:t>.</w:t>
      </w:r>
      <w:r>
        <w:rPr>
          <w:rFonts w:cs="Times New Roman"/>
          <w:szCs w:val="21"/>
        </w:rPr>
        <w:t xml:space="preserve"> </w:t>
      </w:r>
      <w:r>
        <w:rPr>
          <w:rFonts w:cs="Times New Roman" w:hint="eastAsia"/>
          <w:szCs w:val="21"/>
        </w:rPr>
        <w:t>The</w:t>
      </w:r>
      <w:r>
        <w:rPr>
          <w:rFonts w:cs="Times New Roman"/>
          <w:szCs w:val="21"/>
        </w:rPr>
        <w:t xml:space="preserve"> pronounced temporal variations</w:t>
      </w:r>
      <w:r>
        <w:rPr>
          <w:rFonts w:cs="Times New Roman" w:hint="eastAsia"/>
          <w:szCs w:val="21"/>
        </w:rPr>
        <w:t xml:space="preserve"> of </w:t>
      </w:r>
      <w:r>
        <w:rPr>
          <w:rFonts w:cs="Times New Roman"/>
          <w:szCs w:val="21"/>
        </w:rPr>
        <w:t>F</w:t>
      </w:r>
      <w:r>
        <w:rPr>
          <w:rFonts w:cs="Times New Roman"/>
          <w:szCs w:val="21"/>
          <w:vertAlign w:val="subscript"/>
        </w:rPr>
        <w:t>yw</w:t>
      </w:r>
      <w:r>
        <w:rPr>
          <w:rFonts w:cs="Times New Roman"/>
          <w:szCs w:val="21"/>
        </w:rPr>
        <w:t xml:space="preserve"> highlight</w:t>
      </w:r>
      <w:r>
        <w:rPr>
          <w:rFonts w:cs="Times New Roman" w:hint="eastAsia"/>
          <w:szCs w:val="21"/>
        </w:rPr>
        <w:t>ed</w:t>
      </w:r>
      <w:r>
        <w:rPr>
          <w:rFonts w:cs="Times New Roman"/>
          <w:szCs w:val="21"/>
        </w:rPr>
        <w:t xml:space="preserve"> </w:t>
      </w:r>
      <w:r>
        <w:rPr>
          <w:rFonts w:cs="Times New Roman" w:hint="eastAsia"/>
          <w:szCs w:val="21"/>
        </w:rPr>
        <w:t>its</w:t>
      </w:r>
      <w:r>
        <w:rPr>
          <w:rFonts w:cs="Times New Roman"/>
          <w:szCs w:val="21"/>
        </w:rPr>
        <w:t xml:space="preserve"> susceptibility to short-term hydroclimatic change.</w:t>
      </w:r>
      <w:r>
        <w:rPr>
          <w:rFonts w:cs="Times New Roman" w:hint="eastAsia"/>
          <w:szCs w:val="21"/>
        </w:rPr>
        <w:t xml:space="preserve"> Random forest models revealed that p</w:t>
      </w:r>
      <w:r>
        <w:rPr>
          <w:rFonts w:cs="Times New Roman"/>
          <w:szCs w:val="21"/>
        </w:rPr>
        <w:t>recipitation</w:t>
      </w:r>
      <w:r>
        <w:rPr>
          <w:rFonts w:cs="Times New Roman" w:hint="eastAsia"/>
          <w:szCs w:val="21"/>
        </w:rPr>
        <w:t xml:space="preserve"> (</w:t>
      </w:r>
      <w:ins w:id="23" w:author="cai lee" w:date="2025-07-02T22:09:00Z">
        <w:r>
          <w:rPr>
            <w:rFonts w:cs="Times New Roman" w:hint="eastAsia"/>
            <w:szCs w:val="21"/>
          </w:rPr>
          <w:t>12.94</w:t>
        </w:r>
        <w:r>
          <w:rPr>
            <w:rFonts w:cs="Times New Roman"/>
            <w:szCs w:val="21"/>
          </w:rPr>
          <w:t>±</w:t>
        </w:r>
        <w:r>
          <w:rPr>
            <w:rFonts w:cs="Times New Roman" w:hint="eastAsia"/>
            <w:szCs w:val="21"/>
          </w:rPr>
          <w:t>1.51</w:t>
        </w:r>
      </w:ins>
      <w:del w:id="24" w:author="cai lee" w:date="2025-07-02T22:09:00Z">
        <w:r>
          <w:rPr>
            <w:rFonts w:cs="Times New Roman" w:hint="eastAsia"/>
            <w:szCs w:val="21"/>
          </w:rPr>
          <w:delText>25.48</w:delText>
        </w:r>
        <w:r>
          <w:rPr>
            <w:rFonts w:cs="Times New Roman" w:hint="eastAsia"/>
            <w:szCs w:val="21"/>
          </w:rPr>
          <w:delText>±</w:delText>
        </w:r>
        <w:r>
          <w:rPr>
            <w:rFonts w:cs="Times New Roman" w:hint="eastAsia"/>
            <w:szCs w:val="21"/>
          </w:rPr>
          <w:delText>5.41</w:delText>
        </w:r>
      </w:del>
      <w:r>
        <w:rPr>
          <w:rFonts w:cs="Times New Roman" w:hint="eastAsia"/>
          <w:szCs w:val="21"/>
        </w:rPr>
        <w:t>%)</w:t>
      </w:r>
      <w:r>
        <w:rPr>
          <w:rFonts w:cs="Times New Roman"/>
          <w:szCs w:val="21"/>
        </w:rPr>
        <w:t xml:space="preserve"> </w:t>
      </w:r>
      <w:r>
        <w:rPr>
          <w:rFonts w:cs="Times New Roman" w:hint="eastAsia"/>
          <w:szCs w:val="21"/>
        </w:rPr>
        <w:t xml:space="preserve">and potential </w:t>
      </w:r>
      <w:r>
        <w:rPr>
          <w:rFonts w:cs="Times New Roman"/>
          <w:szCs w:val="21"/>
        </w:rPr>
        <w:t>evapotranspiration</w:t>
      </w:r>
      <w:r>
        <w:rPr>
          <w:rFonts w:cs="Times New Roman" w:hint="eastAsia"/>
          <w:szCs w:val="21"/>
        </w:rPr>
        <w:t xml:space="preserve"> (</w:t>
      </w:r>
      <w:ins w:id="25" w:author="cai lee" w:date="2025-07-02T22:10:00Z">
        <w:r>
          <w:rPr>
            <w:rFonts w:cs="Times New Roman"/>
            <w:szCs w:val="21"/>
          </w:rPr>
          <w:t>12.38±9.25</w:t>
        </w:r>
      </w:ins>
      <w:del w:id="26" w:author="cai lee" w:date="2025-07-02T22:10:00Z">
        <w:r>
          <w:rPr>
            <w:rFonts w:cs="Times New Roman"/>
            <w:szCs w:val="21"/>
          </w:rPr>
          <w:delText>27.84±6.62</w:delText>
        </w:r>
      </w:del>
      <w:r>
        <w:rPr>
          <w:rFonts w:cs="Times New Roman"/>
          <w:szCs w:val="21"/>
        </w:rPr>
        <w:t>%</w:t>
      </w:r>
      <w:r>
        <w:rPr>
          <w:rFonts w:cs="Times New Roman" w:hint="eastAsia"/>
          <w:szCs w:val="21"/>
        </w:rPr>
        <w:t xml:space="preserve">) </w:t>
      </w:r>
      <w:r>
        <w:rPr>
          <w:rFonts w:cs="Times New Roman"/>
          <w:szCs w:val="21"/>
        </w:rPr>
        <w:t>w</w:t>
      </w:r>
      <w:r>
        <w:rPr>
          <w:rFonts w:cs="Times New Roman" w:hint="eastAsia"/>
          <w:szCs w:val="21"/>
        </w:rPr>
        <w:t>ere</w:t>
      </w:r>
      <w:r>
        <w:rPr>
          <w:rFonts w:cs="Times New Roman"/>
          <w:szCs w:val="21"/>
        </w:rPr>
        <w:t xml:space="preserve"> the primary driver</w:t>
      </w:r>
      <w:r>
        <w:rPr>
          <w:rFonts w:cs="Times New Roman" w:hint="eastAsia"/>
          <w:szCs w:val="21"/>
        </w:rPr>
        <w:t>s</w:t>
      </w:r>
      <w:r>
        <w:rPr>
          <w:rFonts w:cs="Times New Roman"/>
          <w:szCs w:val="21"/>
        </w:rPr>
        <w:t xml:space="preserve"> for </w:t>
      </w:r>
      <w:r>
        <w:rPr>
          <w:rFonts w:cs="Times New Roman" w:hint="eastAsia"/>
          <w:szCs w:val="21"/>
        </w:rPr>
        <w:t>young and new water generation. Furthermore, F</w:t>
      </w:r>
      <w:r>
        <w:rPr>
          <w:rFonts w:cs="Times New Roman"/>
          <w:szCs w:val="21"/>
          <w:vertAlign w:val="subscript"/>
        </w:rPr>
        <w:t>yw</w:t>
      </w:r>
      <w:r>
        <w:rPr>
          <w:rFonts w:cs="Times New Roman"/>
          <w:szCs w:val="21"/>
        </w:rPr>
        <w:t xml:space="preserve"> </w:t>
      </w:r>
      <w:r>
        <w:rPr>
          <w:rFonts w:cs="Times New Roman" w:hint="eastAsia"/>
          <w:szCs w:val="21"/>
        </w:rPr>
        <w:t>wa</w:t>
      </w:r>
      <w:r>
        <w:rPr>
          <w:rFonts w:cs="Times New Roman"/>
          <w:szCs w:val="21"/>
        </w:rPr>
        <w:t xml:space="preserve">s significantly influenced by </w:t>
      </w:r>
      <w:del w:id="27" w:author="cai lee" w:date="2025-07-02T22:21:00Z">
        <w:r>
          <w:rPr>
            <w:rFonts w:cs="Times New Roman"/>
            <w:szCs w:val="21"/>
          </w:rPr>
          <w:delText>upstream inflows</w:delText>
        </w:r>
      </w:del>
      <w:ins w:id="28" w:author="cai lee" w:date="2025-07-02T22:21:00Z">
        <w:r>
          <w:rPr>
            <w:rFonts w:cs="Times New Roman" w:hint="eastAsia"/>
            <w:szCs w:val="21"/>
          </w:rPr>
          <w:t>precipitation</w:t>
        </w:r>
      </w:ins>
      <w:r>
        <w:rPr>
          <w:rFonts w:cs="Times New Roman" w:hint="eastAsia"/>
          <w:szCs w:val="21"/>
        </w:rPr>
        <w:t xml:space="preserve"> </w:t>
      </w:r>
      <w:r>
        <w:rPr>
          <w:rFonts w:cs="Times New Roman" w:hint="eastAsia"/>
          <w:szCs w:val="21"/>
        </w:rPr>
        <w:lastRenderedPageBreak/>
        <w:t>(</w:t>
      </w:r>
      <w:del w:id="29" w:author="cai lee" w:date="2025-07-02T22:22:00Z">
        <w:r>
          <w:rPr>
            <w:rFonts w:cs="Times New Roman"/>
            <w:szCs w:val="21"/>
          </w:rPr>
          <w:delText>24.21</w:delText>
        </w:r>
      </w:del>
      <w:ins w:id="30" w:author="cai lee" w:date="2025-07-02T22:22:00Z">
        <w:r>
          <w:rPr>
            <w:rFonts w:cs="Times New Roman" w:hint="eastAsia"/>
            <w:szCs w:val="21"/>
          </w:rPr>
          <w:t>13.27</w:t>
        </w:r>
      </w:ins>
      <w:r>
        <w:rPr>
          <w:rFonts w:cs="Times New Roman"/>
          <w:szCs w:val="21"/>
        </w:rPr>
        <w:t>±</w:t>
      </w:r>
      <w:del w:id="31" w:author="cai lee" w:date="2025-07-02T22:22:00Z">
        <w:r>
          <w:rPr>
            <w:rFonts w:cs="Times New Roman"/>
            <w:szCs w:val="21"/>
          </w:rPr>
          <w:delText>0.71</w:delText>
        </w:r>
      </w:del>
      <w:ins w:id="32" w:author="cai lee" w:date="2025-07-02T22:22:00Z">
        <w:r>
          <w:rPr>
            <w:rFonts w:cs="Times New Roman" w:hint="eastAsia"/>
            <w:szCs w:val="21"/>
          </w:rPr>
          <w:t>1.99</w:t>
        </w:r>
      </w:ins>
      <w:r>
        <w:rPr>
          <w:rFonts w:cs="Times New Roman"/>
          <w:szCs w:val="21"/>
        </w:rPr>
        <w:t>%</w:t>
      </w:r>
      <w:r>
        <w:rPr>
          <w:rFonts w:cs="Times New Roman" w:hint="eastAsia"/>
          <w:szCs w:val="21"/>
        </w:rPr>
        <w:t>)</w:t>
      </w:r>
      <w:r>
        <w:rPr>
          <w:rFonts w:cs="Times New Roman"/>
          <w:szCs w:val="21"/>
        </w:rPr>
        <w:t xml:space="preserve">, whereas </w:t>
      </w:r>
      <w:r>
        <w:rPr>
          <w:rFonts w:cs="Times New Roman" w:hint="eastAsia"/>
          <w:szCs w:val="21"/>
        </w:rPr>
        <w:t>F</w:t>
      </w:r>
      <w:r>
        <w:rPr>
          <w:rFonts w:cs="Times New Roman"/>
          <w:szCs w:val="21"/>
          <w:vertAlign w:val="subscript"/>
        </w:rPr>
        <w:t>new</w:t>
      </w:r>
      <w:r>
        <w:rPr>
          <w:rFonts w:cs="Times New Roman" w:hint="eastAsia"/>
          <w:szCs w:val="21"/>
          <w:vertAlign w:val="subscript"/>
        </w:rPr>
        <w:t xml:space="preserve"> </w:t>
      </w:r>
      <w:r>
        <w:rPr>
          <w:rFonts w:cs="Times New Roman" w:hint="eastAsia"/>
          <w:szCs w:val="21"/>
        </w:rPr>
        <w:t>wa</w:t>
      </w:r>
      <w:r>
        <w:rPr>
          <w:rFonts w:cs="Times New Roman"/>
          <w:szCs w:val="21"/>
        </w:rPr>
        <w:t xml:space="preserve">s more susceptible to the influence of </w:t>
      </w:r>
      <w:ins w:id="33" w:author="cai lee" w:date="2025-07-02T22:24:00Z">
        <w:r>
          <w:rPr>
            <w:rFonts w:hint="eastAsia"/>
            <w:szCs w:val="21"/>
          </w:rPr>
          <w:t>e</w:t>
        </w:r>
        <w:r>
          <w:rPr>
            <w:szCs w:val="21"/>
          </w:rPr>
          <w:t>vapotranspiration</w:t>
        </w:r>
        <w:r>
          <w:rPr>
            <w:rFonts w:hint="eastAsia"/>
            <w:szCs w:val="21"/>
          </w:rPr>
          <w:t xml:space="preserve"> </w:t>
        </w:r>
      </w:ins>
      <w:del w:id="34" w:author="cai lee" w:date="2025-07-02T22:23:00Z">
        <w:r>
          <w:rPr>
            <w:rFonts w:hint="eastAsia"/>
            <w:szCs w:val="21"/>
          </w:rPr>
          <w:delText xml:space="preserve">percentage of </w:delText>
        </w:r>
        <w:r>
          <w:rPr>
            <w:rFonts w:cs="Times New Roman" w:hint="eastAsia"/>
            <w:szCs w:val="21"/>
          </w:rPr>
          <w:delText>forest</w:delText>
        </w:r>
      </w:del>
      <w:r>
        <w:rPr>
          <w:rFonts w:cs="Times New Roman" w:hint="eastAsia"/>
          <w:szCs w:val="21"/>
        </w:rPr>
        <w:t xml:space="preserve"> (22.</w:t>
      </w:r>
      <w:del w:id="35" w:author="cai lee" w:date="2025-07-02T22:24:00Z">
        <w:r>
          <w:rPr>
            <w:rFonts w:cs="Times New Roman" w:hint="eastAsia"/>
            <w:szCs w:val="21"/>
          </w:rPr>
          <w:delText>63</w:delText>
        </w:r>
      </w:del>
      <w:ins w:id="36" w:author="cai lee" w:date="2025-07-02T22:24:00Z">
        <w:r>
          <w:rPr>
            <w:rFonts w:cs="Times New Roman" w:hint="eastAsia"/>
            <w:szCs w:val="21"/>
          </w:rPr>
          <w:t>98</w:t>
        </w:r>
      </w:ins>
      <w:r>
        <w:rPr>
          <w:rFonts w:cs="Times New Roman" w:hint="eastAsia"/>
          <w:szCs w:val="21"/>
        </w:rPr>
        <w:t>%)</w:t>
      </w:r>
      <w:r>
        <w:rPr>
          <w:rFonts w:cs="Times New Roman"/>
          <w:szCs w:val="21"/>
        </w:rPr>
        <w:t xml:space="preserve"> and </w:t>
      </w:r>
      <w:r>
        <w:rPr>
          <w:rFonts w:cs="Times New Roman" w:hint="eastAsia"/>
          <w:szCs w:val="21"/>
        </w:rPr>
        <w:t>cropland (</w:t>
      </w:r>
      <w:del w:id="37" w:author="cai lee" w:date="2025-07-02T22:24:00Z">
        <w:r>
          <w:rPr>
            <w:rFonts w:cs="Times New Roman" w:hint="eastAsia"/>
            <w:szCs w:val="21"/>
          </w:rPr>
          <w:delText>29.85</w:delText>
        </w:r>
      </w:del>
      <w:ins w:id="38" w:author="cai lee" w:date="2025-07-02T22:24:00Z">
        <w:r>
          <w:rPr>
            <w:rFonts w:cs="Times New Roman" w:hint="eastAsia"/>
            <w:szCs w:val="21"/>
          </w:rPr>
          <w:t>14.65</w:t>
        </w:r>
      </w:ins>
      <w:r>
        <w:rPr>
          <w:rFonts w:cs="Times New Roman" w:hint="eastAsia"/>
          <w:szCs w:val="21"/>
        </w:rPr>
        <w:t>%)</w:t>
      </w:r>
      <w:r>
        <w:rPr>
          <w:rFonts w:cs="Times New Roman"/>
          <w:szCs w:val="21"/>
        </w:rPr>
        <w:t>.</w:t>
      </w:r>
      <w:r>
        <w:rPr>
          <w:rFonts w:cs="Times New Roman" w:hint="eastAsia"/>
          <w:szCs w:val="21"/>
        </w:rPr>
        <w:t xml:space="preserve"> </w:t>
      </w:r>
      <w:r>
        <w:rPr>
          <w:rFonts w:cs="Times New Roman"/>
          <w:szCs w:val="21"/>
        </w:rPr>
        <w:t>Shapley Additive Explanations</w:t>
      </w:r>
      <w:r>
        <w:rPr>
          <w:rFonts w:cs="Times New Roman" w:hint="eastAsia"/>
          <w:szCs w:val="21"/>
        </w:rPr>
        <w:t xml:space="preserve"> </w:t>
      </w:r>
      <w:ins w:id="39" w:author="cai lee" w:date="2025-07-02T22:26:00Z">
        <w:r>
          <w:rPr>
            <w:szCs w:val="21"/>
          </w:rPr>
          <w:t>revealed a negative correlation between both discharge density and river area with F</w:t>
        </w:r>
        <w:r>
          <w:rPr>
            <w:szCs w:val="21"/>
            <w:vertAlign w:val="subscript"/>
          </w:rPr>
          <w:t>yw</w:t>
        </w:r>
      </w:ins>
      <w:del w:id="40" w:author="cai lee" w:date="2025-07-02T22:26:00Z">
        <w:r>
          <w:rPr>
            <w:rFonts w:cs="Times New Roman" w:hint="eastAsia"/>
            <w:szCs w:val="21"/>
          </w:rPr>
          <w:delText>r</w:delText>
        </w:r>
        <w:r>
          <w:rPr>
            <w:rFonts w:cs="Times New Roman"/>
            <w:szCs w:val="21"/>
          </w:rPr>
          <w:delText>eveal a significant negative correlation</w:delText>
        </w:r>
        <w:bookmarkEnd w:id="0"/>
        <w:r>
          <w:rPr>
            <w:rFonts w:cs="Times New Roman"/>
            <w:szCs w:val="21"/>
          </w:rPr>
          <w:delText xml:space="preserve"> between river area and</w:delText>
        </w:r>
        <w:r>
          <w:rPr>
            <w:rFonts w:cs="Times New Roman" w:hint="eastAsia"/>
            <w:szCs w:val="21"/>
          </w:rPr>
          <w:delText xml:space="preserve"> </w:delText>
        </w:r>
        <w:r>
          <w:rPr>
            <w:rFonts w:hint="eastAsia"/>
            <w:szCs w:val="21"/>
          </w:rPr>
          <w:delText>F</w:delText>
        </w:r>
        <w:r>
          <w:rPr>
            <w:rFonts w:hint="eastAsia"/>
            <w:szCs w:val="21"/>
            <w:vertAlign w:val="subscript"/>
          </w:rPr>
          <w:delText>yw</w:delText>
        </w:r>
      </w:del>
      <w:r>
        <w:rPr>
          <w:rFonts w:cs="Times New Roman"/>
          <w:szCs w:val="21"/>
        </w:rPr>
        <w:t xml:space="preserve">, and </w:t>
      </w:r>
      <w:ins w:id="41" w:author="cai lee" w:date="2025-07-02T22:26:00Z">
        <w:r>
          <w:rPr>
            <w:szCs w:val="21"/>
          </w:rPr>
          <w:t>a positive interaction effect between agricultural area and PET on F</w:t>
        </w:r>
        <w:r>
          <w:rPr>
            <w:szCs w:val="21"/>
            <w:vertAlign w:val="subscript"/>
          </w:rPr>
          <w:t>new</w:t>
        </w:r>
      </w:ins>
      <w:del w:id="42" w:author="cai lee" w:date="2025-07-02T22:26:00Z">
        <w:r>
          <w:rPr>
            <w:rFonts w:cs="Times New Roman"/>
            <w:szCs w:val="21"/>
          </w:rPr>
          <w:delText>a significant positive correlation between agricultural</w:delText>
        </w:r>
        <w:r>
          <w:rPr>
            <w:rFonts w:cs="Times New Roman" w:hint="eastAsia"/>
            <w:szCs w:val="21"/>
          </w:rPr>
          <w:delText xml:space="preserve"> area</w:delText>
        </w:r>
        <w:r>
          <w:rPr>
            <w:rFonts w:cs="Times New Roman"/>
            <w:szCs w:val="21"/>
          </w:rPr>
          <w:delText xml:space="preserve"> proportion and</w:delText>
        </w:r>
        <w:r>
          <w:rPr>
            <w:rFonts w:cs="Times New Roman" w:hint="eastAsia"/>
            <w:szCs w:val="21"/>
          </w:rPr>
          <w:delText xml:space="preserve"> </w:delText>
        </w:r>
        <w:r>
          <w:rPr>
            <w:rFonts w:hint="eastAsia"/>
            <w:szCs w:val="21"/>
          </w:rPr>
          <w:delText>F</w:delText>
        </w:r>
        <w:r>
          <w:rPr>
            <w:rFonts w:hint="eastAsia"/>
            <w:szCs w:val="21"/>
            <w:vertAlign w:val="subscript"/>
          </w:rPr>
          <w:delText>new</w:delText>
        </w:r>
      </w:del>
      <w:r>
        <w:rPr>
          <w:rFonts w:cs="Times New Roman"/>
          <w:szCs w:val="21"/>
        </w:rPr>
        <w:t>. Combined with the dynamic variations</w:t>
      </w:r>
      <w:del w:id="43" w:author="huawu wu" w:date="2025-07-08T12:51:00Z">
        <w:r>
          <w:rPr>
            <w:rFonts w:cs="Times New Roman"/>
            <w:szCs w:val="21"/>
          </w:rPr>
          <w:delText xml:space="preserve"> in the</w:delText>
        </w:r>
      </w:del>
      <w:ins w:id="44" w:author="huawu wu" w:date="2025-07-08T12:51:00Z">
        <w:r>
          <w:rPr>
            <w:rFonts w:cs="Times New Roman" w:hint="eastAsia"/>
            <w:szCs w:val="21"/>
          </w:rPr>
          <w:t xml:space="preserve"> of</w:t>
        </w:r>
      </w:ins>
      <w:r>
        <w:rPr>
          <w:rFonts w:cs="Times New Roman"/>
          <w:szCs w:val="21"/>
        </w:rPr>
        <w:t xml:space="preserve"> </w:t>
      </w:r>
      <w:r>
        <w:rPr>
          <w:rFonts w:cs="Times New Roman" w:hint="eastAsia"/>
          <w:szCs w:val="21"/>
        </w:rPr>
        <w:t>F</w:t>
      </w:r>
      <w:r>
        <w:rPr>
          <w:rFonts w:cs="Times New Roman"/>
          <w:szCs w:val="21"/>
          <w:vertAlign w:val="subscript"/>
        </w:rPr>
        <w:t>yw</w:t>
      </w:r>
      <w:r>
        <w:rPr>
          <w:rFonts w:cs="Times New Roman" w:hint="eastAsia"/>
          <w:szCs w:val="21"/>
        </w:rPr>
        <w:t xml:space="preserve"> and F</w:t>
      </w:r>
      <w:r>
        <w:rPr>
          <w:rFonts w:cs="Times New Roman"/>
          <w:szCs w:val="21"/>
          <w:vertAlign w:val="subscript"/>
        </w:rPr>
        <w:t>new</w:t>
      </w:r>
      <w:r>
        <w:rPr>
          <w:rFonts w:cs="Times New Roman"/>
          <w:szCs w:val="21"/>
        </w:rPr>
        <w:t>, these results indicate</w:t>
      </w:r>
      <w:r>
        <w:rPr>
          <w:rFonts w:cs="Times New Roman" w:hint="eastAsia"/>
          <w:szCs w:val="21"/>
        </w:rPr>
        <w:t>d</w:t>
      </w:r>
      <w:r>
        <w:rPr>
          <w:rFonts w:cs="Times New Roman"/>
          <w:szCs w:val="21"/>
        </w:rPr>
        <w:t xml:space="preserve"> that the regulatory function of riparian zones play</w:t>
      </w:r>
      <w:r>
        <w:rPr>
          <w:rFonts w:cs="Times New Roman" w:hint="eastAsia"/>
          <w:szCs w:val="21"/>
        </w:rPr>
        <w:t>ed</w:t>
      </w:r>
      <w:r>
        <w:rPr>
          <w:rFonts w:cs="Times New Roman"/>
          <w:szCs w:val="21"/>
        </w:rPr>
        <w:t xml:space="preserve"> a crucial role in </w:t>
      </w:r>
      <w:r>
        <w:rPr>
          <w:rFonts w:cs="Times New Roman" w:hint="eastAsia"/>
          <w:szCs w:val="21"/>
        </w:rPr>
        <w:t>young</w:t>
      </w:r>
      <w:r>
        <w:rPr>
          <w:rFonts w:cs="Times New Roman"/>
          <w:szCs w:val="21"/>
        </w:rPr>
        <w:t xml:space="preserve"> water generation, while land use changes significantly alter</w:t>
      </w:r>
      <w:r>
        <w:rPr>
          <w:rFonts w:cs="Times New Roman" w:hint="eastAsia"/>
          <w:szCs w:val="21"/>
        </w:rPr>
        <w:t>ed</w:t>
      </w:r>
      <w:r>
        <w:rPr>
          <w:rFonts w:cs="Times New Roman"/>
          <w:szCs w:val="21"/>
        </w:rPr>
        <w:t xml:space="preserve"> the process of new water generation.</w:t>
      </w:r>
      <w:r>
        <w:rPr>
          <w:rFonts w:cs="Times New Roman" w:hint="eastAsia"/>
          <w:szCs w:val="21"/>
        </w:rPr>
        <w:t xml:space="preserve"> </w:t>
      </w:r>
      <w:r>
        <w:rPr>
          <w:rFonts w:cs="Times New Roman"/>
          <w:szCs w:val="21"/>
        </w:rPr>
        <w:t>Our findings suggest that</w:t>
      </w:r>
      <w:r>
        <w:rPr>
          <w:rFonts w:cs="Times New Roman" w:hint="eastAsia"/>
          <w:szCs w:val="21"/>
        </w:rPr>
        <w:t xml:space="preserve"> </w:t>
      </w:r>
      <w:r>
        <w:rPr>
          <w:rFonts w:cs="Times New Roman"/>
          <w:szCs w:val="21"/>
        </w:rPr>
        <w:t>intensified evapotranspiration</w:t>
      </w:r>
      <w:r>
        <w:rPr>
          <w:rFonts w:cs="Times New Roman" w:hint="eastAsia"/>
          <w:szCs w:val="21"/>
        </w:rPr>
        <w:t xml:space="preserve"> and increased precipitation</w:t>
      </w:r>
      <w:r>
        <w:rPr>
          <w:rFonts w:cs="Times New Roman"/>
          <w:szCs w:val="21"/>
        </w:rPr>
        <w:t xml:space="preserve"> will significantly impact the generation of </w:t>
      </w:r>
      <w:r>
        <w:rPr>
          <w:rFonts w:cs="Times New Roman" w:hint="eastAsia"/>
          <w:szCs w:val="21"/>
        </w:rPr>
        <w:t>riverine young and new</w:t>
      </w:r>
      <w:r>
        <w:rPr>
          <w:rFonts w:cs="Times New Roman"/>
          <w:szCs w:val="21"/>
        </w:rPr>
        <w:t xml:space="preserve"> water</w:t>
      </w:r>
      <w:r>
        <w:rPr>
          <w:rFonts w:cs="Times New Roman" w:hint="eastAsia"/>
          <w:szCs w:val="21"/>
        </w:rPr>
        <w:t xml:space="preserve"> in the context</w:t>
      </w:r>
      <w:r>
        <w:rPr>
          <w:rFonts w:cs="Times New Roman"/>
          <w:szCs w:val="21"/>
        </w:rPr>
        <w:t xml:space="preserve"> of global warming</w:t>
      </w:r>
      <w:r>
        <w:rPr>
          <w:rFonts w:cs="Times New Roman" w:hint="eastAsia"/>
          <w:szCs w:val="21"/>
        </w:rPr>
        <w:t xml:space="preserve"> and</w:t>
      </w:r>
      <w:r>
        <w:rPr>
          <w:rFonts w:cs="Times New Roman"/>
          <w:szCs w:val="21"/>
        </w:rPr>
        <w:t xml:space="preserve"> </w:t>
      </w:r>
      <w:r>
        <w:rPr>
          <w:rFonts w:cs="Times New Roman" w:hint="eastAsia"/>
          <w:szCs w:val="21"/>
        </w:rPr>
        <w:t>land use type</w:t>
      </w:r>
      <w:r>
        <w:rPr>
          <w:rFonts w:cs="Times New Roman"/>
          <w:szCs w:val="21"/>
        </w:rPr>
        <w:t xml:space="preserve"> changes.</w:t>
      </w:r>
    </w:p>
    <w:p w14:paraId="503B5849" w14:textId="77777777" w:rsidR="0045272A" w:rsidRDefault="0045272A">
      <w:pPr>
        <w:rPr>
          <w:rFonts w:cs="Times New Roman"/>
          <w:szCs w:val="21"/>
        </w:rPr>
      </w:pPr>
    </w:p>
    <w:p w14:paraId="0FB6CEA6" w14:textId="77777777" w:rsidR="0045272A" w:rsidRDefault="00000000">
      <w:pPr>
        <w:rPr>
          <w:rFonts w:cs="Times New Roman"/>
          <w:szCs w:val="21"/>
        </w:rPr>
      </w:pPr>
      <w:r>
        <w:rPr>
          <w:rFonts w:cs="Times New Roman" w:hint="eastAsia"/>
          <w:b/>
          <w:bCs/>
          <w:szCs w:val="21"/>
        </w:rPr>
        <w:t>Keywords</w:t>
      </w:r>
      <w:r>
        <w:rPr>
          <w:rFonts w:cs="Times New Roman" w:hint="eastAsia"/>
          <w:szCs w:val="21"/>
        </w:rPr>
        <w:t xml:space="preserve">: Stable water isotopes; Young water fraction; New water fraction; </w:t>
      </w:r>
      <w:r>
        <w:rPr>
          <w:rFonts w:cs="Times New Roman"/>
          <w:szCs w:val="21"/>
        </w:rPr>
        <w:t>Random Forest</w:t>
      </w:r>
      <w:r>
        <w:rPr>
          <w:rFonts w:cs="Times New Roman" w:hint="eastAsia"/>
          <w:szCs w:val="21"/>
        </w:rPr>
        <w:t xml:space="preserve"> </w:t>
      </w:r>
      <w:r>
        <w:rPr>
          <w:rFonts w:cs="Times New Roman"/>
          <w:szCs w:val="21"/>
        </w:rPr>
        <w:t>model</w:t>
      </w:r>
      <w:r>
        <w:rPr>
          <w:rFonts w:cs="Times New Roman" w:hint="eastAsia"/>
          <w:szCs w:val="21"/>
        </w:rPr>
        <w:t>; Poyang Lake</w:t>
      </w:r>
      <w:r>
        <w:rPr>
          <w:rFonts w:cs="Times New Roman"/>
          <w:szCs w:val="21"/>
        </w:rPr>
        <w:t xml:space="preserve"> </w:t>
      </w:r>
      <w:r>
        <w:rPr>
          <w:rFonts w:cs="Times New Roman" w:hint="eastAsia"/>
          <w:szCs w:val="21"/>
        </w:rPr>
        <w:t>catchment</w:t>
      </w:r>
    </w:p>
    <w:p w14:paraId="73227FE2" w14:textId="77777777" w:rsidR="0045272A" w:rsidRDefault="00000000">
      <w:pPr>
        <w:pStyle w:val="1"/>
        <w:numPr>
          <w:ilvl w:val="0"/>
          <w:numId w:val="1"/>
        </w:numPr>
        <w:spacing w:line="360" w:lineRule="auto"/>
        <w:rPr>
          <w:szCs w:val="21"/>
        </w:rPr>
      </w:pPr>
      <w:r>
        <w:rPr>
          <w:szCs w:val="21"/>
        </w:rPr>
        <w:t>Introduction</w:t>
      </w:r>
    </w:p>
    <w:p w14:paraId="0D90E92E" w14:textId="77777777" w:rsidR="0045272A" w:rsidRDefault="00000000">
      <w:pPr>
        <w:rPr>
          <w:rFonts w:eastAsia="等线" w:cs="Times New Roman"/>
          <w:szCs w:val="21"/>
          <w:lang w:bidi="ar"/>
        </w:rPr>
      </w:pPr>
      <w:r>
        <w:rPr>
          <w:rFonts w:eastAsia="等线" w:cs="Times New Roman"/>
          <w:szCs w:val="21"/>
          <w:lang w:bidi="ar"/>
        </w:rPr>
        <w:t>Stable isotopes (δ</w:t>
      </w:r>
      <w:r>
        <w:rPr>
          <w:rFonts w:eastAsia="等线" w:cs="Times New Roman"/>
          <w:szCs w:val="21"/>
          <w:vertAlign w:val="superscript"/>
          <w:lang w:bidi="ar"/>
        </w:rPr>
        <w:t>18</w:t>
      </w:r>
      <w:r>
        <w:rPr>
          <w:rFonts w:eastAsia="等线" w:cs="Times New Roman"/>
          <w:szCs w:val="21"/>
          <w:lang w:bidi="ar"/>
        </w:rPr>
        <w:t xml:space="preserve">O and δD) have been widely used as ideal tracers to </w:t>
      </w:r>
      <w:r>
        <w:rPr>
          <w:rFonts w:eastAsia="等线" w:cs="Times New Roman" w:hint="eastAsia"/>
          <w:szCs w:val="21"/>
          <w:lang w:bidi="ar"/>
        </w:rPr>
        <w:t>elucidate</w:t>
      </w:r>
      <w:r>
        <w:rPr>
          <w:rFonts w:eastAsia="等线" w:cs="Times New Roman"/>
          <w:szCs w:val="21"/>
          <w:lang w:bidi="ar"/>
        </w:rPr>
        <w:t xml:space="preserve"> different sources of stream</w:t>
      </w:r>
      <w:r>
        <w:rPr>
          <w:rFonts w:eastAsia="等线" w:cs="Times New Roman" w:hint="eastAsia"/>
          <w:szCs w:val="21"/>
          <w:lang w:bidi="ar"/>
        </w:rPr>
        <w:t xml:space="preserve"> </w:t>
      </w:r>
      <w:r>
        <w:rPr>
          <w:rFonts w:eastAsia="等线" w:cs="Times New Roman"/>
          <w:szCs w:val="21"/>
          <w:lang w:bidi="ar"/>
        </w:rPr>
        <w:t>flow</w:t>
      </w:r>
      <w:r>
        <w:rPr>
          <w:rFonts w:eastAsia="等线" w:cs="Times New Roman" w:hint="eastAsia"/>
          <w:szCs w:val="21"/>
          <w:lang w:bidi="ar"/>
        </w:rPr>
        <w:t>,</w:t>
      </w:r>
      <w:r>
        <w:rPr>
          <w:rFonts w:eastAsia="等线" w:cs="Times New Roman"/>
          <w:szCs w:val="21"/>
          <w:lang w:bidi="ar"/>
        </w:rPr>
        <w:t xml:space="preserve"> assess </w:t>
      </w:r>
      <w:r>
        <w:rPr>
          <w:rFonts w:eastAsia="等线" w:cs="Times New Roman" w:hint="eastAsia"/>
          <w:szCs w:val="21"/>
          <w:lang w:bidi="ar"/>
        </w:rPr>
        <w:t xml:space="preserve">the variability of </w:t>
      </w:r>
      <w:r>
        <w:rPr>
          <w:rFonts w:eastAsia="等线" w:cs="Times New Roman"/>
          <w:szCs w:val="21"/>
          <w:lang w:bidi="ar"/>
        </w:rPr>
        <w:t>this source partitioning with precipitation characteristics, and evaluate the origin and age of river water</w:t>
      </w:r>
      <w:r>
        <w:rPr>
          <w:rFonts w:eastAsia="等线" w:cs="Times New Roman" w:hint="eastAsia"/>
          <w:szCs w:val="21"/>
          <w:lang w:bidi="ar"/>
        </w:rPr>
        <w:t xml:space="preserve"> </w:t>
      </w:r>
      <w:r>
        <w:rPr>
          <w:rFonts w:eastAsia="等线" w:cs="Times New Roman"/>
          <w:szCs w:val="21"/>
          <w:lang w:bidi="ar"/>
        </w:rPr>
        <w:fldChar w:fldCharType="begin">
          <w:fldData xml:space="preserve">PEVuZE5vdGU+PENpdGU+PEF1dGhvcj5JZGU8L0F1dGhvcj48WWVhcj4yMDIwPC9ZZWFyPjxSZWNO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</w:fldData>
        </w:fldChar>
      </w:r>
      <w:r>
        <w:rPr>
          <w:rFonts w:eastAsia="等线" w:cs="Times New Roman"/>
          <w:szCs w:val="21"/>
          <w:lang w:bidi="ar"/>
        </w:rPr>
        <w:instrText xml:space="preserve"> ADDIN EN.CITE </w:instrText>
      </w:r>
      <w:r>
        <w:rPr>
          <w:rFonts w:eastAsia="等线" w:cs="Times New Roman"/>
          <w:szCs w:val="21"/>
          <w:lang w:bidi="ar"/>
        </w:rPr>
        <w:fldChar w:fldCharType="begin">
          <w:fldData xml:space="preserve">PEVuZE5vdGU+PENpdGU+PEF1dGhvcj5JZGU8L0F1dGhvcj48WWVhcj4yMDIwPC9ZZWFyPjxSZWNO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</w:fldData>
        </w:fldChar>
      </w:r>
      <w:r>
        <w:rPr>
          <w:rFonts w:eastAsia="等线" w:cs="Times New Roman"/>
          <w:szCs w:val="21"/>
          <w:lang w:bidi="ar"/>
        </w:rPr>
        <w:instrText xml:space="preserve"> ADDIN EN.CITE.DATA </w:instrText>
      </w:r>
      <w:r>
        <w:rPr>
          <w:rFonts w:eastAsia="等线" w:cs="Times New Roman"/>
          <w:szCs w:val="21"/>
          <w:lang w:bidi="ar"/>
        </w:rPr>
      </w:r>
      <w:r>
        <w:rPr>
          <w:rFonts w:eastAsia="等线" w:cs="Times New Roman"/>
          <w:szCs w:val="21"/>
          <w:lang w:bidi="ar"/>
        </w:rPr>
        <w:fldChar w:fldCharType="end"/>
      </w:r>
      <w:r>
        <w:rPr>
          <w:rFonts w:eastAsia="等线" w:cs="Times New Roman"/>
          <w:szCs w:val="21"/>
          <w:lang w:bidi="ar"/>
        </w:rPr>
      </w:r>
      <w:r>
        <w:rPr>
          <w:rFonts w:eastAsia="等线" w:cs="Times New Roman"/>
          <w:szCs w:val="21"/>
          <w:lang w:bidi="ar"/>
        </w:rPr>
        <w:fldChar w:fldCharType="separate"/>
      </w:r>
      <w:r>
        <w:rPr>
          <w:rFonts w:eastAsia="等线" w:cs="Times New Roman"/>
          <w:szCs w:val="21"/>
          <w:lang w:bidi="ar"/>
        </w:rPr>
        <w:t>(Ide et al., 2020; Morissette et al., 2023; Valdivielso et al., 2020)</w:t>
      </w:r>
      <w:r>
        <w:rPr>
          <w:rFonts w:eastAsia="等线" w:cs="Times New Roman"/>
          <w:szCs w:val="21"/>
          <w:lang w:bidi="ar"/>
        </w:rPr>
        <w:fldChar w:fldCharType="end"/>
      </w:r>
      <w:r>
        <w:rPr>
          <w:rFonts w:eastAsia="等线" w:cs="Times New Roman"/>
          <w:szCs w:val="21"/>
          <w:lang w:bidi="ar"/>
        </w:rPr>
        <w:t xml:space="preserve">. </w:t>
      </w:r>
      <w:bookmarkStart w:id="45" w:name="_Hlk170379555"/>
      <w:r>
        <w:rPr>
          <w:rFonts w:eastAsia="等线" w:cs="Times New Roman"/>
          <w:szCs w:val="21"/>
          <w:lang w:bidi="ar"/>
        </w:rPr>
        <w:t>Water age</w:t>
      </w:r>
      <w:r>
        <w:rPr>
          <w:rFonts w:eastAsia="等线" w:cs="Times New Roman" w:hint="eastAsia"/>
          <w:szCs w:val="21"/>
          <w:lang w:bidi="ar"/>
        </w:rPr>
        <w:t xml:space="preserve"> serves</w:t>
      </w:r>
      <w:r>
        <w:rPr>
          <w:rFonts w:eastAsia="等线" w:cs="Times New Roman"/>
          <w:szCs w:val="21"/>
          <w:lang w:bidi="ar"/>
        </w:rPr>
        <w:t xml:space="preserve"> </w:t>
      </w:r>
      <w:r>
        <w:rPr>
          <w:rFonts w:eastAsia="等线" w:cs="Times New Roman" w:hint="eastAsia"/>
          <w:szCs w:val="21"/>
          <w:lang w:bidi="ar"/>
        </w:rPr>
        <w:t>a</w:t>
      </w:r>
      <w:r>
        <w:rPr>
          <w:rFonts w:eastAsia="等线" w:cs="Times New Roman"/>
          <w:szCs w:val="21"/>
          <w:lang w:bidi="ar"/>
        </w:rPr>
        <w:t xml:space="preserve">s a </w:t>
      </w:r>
      <w:r>
        <w:rPr>
          <w:rFonts w:eastAsia="等线" w:cs="Times New Roman" w:hint="eastAsia"/>
          <w:szCs w:val="21"/>
          <w:lang w:bidi="ar"/>
        </w:rPr>
        <w:t xml:space="preserve">valuable </w:t>
      </w:r>
      <w:r>
        <w:rPr>
          <w:rFonts w:eastAsia="等线" w:cs="Times New Roman"/>
          <w:szCs w:val="21"/>
          <w:lang w:bidi="ar"/>
        </w:rPr>
        <w:t>descriptor of specify storage, routes,</w:t>
      </w:r>
      <w:r>
        <w:rPr>
          <w:rFonts w:eastAsia="等线" w:cs="Times New Roman" w:hint="eastAsia"/>
          <w:szCs w:val="21"/>
          <w:lang w:bidi="ar"/>
        </w:rPr>
        <w:t xml:space="preserve"> </w:t>
      </w:r>
      <w:r>
        <w:rPr>
          <w:rFonts w:eastAsia="等线" w:cs="Times New Roman"/>
          <w:szCs w:val="21"/>
          <w:lang w:bidi="ar"/>
        </w:rPr>
        <w:t>and differential source waters within catchments</w:t>
      </w:r>
      <w:r>
        <w:rPr>
          <w:rFonts w:eastAsia="等线" w:cs="Times New Roman" w:hint="eastAsia"/>
          <w:szCs w:val="21"/>
          <w:lang w:bidi="ar"/>
        </w:rPr>
        <w:t xml:space="preserve">, bearing significant implications </w:t>
      </w:r>
      <w:r>
        <w:rPr>
          <w:rFonts w:eastAsia="等线" w:cs="Times New Roman"/>
          <w:szCs w:val="21"/>
          <w:lang w:bidi="ar"/>
        </w:rPr>
        <w:t xml:space="preserve">for the management of water resources in terms of </w:t>
      </w:r>
      <w:r>
        <w:rPr>
          <w:rFonts w:eastAsia="等线" w:cs="Times New Roman" w:hint="eastAsia"/>
          <w:szCs w:val="21"/>
          <w:lang w:bidi="ar"/>
        </w:rPr>
        <w:t xml:space="preserve">both </w:t>
      </w:r>
      <w:r>
        <w:rPr>
          <w:rFonts w:eastAsia="等线" w:cs="Times New Roman"/>
          <w:szCs w:val="21"/>
          <w:lang w:bidi="ar"/>
        </w:rPr>
        <w:t>quantity and quality</w:t>
      </w:r>
      <w:bookmarkEnd w:id="45"/>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&lt;EndNote&gt;&lt;Cite&gt;&lt;Author&gt;Benettin&lt;/Author&gt;&lt;Year&gt;2020&lt;/Year&gt;&lt;RecNum&gt;60&lt;/RecNum&gt;&lt;DisplayText&gt;(Benettin et al., 2020)&lt;/DisplayText&gt;&lt;record&gt;&lt;rec-number&gt;60&lt;/rec-number&gt;&lt;foreign-keys&gt;&lt;key app="EN" db-id="p50pzxvtu55sf0ert5r5es0fxa52epettrwv" timestamp="1715254888"&gt;60&lt;/key&gt;&lt;key app="ENWeb" db-id=""&gt;0&lt;/key&gt;&lt;/foreign-keys&gt;&lt;ref-type name="Journal Article"&gt;17&lt;/ref-type&gt;&lt;contributors&gt;&lt;authors&gt;&lt;author&gt;Benettin, Paolo&lt;/author&gt;&lt;author&gt;Fovet, Ophélie&lt;/author&gt;&lt;author&gt;Li, Li&lt;/author&gt;&lt;/authors&gt;&lt;/contributors&gt;&lt;titles&gt;&lt;title&gt;Nitrate removal and young stream water fractions at the catchment scale&lt;/title&gt;&lt;secondary-title&gt;Hydrological Processes&lt;/secondary-title&gt;&lt;/titles&gt;&lt;periodical&gt;&lt;full-title&gt;Hydrological Processes&lt;/full-title&gt;&lt;/periodical&gt;&lt;pages&gt;2725-2738&lt;/pages&gt;&lt;volume&gt;34&lt;/volume&gt;&lt;number&gt;12&lt;/number&gt;&lt;section&gt;2725&lt;/section&gt;&lt;dates&gt;&lt;year&gt;2020&lt;/year&gt;&lt;/dates&gt;&lt;isbn&gt;0885-6087&amp;#xD;1099-1085&lt;/isbn&gt;&lt;urls&gt;&lt;/urls&gt;&lt;electronic-resource-num&gt;10.1002/hyp.13781&lt;/electronic-resource-num&gt;&lt;/record&gt;&lt;/Cite&gt;&lt;/EndNote&gt;</w:instrText>
      </w:r>
      <w:r>
        <w:rPr>
          <w:rFonts w:eastAsia="等线" w:cs="Times New Roman"/>
          <w:szCs w:val="21"/>
          <w:lang w:bidi="ar"/>
        </w:rPr>
        <w:fldChar w:fldCharType="separate"/>
      </w:r>
      <w:r>
        <w:rPr>
          <w:rFonts w:eastAsia="等线" w:cs="Times New Roman"/>
          <w:szCs w:val="21"/>
          <w:lang w:bidi="ar"/>
        </w:rPr>
        <w:t>(Benettin et al., 2020)</w:t>
      </w:r>
      <w:r>
        <w:rPr>
          <w:rFonts w:eastAsia="等线" w:cs="Times New Roman"/>
          <w:szCs w:val="21"/>
          <w:lang w:bidi="ar"/>
        </w:rPr>
        <w:fldChar w:fldCharType="end"/>
      </w:r>
      <w:r>
        <w:rPr>
          <w:rFonts w:eastAsia="等线" w:cs="Times New Roman" w:hint="eastAsia"/>
          <w:szCs w:val="21"/>
          <w:lang w:bidi="ar"/>
        </w:rPr>
        <w:t>. M</w:t>
      </w:r>
      <w:r>
        <w:rPr>
          <w:rFonts w:eastAsia="等线" w:cs="Times New Roman"/>
          <w:szCs w:val="21"/>
          <w:lang w:bidi="ar"/>
        </w:rPr>
        <w:t>ean transit time (MTT) and young water fraction (F</w:t>
      </w:r>
      <w:r>
        <w:rPr>
          <w:rFonts w:eastAsia="等线" w:cs="Times New Roman"/>
          <w:szCs w:val="21"/>
          <w:vertAlign w:val="subscript"/>
          <w:lang w:bidi="ar"/>
        </w:rPr>
        <w:t>yw</w:t>
      </w:r>
      <w:r>
        <w:rPr>
          <w:rFonts w:eastAsia="等线" w:cs="Times New Roman" w:hint="eastAsia"/>
          <w:szCs w:val="21"/>
          <w:lang w:bidi="ar"/>
        </w:rPr>
        <w:t xml:space="preserve">, </w:t>
      </w:r>
      <w:r>
        <w:rPr>
          <w:rFonts w:eastAsia="等线" w:cs="Times New Roman"/>
          <w:szCs w:val="21"/>
          <w:lang w:bidi="ar"/>
        </w:rPr>
        <w:t xml:space="preserve">the proportion of water younger than </w:t>
      </w:r>
      <w:r>
        <w:rPr>
          <w:rFonts w:eastAsia="等线" w:cs="Times New Roman" w:hint="eastAsia"/>
          <w:szCs w:val="21"/>
          <w:lang w:bidi="ar"/>
        </w:rPr>
        <w:t>two or three months</w:t>
      </w:r>
      <w:r>
        <w:rPr>
          <w:rFonts w:eastAsia="等线" w:cs="Times New Roman"/>
          <w:szCs w:val="21"/>
          <w:lang w:bidi="ar"/>
        </w:rPr>
        <w:t>) are two</w:t>
      </w:r>
      <w:r>
        <w:rPr>
          <w:rFonts w:eastAsia="等线" w:cs="Times New Roman" w:hint="eastAsia"/>
          <w:szCs w:val="21"/>
          <w:lang w:bidi="ar"/>
        </w:rPr>
        <w:t xml:space="preserve"> crucial </w:t>
      </w:r>
      <w:r>
        <w:rPr>
          <w:rFonts w:eastAsia="等线" w:cs="Times New Roman"/>
          <w:szCs w:val="21"/>
          <w:lang w:bidi="ar"/>
        </w:rPr>
        <w:t xml:space="preserve">water age metrics, that have been </w:t>
      </w:r>
      <w:r>
        <w:rPr>
          <w:rFonts w:eastAsia="等线" w:cs="Times New Roman" w:hint="eastAsia"/>
          <w:szCs w:val="21"/>
          <w:lang w:bidi="ar"/>
        </w:rPr>
        <w:t>extensively employed</w:t>
      </w:r>
      <w:r>
        <w:rPr>
          <w:rFonts w:eastAsia="等线" w:cs="Times New Roman"/>
          <w:szCs w:val="21"/>
          <w:lang w:bidi="ar"/>
        </w:rPr>
        <w:t xml:space="preserve"> in hydrological research</w:t>
      </w:r>
      <w:r>
        <w:rPr>
          <w:rFonts w:eastAsia="等线" w:cs="Times New Roman" w:hint="eastAsia"/>
          <w:szCs w:val="21"/>
          <w:lang w:bidi="ar"/>
        </w:rPr>
        <w:t xml:space="preserve">es </w:t>
      </w:r>
      <w:r>
        <w:rPr>
          <w:rFonts w:eastAsia="等线" w:cs="Times New Roman"/>
          <w:szCs w:val="21"/>
          <w:lang w:bidi="ar"/>
        </w:rPr>
        <w:fldChar w:fldCharType="begin">
          <w:fldData xml:space="preserve">PEVuZE5vdGU+PENpdGU+PEF1dGhvcj5KYXNlY2hrbzwvQXV0aG9yPjxZZWFyPjIwMTY8L1llYXI+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</w:fldData>
        </w:fldChar>
      </w:r>
      <w:r>
        <w:rPr>
          <w:rFonts w:eastAsia="等线" w:cs="Times New Roman"/>
          <w:szCs w:val="21"/>
          <w:lang w:bidi="ar"/>
        </w:rPr>
        <w:instrText xml:space="preserve"> ADDIN EN.CITE </w:instrText>
      </w:r>
      <w:r>
        <w:rPr>
          <w:rFonts w:eastAsia="等线" w:cs="Times New Roman"/>
          <w:szCs w:val="21"/>
          <w:lang w:bidi="ar"/>
        </w:rPr>
        <w:fldChar w:fldCharType="begin">
          <w:fldData xml:space="preserve">PEVuZE5vdGU+PENpdGU+PEF1dGhvcj5KYXNlY2hrbzwvQXV0aG9yPjxZZWFyPjIwMTY8L1llYXI+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</w:fldData>
        </w:fldChar>
      </w:r>
      <w:r>
        <w:rPr>
          <w:rFonts w:eastAsia="等线" w:cs="Times New Roman"/>
          <w:szCs w:val="21"/>
          <w:lang w:bidi="ar"/>
        </w:rPr>
        <w:instrText xml:space="preserve"> ADDIN EN.CITE.DATA </w:instrText>
      </w:r>
      <w:r>
        <w:rPr>
          <w:rFonts w:eastAsia="等线" w:cs="Times New Roman"/>
          <w:szCs w:val="21"/>
          <w:lang w:bidi="ar"/>
        </w:rPr>
      </w:r>
      <w:r>
        <w:rPr>
          <w:rFonts w:eastAsia="等线" w:cs="Times New Roman"/>
          <w:szCs w:val="21"/>
          <w:lang w:bidi="ar"/>
        </w:rPr>
        <w:fldChar w:fldCharType="end"/>
      </w:r>
      <w:r>
        <w:rPr>
          <w:rFonts w:eastAsia="等线" w:cs="Times New Roman"/>
          <w:szCs w:val="21"/>
          <w:lang w:bidi="ar"/>
        </w:rPr>
      </w:r>
      <w:r>
        <w:rPr>
          <w:rFonts w:eastAsia="等线" w:cs="Times New Roman"/>
          <w:szCs w:val="21"/>
          <w:lang w:bidi="ar"/>
        </w:rPr>
        <w:fldChar w:fldCharType="separate"/>
      </w:r>
      <w:r>
        <w:rPr>
          <w:rFonts w:eastAsia="等线" w:cs="Times New Roman"/>
          <w:szCs w:val="21"/>
          <w:lang w:bidi="ar"/>
        </w:rPr>
        <w:t>(Jasechko et al., 2016; Speed et al., 2011; Xiao et al., 2021)</w:t>
      </w:r>
      <w:r>
        <w:rPr>
          <w:rFonts w:eastAsia="等线" w:cs="Times New Roman"/>
          <w:szCs w:val="21"/>
          <w:lang w:bidi="ar"/>
        </w:rPr>
        <w:fldChar w:fldCharType="end"/>
      </w:r>
      <w:r>
        <w:rPr>
          <w:rFonts w:eastAsia="等线" w:cs="Times New Roman"/>
          <w:szCs w:val="21"/>
          <w:lang w:bidi="ar"/>
        </w:rPr>
        <w:t>.</w:t>
      </w:r>
      <w:r>
        <w:rPr>
          <w:rFonts w:eastAsia="等线" w:cs="Times New Roman" w:hint="eastAsia"/>
          <w:szCs w:val="21"/>
          <w:lang w:bidi="ar"/>
        </w:rPr>
        <w:t xml:space="preserve"> These metrics </w:t>
      </w:r>
      <w:r>
        <w:rPr>
          <w:rFonts w:eastAsia="等线" w:cs="Times New Roman"/>
          <w:szCs w:val="21"/>
          <w:lang w:bidi="ar"/>
        </w:rPr>
        <w:t xml:space="preserve">integrate flow path heterogeneity and directly </w:t>
      </w:r>
      <w:del w:id="46" w:author="huawu wu" w:date="2025-07-07T15:58:00Z">
        <w:r>
          <w:rPr>
            <w:rFonts w:eastAsia="等线" w:cs="Times New Roman"/>
            <w:szCs w:val="21"/>
            <w:lang w:bidi="ar"/>
          </w:rPr>
          <w:delText>relates</w:delText>
        </w:r>
      </w:del>
      <w:ins w:id="47" w:author="huawu wu" w:date="2025-07-07T15:58:00Z">
        <w:r>
          <w:rPr>
            <w:rFonts w:eastAsia="等线" w:cs="Times New Roman"/>
            <w:szCs w:val="21"/>
            <w:lang w:bidi="ar"/>
          </w:rPr>
          <w:t>relate</w:t>
        </w:r>
      </w:ins>
      <w:r>
        <w:rPr>
          <w:rFonts w:eastAsia="等线" w:cs="Times New Roman"/>
          <w:szCs w:val="21"/>
          <w:lang w:bidi="ar"/>
        </w:rPr>
        <w:t xml:space="preserve"> to internal catchment processes</w:t>
      </w:r>
      <w:r>
        <w:rPr>
          <w:rFonts w:eastAsia="等线" w:cs="Times New Roman" w:hint="eastAsia"/>
          <w:szCs w:val="21"/>
          <w:lang w:bidi="ar"/>
        </w:rPr>
        <w:t xml:space="preserve">, which </w:t>
      </w:r>
      <w:r>
        <w:rPr>
          <w:rFonts w:eastAsia="等线" w:cs="Times New Roman"/>
          <w:szCs w:val="21"/>
          <w:lang w:bidi="ar"/>
        </w:rPr>
        <w:t>differs in each catchment depending on the landscape, climatic parameters and human activities</w:t>
      </w:r>
      <w:r>
        <w:rPr>
          <w:rFonts w:eastAsia="等线" w:cs="Times New Roman" w:hint="eastAsia"/>
          <w:szCs w:val="21"/>
          <w:lang w:bidi="ar"/>
        </w:rPr>
        <w:t xml:space="preserve"> within each catchment</w:t>
      </w:r>
      <w:r>
        <w:rPr>
          <w:rFonts w:eastAsia="等线" w:cs="Times New Roman"/>
          <w:szCs w:val="21"/>
          <w:lang w:bidi="ar"/>
        </w:rPr>
        <w:t>.</w:t>
      </w:r>
      <w:r>
        <w:rPr>
          <w:rFonts w:eastAsia="等线" w:cs="Times New Roman" w:hint="eastAsia"/>
          <w:szCs w:val="21"/>
          <w:lang w:bidi="ar"/>
        </w:rPr>
        <w:t xml:space="preserve"> Furthermore, </w:t>
      </w:r>
      <w:del w:id="48" w:author="huawu wu" w:date="2025-07-08T12:53:00Z">
        <w:r>
          <w:rPr>
            <w:rFonts w:eastAsia="等线" w:cs="Times New Roman" w:hint="eastAsia"/>
            <w:szCs w:val="21"/>
            <w:lang w:bidi="ar"/>
          </w:rPr>
          <w:delText xml:space="preserve"> </w:delText>
        </w:r>
      </w:del>
      <w:ins w:id="49" w:author="huawu wu" w:date="2025-07-08T12:52:00Z">
        <w:r>
          <w:rPr>
            <w:rFonts w:eastAsia="等线" w:cs="Times New Roman"/>
            <w:szCs w:val="21"/>
            <w:lang w:bidi="ar"/>
          </w:rPr>
          <w:t xml:space="preserve">Kirchner </w:t>
        </w:r>
        <w:r>
          <w:rPr>
            <w:rFonts w:eastAsia="等线" w:cs="Times New Roman" w:hint="eastAsia"/>
            <w:szCs w:val="21"/>
            <w:lang w:bidi="ar"/>
          </w:rPr>
          <w:t>(</w:t>
        </w:r>
        <w:r>
          <w:rPr>
            <w:rFonts w:eastAsia="等线" w:cs="Times New Roman"/>
            <w:szCs w:val="21"/>
            <w:lang w:bidi="ar"/>
          </w:rPr>
          <w:t>2019</w:t>
        </w:r>
        <w:r>
          <w:rPr>
            <w:rFonts w:eastAsia="等线" w:cs="Times New Roman" w:hint="eastAsia"/>
            <w:szCs w:val="21"/>
            <w:lang w:bidi="ar"/>
          </w:rPr>
          <w:t xml:space="preserve">) </w:t>
        </w:r>
      </w:ins>
      <w:r>
        <w:rPr>
          <w:rFonts w:eastAsia="等线" w:cs="Times New Roman" w:hint="eastAsia"/>
          <w:szCs w:val="21"/>
          <w:lang w:bidi="ar"/>
        </w:rPr>
        <w:t>proposed a method using a modified mixing model to estimate the new water fraction (F</w:t>
      </w:r>
      <w:r>
        <w:rPr>
          <w:rFonts w:eastAsia="等线" w:cs="Times New Roman"/>
          <w:szCs w:val="21"/>
          <w:vertAlign w:val="subscript"/>
          <w:lang w:bidi="ar"/>
        </w:rPr>
        <w:t>new</w:t>
      </w:r>
      <w:r>
        <w:rPr>
          <w:rFonts w:eastAsia="等线" w:cs="Times New Roman" w:hint="eastAsia"/>
          <w:szCs w:val="21"/>
          <w:lang w:bidi="ar"/>
        </w:rPr>
        <w:t xml:space="preserve">, the proportion of water younger than one or two weeks). </w:t>
      </w:r>
      <w:r>
        <w:rPr>
          <w:rFonts w:eastAsia="等线" w:cs="Times New Roman"/>
          <w:szCs w:val="21"/>
          <w:lang w:bidi="ar"/>
        </w:rPr>
        <w:t xml:space="preserve">When </w:t>
      </w:r>
      <w:r>
        <w:rPr>
          <w:rFonts w:eastAsia="等线" w:cs="Times New Roman" w:hint="eastAsia"/>
          <w:szCs w:val="21"/>
          <w:lang w:bidi="ar"/>
        </w:rPr>
        <w:t>used together</w:t>
      </w:r>
      <w:r>
        <w:rPr>
          <w:rFonts w:eastAsia="等线" w:cs="Times New Roman"/>
          <w:szCs w:val="21"/>
          <w:lang w:bidi="ar"/>
        </w:rPr>
        <w:t>, F</w:t>
      </w:r>
      <w:r>
        <w:rPr>
          <w:rFonts w:eastAsia="等线" w:cs="Times New Roman"/>
          <w:szCs w:val="21"/>
          <w:vertAlign w:val="subscript"/>
          <w:lang w:bidi="ar"/>
        </w:rPr>
        <w:t>yw</w:t>
      </w:r>
      <w:r>
        <w:rPr>
          <w:rFonts w:eastAsia="等线" w:cs="Times New Roman"/>
          <w:szCs w:val="21"/>
          <w:lang w:bidi="ar"/>
        </w:rPr>
        <w:t xml:space="preserve"> </w:t>
      </w:r>
      <w:r>
        <w:rPr>
          <w:rFonts w:eastAsia="等线" w:cs="Times New Roman"/>
          <w:szCs w:val="21"/>
          <w:lang w:bidi="ar"/>
        </w:rPr>
        <w:lastRenderedPageBreak/>
        <w:t>and F</w:t>
      </w:r>
      <w:r>
        <w:rPr>
          <w:rFonts w:eastAsia="等线" w:cs="Times New Roman"/>
          <w:szCs w:val="21"/>
          <w:vertAlign w:val="subscript"/>
          <w:lang w:bidi="ar"/>
        </w:rPr>
        <w:t>new</w:t>
      </w:r>
      <w:r>
        <w:rPr>
          <w:rFonts w:eastAsia="等线" w:cs="Times New Roman"/>
          <w:szCs w:val="21"/>
          <w:lang w:bidi="ar"/>
        </w:rPr>
        <w:t xml:space="preserve"> offer complementary methods for estimating water origins and different flow paths</w:t>
      </w:r>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&lt;EndNote&gt;&lt;Cite&gt;&lt;Author&gt;Burt&lt;/Author&gt;&lt;Year&gt;2023&lt;/Year&gt;&lt;RecNum&gt;79&lt;/RecNum&gt;&lt;DisplayText&gt;(Burt et al., 2023)&lt;/DisplayText&gt;&lt;record&gt;&lt;rec-number&gt;79&lt;/rec-number&gt;&lt;foreign-keys&gt;&lt;key app="EN" db-id="p50pzxvtu55sf0ert5r5es0fxa52epettrwv" timestamp="1717577869"&gt;79&lt;/key&gt;&lt;key app="ENWeb" db-id=""&gt;0&lt;/key&gt;&lt;/foreign-keys&gt;&lt;ref-type name="Journal Article"&gt;17&lt;/ref-type&gt;&lt;contributors&gt;&lt;authors&gt;&lt;author&gt;Burt, Emily I.&lt;/author&gt;&lt;author&gt;Goldsmith, Gregory R.&lt;/author&gt;&lt;author&gt;Cruz-de Hoyos, Roxanne M.&lt;/author&gt;&lt;author&gt;Ccahuana Quispe, Adan Julian&lt;/author&gt;&lt;author&gt;West, A. Joshua&lt;/author&gt;&lt;/authors&gt;&lt;/contributors&gt;&lt;titles&gt;&lt;title&gt;The seasonal origins and ages of water provisioning streams and trees in a tropical montane cloud forest&lt;/title&gt;&lt;secondary-title&gt;Hydrology and Earth System Sciences&lt;/secondary-title&gt;&lt;/titles&gt;&lt;periodical&gt;&lt;full-title&gt;Hydrology and Earth System Sciences&lt;/full-title&gt;&lt;/periodical&gt;&lt;pages&gt;4173-4186&lt;/pages&gt;&lt;volume&gt;27&lt;/volume&gt;&lt;number&gt;22&lt;/number&gt;&lt;section&gt;4173&lt;/section&gt;&lt;dates&gt;&lt;year&gt;2023&lt;/year&gt;&lt;/dates&gt;&lt;isbn&gt;1607-7938&lt;/isbn&gt;&lt;urls&gt;&lt;/urls&gt;&lt;electronic-resource-num&gt;10.5194/hess-27-4173-2023&lt;/electronic-resource-num&gt;&lt;/record&gt;&lt;/Cite&gt;&lt;/EndNote&gt;</w:instrText>
      </w:r>
      <w:r>
        <w:rPr>
          <w:rFonts w:eastAsia="等线" w:cs="Times New Roman"/>
          <w:szCs w:val="21"/>
          <w:lang w:bidi="ar"/>
        </w:rPr>
        <w:fldChar w:fldCharType="separate"/>
      </w:r>
      <w:r>
        <w:rPr>
          <w:rFonts w:eastAsia="等线" w:cs="Times New Roman"/>
          <w:szCs w:val="21"/>
          <w:lang w:bidi="ar"/>
        </w:rPr>
        <w:t>(Burt et al., 2023)</w:t>
      </w:r>
      <w:r>
        <w:rPr>
          <w:rFonts w:eastAsia="等线" w:cs="Times New Roman"/>
          <w:szCs w:val="21"/>
          <w:lang w:bidi="ar"/>
        </w:rPr>
        <w:fldChar w:fldCharType="end"/>
      </w:r>
      <w:r>
        <w:rPr>
          <w:rFonts w:eastAsia="等线" w:cs="Times New Roman"/>
          <w:szCs w:val="21"/>
          <w:lang w:bidi="ar"/>
        </w:rPr>
        <w:t>.</w:t>
      </w:r>
      <w:r>
        <w:rPr>
          <w:rFonts w:eastAsia="等线" w:cs="Times New Roman" w:hint="eastAsia"/>
          <w:szCs w:val="21"/>
          <w:lang w:bidi="ar"/>
        </w:rPr>
        <w:t xml:space="preserve"> Although </w:t>
      </w:r>
      <w:r>
        <w:rPr>
          <w:rFonts w:eastAsia="等线" w:cs="Times New Roman"/>
          <w:szCs w:val="21"/>
          <w:lang w:bidi="ar"/>
        </w:rPr>
        <w:t xml:space="preserve">several studies </w:t>
      </w:r>
      <w:r>
        <w:rPr>
          <w:rFonts w:eastAsia="等线" w:cs="Times New Roman" w:hint="eastAsia"/>
          <w:szCs w:val="21"/>
          <w:lang w:bidi="ar"/>
        </w:rPr>
        <w:t xml:space="preserve">have </w:t>
      </w:r>
      <w:r>
        <w:rPr>
          <w:rFonts w:eastAsia="等线" w:cs="Times New Roman"/>
          <w:szCs w:val="21"/>
          <w:lang w:bidi="ar"/>
        </w:rPr>
        <w:t>investigat</w:t>
      </w:r>
      <w:r>
        <w:rPr>
          <w:rFonts w:eastAsia="等线" w:cs="Times New Roman" w:hint="eastAsia"/>
          <w:szCs w:val="21"/>
          <w:lang w:bidi="ar"/>
        </w:rPr>
        <w:t xml:space="preserve">ed </w:t>
      </w:r>
      <w:r>
        <w:rPr>
          <w:rFonts w:eastAsia="等线" w:cs="Times New Roman"/>
          <w:szCs w:val="21"/>
          <w:lang w:bidi="ar"/>
        </w:rPr>
        <w:t>the relationship</w:t>
      </w:r>
      <w:r>
        <w:rPr>
          <w:rFonts w:eastAsia="等线" w:cs="Times New Roman" w:hint="eastAsia"/>
          <w:szCs w:val="21"/>
          <w:lang w:bidi="ar"/>
        </w:rPr>
        <w:t>s</w:t>
      </w:r>
      <w:r>
        <w:rPr>
          <w:rFonts w:eastAsia="等线" w:cs="Times New Roman"/>
          <w:szCs w:val="21"/>
          <w:lang w:bidi="ar"/>
        </w:rPr>
        <w:t xml:space="preserve"> between catchment topography and </w:t>
      </w:r>
      <w:r>
        <w:rPr>
          <w:rFonts w:eastAsia="等线" w:cs="Times New Roman" w:hint="eastAsia"/>
          <w:szCs w:val="21"/>
          <w:lang w:bidi="ar"/>
        </w:rPr>
        <w:t xml:space="preserve">water age </w:t>
      </w:r>
      <w:r>
        <w:rPr>
          <w:rFonts w:eastAsia="等线" w:cs="Times New Roman"/>
          <w:szCs w:val="21"/>
          <w:lang w:bidi="ar"/>
        </w:rPr>
        <w:fldChar w:fldCharType="begin"/>
      </w:r>
      <w:r>
        <w:rPr>
          <w:rFonts w:eastAsia="等线" w:cs="Times New Roman"/>
          <w:szCs w:val="21"/>
          <w:lang w:bidi="ar"/>
        </w:rPr>
        <w:instrText xml:space="preserve"> ADDIN EN.CITE &lt;EndNote&gt;&lt;Cite&gt;&lt;Author&gt;Clow&lt;/Author&gt;&lt;Year&gt;2018&lt;/Year&gt;&lt;RecNum&gt;16&lt;/RecNum&gt;&lt;DisplayText&gt;(Clow et al., 2018; Jasechko et al., 2016)&lt;/DisplayText&gt;&lt;record&gt;&lt;rec-number&gt;16&lt;/rec-number&gt;&lt;foreign-keys&gt;&lt;key app="EN" db-id="p50pzxvtu55sf0ert5r5es0fxa52epettrwv" timestamp="1714463837"&gt;16&lt;/key&gt;&lt;key app="ENWeb" db-id=""&gt;0&lt;/key&gt;&lt;/foreign-keys&gt;&lt;ref-type name="Journal Article"&gt;17&lt;/ref-type&gt;&lt;contributors&gt;&lt;authors&gt;&lt;author&gt;Clow, David W.&lt;/author&gt;&lt;author&gt;Mast, M. Alisa&lt;/author&gt;&lt;author&gt;Sickman, James O.&lt;/author&gt;&lt;/authors&gt;&lt;/contributors&gt;&lt;titles&gt;&lt;title&gt;Linking transit times to catchment sensitivity to atmospheric deposition of acidity and nitrogen in mountains of the western United States&lt;/title&gt;&lt;secondary-title&gt;Hydrological Processes&lt;/secondary-title&gt;&lt;/titles&gt;&lt;periodical&gt;&lt;full-title&gt;Hydrological Processes&lt;/full-title&gt;&lt;/periodical&gt;&lt;pages&gt;2456-2470&lt;/pages&gt;&lt;volume&gt;32&lt;/volume&gt;&lt;number&gt;16&lt;/number&gt;&lt;section&gt;2456&lt;/section&gt;&lt;dates&gt;&lt;year&gt;2018&lt;/year&gt;&lt;/dates&gt;&lt;isbn&gt;0885-6087&amp;#xD;1099-1085&lt;/isbn&gt;&lt;urls&gt;&lt;/urls&gt;&lt;electronic-resource-num&gt;10.1002/hyp.13183&lt;/electronic-resource-num&gt;&lt;/record&gt;&lt;/Cite&gt;&lt;Cite&gt;&lt;Author&gt;Jasechko&lt;/Author&gt;&lt;Year&gt;2016&lt;/Year&gt;&lt;RecNum&gt;18&lt;/RecNum&gt;&lt;record&gt;&lt;rec-number&gt;18&lt;/rec-number&gt;&lt;foreign-keys&gt;&lt;key app="EN" db-id="p50pzxvtu55sf0ert5r5es0fxa52epettrwv" timestamp="1714463878"&gt;18&lt;/key&gt;&lt;key app="ENWeb" db-id=""&gt;0&lt;/key&gt;&lt;/foreign-keys&gt;&lt;ref-type name="Journal Article"&gt;17&lt;/ref-type&gt;&lt;contributors&gt;&lt;authors&gt;&lt;author&gt;Jasechko, Scott&lt;/author&gt;&lt;author&gt;Kirchner, James W.&lt;/author&gt;&lt;author&gt;Welker, Jeffrey M.&lt;/author&gt;&lt;author&gt;McDonnell, Jeffrey J.&lt;/author&gt;&lt;/authors&gt;&lt;/contributors&gt;&lt;titles&gt;&lt;title&gt;Substantial proportion of global streamflow less than three months old&lt;/title&gt;&lt;secondary-title&gt;Nature Geoscience&lt;/secondary-title&gt;&lt;/titles&gt;&lt;periodical&gt;&lt;full-title&gt;Nature Geoscience&lt;/full-title&gt;&lt;/periodical&gt;&lt;pages&gt;126-129&lt;/pages&gt;&lt;volume&gt;9&lt;/volume&gt;&lt;number&gt;2&lt;/number&gt;&lt;section&gt;126&lt;/section&gt;&lt;dates&gt;&lt;year&gt;2016&lt;/year&gt;&lt;/dates&gt;&lt;isbn&gt;1752-0894&amp;#xD;1752-0908&lt;/isbn&gt;&lt;urls&gt;&lt;/urls&gt;&lt;electronic-resource-num&gt;10.1038/ngeo2636&lt;/electronic-resource-num&gt;&lt;/record&gt;&lt;/Cite&gt;&lt;/EndNote&gt;</w:instrText>
      </w:r>
      <w:r>
        <w:rPr>
          <w:rFonts w:eastAsia="等线" w:cs="Times New Roman"/>
          <w:szCs w:val="21"/>
          <w:lang w:bidi="ar"/>
        </w:rPr>
        <w:fldChar w:fldCharType="separate"/>
      </w:r>
      <w:r>
        <w:rPr>
          <w:rFonts w:eastAsia="等线" w:cs="Times New Roman"/>
          <w:szCs w:val="21"/>
          <w:lang w:bidi="ar"/>
        </w:rPr>
        <w:t>(Clow et al., 2018; Jasechko et al., 2016)</w:t>
      </w:r>
      <w:r>
        <w:rPr>
          <w:rFonts w:eastAsia="等线" w:cs="Times New Roman"/>
          <w:szCs w:val="21"/>
          <w:lang w:bidi="ar"/>
        </w:rPr>
        <w:fldChar w:fldCharType="end"/>
      </w:r>
      <w:r>
        <w:rPr>
          <w:rFonts w:eastAsia="等线" w:cs="Times New Roman"/>
          <w:szCs w:val="21"/>
          <w:lang w:bidi="ar"/>
        </w:rPr>
        <w:t>, few</w:t>
      </w:r>
      <w:r>
        <w:rPr>
          <w:rFonts w:eastAsia="等线" w:cs="Times New Roman" w:hint="eastAsia"/>
          <w:szCs w:val="21"/>
          <w:lang w:bidi="ar"/>
        </w:rPr>
        <w:t xml:space="preserve"> have </w:t>
      </w:r>
      <w:r>
        <w:rPr>
          <w:rFonts w:eastAsia="等线" w:cs="Times New Roman"/>
          <w:szCs w:val="21"/>
          <w:lang w:bidi="ar"/>
        </w:rPr>
        <w:t>expanded the analysis to</w:t>
      </w:r>
      <w:r>
        <w:rPr>
          <w:rFonts w:eastAsia="等线" w:cs="Times New Roman" w:hint="eastAsia"/>
          <w:szCs w:val="21"/>
          <w:lang w:bidi="ar"/>
        </w:rPr>
        <w:t xml:space="preserve"> encompass</w:t>
      </w:r>
      <w:r>
        <w:rPr>
          <w:rFonts w:eastAsia="等线" w:cs="Times New Roman"/>
          <w:szCs w:val="21"/>
          <w:lang w:bidi="ar"/>
        </w:rPr>
        <w:t xml:space="preserve"> a wide range of </w:t>
      </w:r>
      <w:r>
        <w:rPr>
          <w:rFonts w:eastAsia="等线" w:cs="Times New Roman" w:hint="eastAsia"/>
          <w:szCs w:val="21"/>
          <w:lang w:bidi="ar"/>
        </w:rPr>
        <w:t>controlling factors</w:t>
      </w:r>
      <w:r>
        <w:rPr>
          <w:rFonts w:eastAsia="等线" w:cs="Times New Roman"/>
          <w:szCs w:val="21"/>
          <w:lang w:bidi="ar"/>
        </w:rPr>
        <w:t xml:space="preserve"> and assessed the influence of the selected </w:t>
      </w:r>
      <w:r>
        <w:rPr>
          <w:rFonts w:eastAsia="等线" w:cs="Times New Roman" w:hint="eastAsia"/>
          <w:szCs w:val="21"/>
          <w:lang w:bidi="ar"/>
        </w:rPr>
        <w:t>calculation methods</w:t>
      </w:r>
      <w:r>
        <w:rPr>
          <w:rFonts w:eastAsia="等线" w:cs="Times New Roman"/>
          <w:szCs w:val="21"/>
          <w:lang w:bidi="ar"/>
        </w:rPr>
        <w:t>.</w:t>
      </w:r>
      <w:r>
        <w:rPr>
          <w:rFonts w:eastAsia="等线" w:cs="Times New Roman" w:hint="eastAsia"/>
          <w:szCs w:val="21"/>
          <w:lang w:bidi="ar"/>
        </w:rPr>
        <w:t xml:space="preserve"> G</w:t>
      </w:r>
      <w:r>
        <w:rPr>
          <w:rFonts w:eastAsia="等线" w:cs="Times New Roman"/>
          <w:szCs w:val="21"/>
          <w:lang w:bidi="ar"/>
        </w:rPr>
        <w:t xml:space="preserve">iven the paucity of such studies, </w:t>
      </w:r>
      <w:r>
        <w:rPr>
          <w:rFonts w:eastAsia="等线" w:cs="Times New Roman" w:hint="eastAsia"/>
          <w:szCs w:val="21"/>
          <w:lang w:bidi="ar"/>
        </w:rPr>
        <w:t>there is a need for a more comprehensive appraisal the relationships between</w:t>
      </w:r>
      <w:r>
        <w:rPr>
          <w:rFonts w:eastAsia="等线" w:cs="Times New Roman"/>
          <w:szCs w:val="21"/>
          <w:lang w:bidi="ar"/>
        </w:rPr>
        <w:t xml:space="preserve"> landscape and</w:t>
      </w:r>
      <w:r>
        <w:rPr>
          <w:rFonts w:eastAsia="等线" w:cs="Times New Roman" w:hint="eastAsia"/>
          <w:szCs w:val="21"/>
          <w:lang w:bidi="ar"/>
        </w:rPr>
        <w:t xml:space="preserve"> </w:t>
      </w:r>
      <w:r>
        <w:rPr>
          <w:rFonts w:eastAsia="等线" w:cs="Times New Roman"/>
          <w:szCs w:val="21"/>
          <w:lang w:bidi="ar"/>
        </w:rPr>
        <w:t xml:space="preserve">hydro-climatic </w:t>
      </w:r>
      <w:r>
        <w:rPr>
          <w:rFonts w:eastAsia="等线" w:cs="Times New Roman" w:hint="eastAsia"/>
          <w:szCs w:val="21"/>
          <w:lang w:bidi="ar"/>
        </w:rPr>
        <w:t>factors</w:t>
      </w:r>
      <w:r>
        <w:rPr>
          <w:rFonts w:eastAsia="等线" w:cs="Times New Roman"/>
          <w:szCs w:val="21"/>
          <w:lang w:bidi="ar"/>
        </w:rPr>
        <w:t xml:space="preserve"> </w:t>
      </w:r>
      <w:r>
        <w:rPr>
          <w:rFonts w:eastAsia="等线" w:cs="Times New Roman" w:hint="eastAsia"/>
          <w:szCs w:val="21"/>
          <w:lang w:bidi="ar"/>
        </w:rPr>
        <w:t>with</w:t>
      </w:r>
      <w:r>
        <w:rPr>
          <w:rFonts w:eastAsia="等线" w:cs="Times New Roman"/>
          <w:szCs w:val="21"/>
          <w:lang w:bidi="ar"/>
        </w:rPr>
        <w:t xml:space="preserve"> </w:t>
      </w:r>
      <w:r>
        <w:rPr>
          <w:rFonts w:eastAsia="等线" w:cs="Times New Roman" w:hint="eastAsia"/>
          <w:szCs w:val="21"/>
          <w:lang w:bidi="ar"/>
        </w:rPr>
        <w:t>water age metrics</w:t>
      </w:r>
      <w:r>
        <w:rPr>
          <w:rFonts w:eastAsia="等线" w:cs="Times New Roman"/>
          <w:szCs w:val="21"/>
          <w:lang w:bidi="ar"/>
        </w:rPr>
        <w:t xml:space="preserve"> through nested catchment investigations.</w:t>
      </w:r>
    </w:p>
    <w:p w14:paraId="0B4E48BB" w14:textId="77777777" w:rsidR="0045272A" w:rsidRDefault="0045272A">
      <w:pPr>
        <w:rPr>
          <w:szCs w:val="21"/>
        </w:rPr>
      </w:pPr>
    </w:p>
    <w:p w14:paraId="5548D831" w14:textId="77777777" w:rsidR="0045272A" w:rsidRDefault="00000000">
      <w:pPr>
        <w:rPr>
          <w:rFonts w:eastAsia="等线" w:cs="Times New Roman"/>
          <w:szCs w:val="21"/>
          <w:lang w:bidi="ar"/>
        </w:rPr>
      </w:pPr>
      <w:bookmarkStart w:id="50" w:name="OLE_LINK3"/>
      <w:r>
        <w:rPr>
          <w:rFonts w:eastAsia="等线" w:cs="Times New Roman"/>
          <w:szCs w:val="21"/>
          <w:lang w:bidi="ar"/>
        </w:rPr>
        <w:t>F</w:t>
      </w:r>
      <w:r>
        <w:rPr>
          <w:rFonts w:eastAsia="等线" w:cs="Times New Roman"/>
          <w:szCs w:val="21"/>
          <w:vertAlign w:val="subscript"/>
          <w:lang w:bidi="ar"/>
        </w:rPr>
        <w:t>yw</w:t>
      </w:r>
      <w:bookmarkEnd w:id="50"/>
      <w:r>
        <w:rPr>
          <w:rFonts w:eastAsia="等线" w:cs="Times New Roman"/>
          <w:szCs w:val="21"/>
          <w:lang w:bidi="ar"/>
        </w:rPr>
        <w:t xml:space="preserve"> is defined as the fraction of streamflow younger than a specified threshold and is used to quantify the proportion of precipitation input that is</w:t>
      </w:r>
      <w:r>
        <w:rPr>
          <w:rFonts w:eastAsia="等线" w:cs="Times New Roman" w:hint="eastAsia"/>
          <w:szCs w:val="21"/>
          <w:lang w:bidi="ar"/>
        </w:rPr>
        <w:t xml:space="preserve"> rapidly</w:t>
      </w:r>
      <w:r>
        <w:rPr>
          <w:rFonts w:eastAsia="等线" w:cs="Times New Roman"/>
          <w:szCs w:val="21"/>
          <w:lang w:bidi="ar"/>
        </w:rPr>
        <w:t xml:space="preserve"> converted into runoff as fast flow (Kirchner, 2016). This metric is independent of old water components and is negligibly affected by aggregation bias compared to MTT (Kirchner, 2016). Therefore,</w:t>
      </w:r>
      <w:r>
        <w:rPr>
          <w:rFonts w:eastAsia="等线" w:cs="Times New Roman" w:hint="eastAsia"/>
          <w:szCs w:val="21"/>
          <w:lang w:bidi="ar"/>
        </w:rPr>
        <w:t xml:space="preserve"> </w:t>
      </w:r>
      <w:r>
        <w:rPr>
          <w:rFonts w:eastAsia="等线" w:cs="Times New Roman"/>
          <w:szCs w:val="21"/>
          <w:lang w:bidi="ar"/>
        </w:rPr>
        <w:t>F</w:t>
      </w:r>
      <w:r>
        <w:rPr>
          <w:rFonts w:eastAsia="等线" w:cs="Times New Roman"/>
          <w:szCs w:val="21"/>
          <w:vertAlign w:val="subscript"/>
          <w:lang w:bidi="ar"/>
        </w:rPr>
        <w:t>yw</w:t>
      </w:r>
      <w:r>
        <w:rPr>
          <w:rFonts w:eastAsia="等线" w:cs="Times New Roman"/>
          <w:szCs w:val="21"/>
          <w:lang w:bidi="ar"/>
        </w:rPr>
        <w:t xml:space="preserve"> is increasingly used to study hydrological processes in highly heterogeneous catchments.</w:t>
      </w:r>
      <w:r>
        <w:rPr>
          <w:rFonts w:eastAsia="等线" w:cs="Times New Roman" w:hint="eastAsia"/>
          <w:szCs w:val="21"/>
          <w:lang w:bidi="ar"/>
        </w:rPr>
        <w:t xml:space="preserve"> Substantial</w:t>
      </w:r>
      <w:r>
        <w:rPr>
          <w:rFonts w:eastAsia="等线" w:cs="Times New Roman"/>
          <w:szCs w:val="21"/>
          <w:lang w:bidi="ar"/>
        </w:rPr>
        <w:t xml:space="preserve"> </w:t>
      </w:r>
      <w:r>
        <w:rPr>
          <w:rFonts w:eastAsia="等线" w:cs="Times New Roman" w:hint="eastAsia"/>
          <w:szCs w:val="21"/>
          <w:lang w:bidi="ar"/>
        </w:rPr>
        <w:t xml:space="preserve">research </w:t>
      </w:r>
      <w:r>
        <w:rPr>
          <w:rFonts w:eastAsia="等线" w:cs="Times New Roman"/>
          <w:szCs w:val="21"/>
          <w:lang w:bidi="ar"/>
        </w:rPr>
        <w:t>efforts have focused on</w:t>
      </w:r>
      <w:r>
        <w:rPr>
          <w:rFonts w:eastAsia="等线" w:cs="Times New Roman" w:hint="eastAsia"/>
          <w:szCs w:val="21"/>
          <w:lang w:bidi="ar"/>
        </w:rPr>
        <w:t xml:space="preserve"> elucidating the</w:t>
      </w:r>
      <w:r>
        <w:rPr>
          <w:rFonts w:eastAsia="等线" w:cs="Times New Roman"/>
          <w:szCs w:val="21"/>
          <w:lang w:bidi="ar"/>
        </w:rPr>
        <w:t xml:space="preserve"> relationships between </w:t>
      </w:r>
      <w:r>
        <w:rPr>
          <w:rFonts w:eastAsia="等线" w:cs="Times New Roman" w:hint="eastAsia"/>
          <w:szCs w:val="21"/>
          <w:lang w:bidi="ar"/>
        </w:rPr>
        <w:t>F</w:t>
      </w:r>
      <w:r>
        <w:rPr>
          <w:rFonts w:eastAsia="等线" w:cs="Times New Roman"/>
          <w:szCs w:val="21"/>
          <w:vertAlign w:val="subscript"/>
          <w:lang w:bidi="ar"/>
        </w:rPr>
        <w:t>yw</w:t>
      </w:r>
      <w:r>
        <w:rPr>
          <w:rFonts w:eastAsia="等线" w:cs="Times New Roman"/>
          <w:szCs w:val="21"/>
          <w:lang w:bidi="ar"/>
        </w:rPr>
        <w:t xml:space="preserve"> and intrinsic catchment characteristics such as topographic metrics</w:t>
      </w:r>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&lt;EndNote&gt;&lt;Cite&gt;&lt;Author&gt;Jasechko&lt;/Author&gt;&lt;Year&gt;2016&lt;/Year&gt;&lt;RecNum&gt;18&lt;/RecNum&gt;&lt;DisplayText&gt;(Jasechko et al., 2016)&lt;/DisplayText&gt;&lt;record&gt;&lt;rec-number&gt;18&lt;/rec-number&gt;&lt;foreign-keys&gt;&lt;key app="EN" db-id="p50pzxvtu55sf0ert5r5es0fxa52epettrwv" timestamp="1714463878"&gt;18&lt;/key&gt;&lt;key app="ENWeb" db-id=""&gt;0&lt;/key&gt;&lt;/foreign-keys&gt;&lt;ref-type name="Journal Article"&gt;17&lt;/ref-type&gt;&lt;contributors&gt;&lt;authors&gt;&lt;author&gt;Jasechko, Scott&lt;/author&gt;&lt;author&gt;Kirchner, James W.&lt;/author&gt;&lt;author&gt;Welker, Jeffrey M.&lt;/author&gt;&lt;author&gt;McDonnell, Jeffrey J.&lt;/author&gt;&lt;/authors&gt;&lt;/contributors&gt;&lt;titles&gt;&lt;title&gt;Substantial proportion of global streamflow less than three months old&lt;/title&gt;&lt;secondary-title&gt;Nature Geoscience&lt;/secondary-title&gt;&lt;/titles&gt;&lt;periodical&gt;&lt;full-title&gt;Nature Geoscience&lt;/full-title&gt;&lt;/periodical&gt;&lt;pages&gt;126-129&lt;/pages&gt;&lt;volume&gt;9&lt;/volume&gt;&lt;number&gt;2&lt;/number&gt;&lt;section&gt;126&lt;/section&gt;&lt;dates&gt;&lt;year&gt;2016&lt;/year&gt;&lt;/dates&gt;&lt;isbn&gt;1752-0894&amp;#xD;1752-0908&lt;/isbn&gt;&lt;urls&gt;&lt;/urls&gt;&lt;electronic-resource-num&gt;10.1038/ngeo2636&lt;/electronic-resource-num&gt;&lt;/record&gt;&lt;/Cite&gt;&lt;/EndNote&gt;</w:instrText>
      </w:r>
      <w:r>
        <w:rPr>
          <w:rFonts w:eastAsia="等线" w:cs="Times New Roman"/>
          <w:szCs w:val="21"/>
          <w:lang w:bidi="ar"/>
        </w:rPr>
        <w:fldChar w:fldCharType="separate"/>
      </w:r>
      <w:r>
        <w:rPr>
          <w:rFonts w:eastAsia="等线" w:cs="Times New Roman"/>
          <w:szCs w:val="21"/>
          <w:lang w:bidi="ar"/>
        </w:rPr>
        <w:t>(Jasechko et al., 2016)</w:t>
      </w:r>
      <w:r>
        <w:rPr>
          <w:rFonts w:eastAsia="等线" w:cs="Times New Roman"/>
          <w:szCs w:val="21"/>
          <w:lang w:bidi="ar"/>
        </w:rPr>
        <w:fldChar w:fldCharType="end"/>
      </w:r>
      <w:r>
        <w:rPr>
          <w:rFonts w:eastAsia="等线" w:cs="Times New Roman"/>
          <w:szCs w:val="21"/>
          <w:lang w:bidi="ar"/>
        </w:rPr>
        <w:t>, geology</w:t>
      </w:r>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&lt;EndNote&gt;&lt;Cite&gt;&lt;Author&gt;Wang&lt;/Author&gt;&lt;Year&gt;2023&lt;/Year&gt;&lt;RecNum&gt;66&lt;/RecNum&gt;&lt;DisplayText&gt;(Wang et al., 2023)&lt;/DisplayText&gt;&lt;record&gt;&lt;rec-number&gt;66&lt;/rec-number&gt;&lt;foreign-keys&gt;&lt;key app="EN" db-id="p50pzxvtu55sf0ert5r5es0fxa52epettrwv" timestamp="1716210235"&gt;66&lt;/key&gt;&lt;key app="ENWeb" db-id=""&gt;0&lt;/key&gt;&lt;/foreign-keys&gt;&lt;ref-type name="Journal Article"&gt;17&lt;/ref-type&gt;&lt;contributors&gt;&lt;authors&gt;&lt;author&gt;Wang, Shaoyong&lt;/author&gt;&lt;author&gt;He, Xiaobo&lt;/author&gt;&lt;author&gt;Kang, Shichang&lt;/author&gt;&lt;author&gt;Yan, Fangpin&lt;/author&gt;&lt;author&gt;Fu, Hui&lt;/author&gt;&lt;author&gt;Hong, Xiaofeng&lt;/author&gt;&lt;author&gt;Xue, Yuang&lt;/author&gt;&lt;author&gt;Feng, Zijing&lt;/author&gt;&lt;/authors&gt;&lt;/contributors&gt;&lt;titles&gt;&lt;title&gt;Insights into the streamwater age in the headwater catchments covered by glaciers and permafrost, Central Tibetan Plateau&lt;/title&gt;&lt;secondary-title&gt;Science of The Total Environment&lt;/secondary-title&gt;&lt;/titles&gt;&lt;periodical&gt;&lt;full-title&gt;Science of The Total Environment&lt;/full-title&gt;&lt;/periodical&gt;&lt;pages&gt;161337&lt;/pages&gt;&lt;volume&gt;866&lt;/volume&gt;&lt;dates&gt;&lt;year&gt;2023&lt;/year&gt;&lt;/dates&gt;&lt;isbn&gt;00489697&lt;/isbn&gt;&lt;urls&gt;&lt;/urls&gt;&lt;electronic-resource-num&gt;10.1016/j.scitotenv.2022.161337&lt;/electronic-resource-num&gt;&lt;/record&gt;&lt;/Cite&gt;&lt;/EndNote&gt;</w:instrText>
      </w:r>
      <w:r>
        <w:rPr>
          <w:rFonts w:eastAsia="等线" w:cs="Times New Roman"/>
          <w:szCs w:val="21"/>
          <w:lang w:bidi="ar"/>
        </w:rPr>
        <w:fldChar w:fldCharType="separate"/>
      </w:r>
      <w:r>
        <w:rPr>
          <w:rFonts w:eastAsia="等线" w:cs="Times New Roman"/>
          <w:szCs w:val="21"/>
          <w:lang w:bidi="ar"/>
        </w:rPr>
        <w:t>(Wang et al., 2023)</w:t>
      </w:r>
      <w:r>
        <w:rPr>
          <w:rFonts w:eastAsia="等线" w:cs="Times New Roman"/>
          <w:szCs w:val="21"/>
          <w:lang w:bidi="ar"/>
        </w:rPr>
        <w:fldChar w:fldCharType="end"/>
      </w:r>
      <w:r>
        <w:rPr>
          <w:rFonts w:eastAsia="等线" w:cs="Times New Roman"/>
          <w:szCs w:val="21"/>
          <w:lang w:bidi="ar"/>
        </w:rPr>
        <w:t>, and soil characteristics</w:t>
      </w:r>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&lt;EndNote&gt;&lt;Cite&gt;&lt;Author&gt;Ye&lt;/Author&gt;&lt;Year&gt;2022&lt;/Year&gt;&lt;RecNum&gt;22&lt;/RecNum&gt;&lt;DisplayText&gt;(Ye et al., 2022)&lt;/DisplayText&gt;&lt;record&gt;&lt;rec-number&gt;22&lt;/rec-number&gt;&lt;foreign-keys&gt;&lt;key app="EN" db-id="p50pzxvtu55sf0ert5r5es0fxa52epettrwv" timestamp="1714463951"&gt;22&lt;/key&gt;&lt;key app="ENWeb" db-id=""&gt;0&lt;/key&gt;&lt;/foreign-keys&gt;&lt;ref-type name="Journal Article"&gt;17&lt;/ref-type&gt;&lt;contributors&gt;&lt;authors&gt;&lt;author&gt;Ye, Sheng&lt;/author&gt;&lt;author&gt;Liu, Lin&lt;/author&gt;&lt;author&gt;Chen, Xiuxiu&lt;/author&gt;&lt;author&gt;Li, Peng&lt;/author&gt;&lt;author&gt;Xu, Guoce&lt;/author&gt;&lt;author&gt;Ran, Qihua&lt;/author&gt;&lt;/authors&gt;&lt;/contributors&gt;&lt;titles&gt;&lt;title&gt;The Variability of Stable Water Isotopes and the Young Water Fraction in a Mountainous Catchment&lt;/title&gt;&lt;secondary-title&gt;CLEAN – Soil, Air, Water&lt;/secondary-title&gt;&lt;/titles&gt;&lt;periodical&gt;&lt;full-title&gt;CLEAN – Soil, Air, Water&lt;/full-title&gt;&lt;/periodical&gt;&lt;pages&gt;50&lt;/pages&gt;&lt;volume&gt;50&lt;/volume&gt;&lt;number&gt;7&lt;/number&gt;&lt;dates&gt;&lt;year&gt;2022&lt;/year&gt;&lt;/dates&gt;&lt;isbn&gt;1863-0650&amp;#xD;1863-0669&lt;/isbn&gt;&lt;urls&gt;&lt;/urls&gt;&lt;electronic-resource-num&gt;10.1002/clen.202100337&lt;/electronic-resource-num&gt;&lt;/record&gt;&lt;/Cite&gt;&lt;/EndNote&gt;</w:instrText>
      </w:r>
      <w:r>
        <w:rPr>
          <w:rFonts w:eastAsia="等线" w:cs="Times New Roman"/>
          <w:szCs w:val="21"/>
          <w:lang w:bidi="ar"/>
        </w:rPr>
        <w:fldChar w:fldCharType="separate"/>
      </w:r>
      <w:r>
        <w:rPr>
          <w:rFonts w:eastAsia="等线" w:cs="Times New Roman"/>
          <w:szCs w:val="21"/>
          <w:lang w:bidi="ar"/>
        </w:rPr>
        <w:t>(Ye et al., 2022)</w:t>
      </w:r>
      <w:r>
        <w:rPr>
          <w:rFonts w:eastAsia="等线" w:cs="Times New Roman"/>
          <w:szCs w:val="21"/>
          <w:lang w:bidi="ar"/>
        </w:rPr>
        <w:fldChar w:fldCharType="end"/>
      </w:r>
      <w:r>
        <w:rPr>
          <w:rFonts w:eastAsia="等线" w:cs="Times New Roman" w:hint="eastAsia"/>
          <w:szCs w:val="21"/>
          <w:lang w:bidi="ar"/>
        </w:rPr>
        <w:t xml:space="preserve"> to identify potential controlling factors</w:t>
      </w:r>
      <w:r>
        <w:rPr>
          <w:rFonts w:eastAsia="等线" w:cs="Times New Roman"/>
          <w:szCs w:val="21"/>
          <w:lang w:bidi="ar"/>
        </w:rPr>
        <w:t>.</w:t>
      </w:r>
      <w:r>
        <w:rPr>
          <w:rFonts w:eastAsia="等线" w:cs="Times New Roman" w:hint="eastAsia"/>
          <w:szCs w:val="21"/>
          <w:lang w:bidi="ar"/>
        </w:rPr>
        <w:t xml:space="preserve"> For example, s</w:t>
      </w:r>
      <w:r>
        <w:rPr>
          <w:rFonts w:eastAsia="等线" w:cs="Times New Roman"/>
          <w:szCs w:val="21"/>
          <w:lang w:bidi="ar"/>
        </w:rPr>
        <w:t xml:space="preserve">everal studies </w:t>
      </w:r>
      <w:r>
        <w:rPr>
          <w:rFonts w:eastAsia="等线" w:cs="Times New Roman" w:hint="eastAsia"/>
          <w:szCs w:val="21"/>
          <w:lang w:bidi="ar"/>
        </w:rPr>
        <w:t xml:space="preserve">have </w:t>
      </w:r>
      <w:r>
        <w:rPr>
          <w:rFonts w:eastAsia="等线" w:cs="Times New Roman"/>
          <w:szCs w:val="21"/>
          <w:lang w:bidi="ar"/>
        </w:rPr>
        <w:t xml:space="preserve">found that high-gradient or </w:t>
      </w:r>
      <w:r>
        <w:rPr>
          <w:rFonts w:eastAsia="等线" w:cs="Times New Roman" w:hint="eastAsia"/>
          <w:szCs w:val="21"/>
          <w:lang w:bidi="ar"/>
        </w:rPr>
        <w:t>high</w:t>
      </w:r>
      <w:r>
        <w:rPr>
          <w:rFonts w:eastAsia="等线" w:cs="Times New Roman"/>
          <w:szCs w:val="21"/>
          <w:lang w:bidi="ar"/>
        </w:rPr>
        <w:t xml:space="preserve">-elevation catchments </w:t>
      </w:r>
      <w:r>
        <w:rPr>
          <w:rFonts w:eastAsia="等线" w:cs="Times New Roman" w:hint="eastAsia"/>
          <w:szCs w:val="21"/>
          <w:lang w:bidi="ar"/>
        </w:rPr>
        <w:t xml:space="preserve">tend to exhibit </w:t>
      </w:r>
      <w:r>
        <w:rPr>
          <w:rFonts w:eastAsia="等线" w:cs="Times New Roman"/>
          <w:szCs w:val="21"/>
          <w:lang w:bidi="ar"/>
        </w:rPr>
        <w:t>lower F</w:t>
      </w:r>
      <w:r>
        <w:rPr>
          <w:rFonts w:eastAsia="等线" w:cs="Times New Roman"/>
          <w:szCs w:val="21"/>
          <w:vertAlign w:val="subscript"/>
          <w:lang w:bidi="ar"/>
        </w:rPr>
        <w:t xml:space="preserve">yw </w:t>
      </w:r>
      <w:r>
        <w:rPr>
          <w:rFonts w:eastAsia="等线" w:cs="Times New Roman"/>
          <w:szCs w:val="21"/>
          <w:lang w:bidi="ar"/>
        </w:rPr>
        <w:t>value</w:t>
      </w:r>
      <w:r>
        <w:rPr>
          <w:rFonts w:eastAsia="等线" w:cs="Times New Roman" w:hint="eastAsia"/>
          <w:szCs w:val="21"/>
          <w:lang w:bidi="ar"/>
        </w:rPr>
        <w:t xml:space="preserve">s </w:t>
      </w:r>
      <w:r>
        <w:rPr>
          <w:rFonts w:eastAsia="等线" w:cs="Times New Roman"/>
          <w:szCs w:val="21"/>
          <w:lang w:bidi="ar"/>
        </w:rPr>
        <w:fldChar w:fldCharType="begin">
          <w:fldData xml:space="preserve">PEVuZE5vdGU+PENpdGU+PEF1dGhvcj5KYXNlY2hrbzwvQXV0aG9yPjxZZWFyPjIwMTY8L1llYXI+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</w:fldData>
        </w:fldChar>
      </w:r>
      <w:r>
        <w:rPr>
          <w:rFonts w:eastAsia="等线" w:cs="Times New Roman"/>
          <w:szCs w:val="21"/>
          <w:lang w:bidi="ar"/>
        </w:rPr>
        <w:instrText xml:space="preserve"> ADDIN EN.CITE </w:instrText>
      </w:r>
      <w:r>
        <w:rPr>
          <w:rFonts w:eastAsia="等线" w:cs="Times New Roman"/>
          <w:szCs w:val="21"/>
          <w:lang w:bidi="ar"/>
        </w:rPr>
        <w:fldChar w:fldCharType="begin">
          <w:fldData xml:space="preserve">PEVuZE5vdGU+PENpdGU+PEF1dGhvcj5KYXNlY2hrbzwvQXV0aG9yPjxZZWFyPjIwMTY8L1llYXI+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</w:fldData>
        </w:fldChar>
      </w:r>
      <w:r>
        <w:rPr>
          <w:rFonts w:eastAsia="等线" w:cs="Times New Roman"/>
          <w:szCs w:val="21"/>
          <w:lang w:bidi="ar"/>
        </w:rPr>
        <w:instrText xml:space="preserve"> ADDIN EN.CITE.DATA </w:instrText>
      </w:r>
      <w:r>
        <w:rPr>
          <w:rFonts w:eastAsia="等线" w:cs="Times New Roman"/>
          <w:szCs w:val="21"/>
          <w:lang w:bidi="ar"/>
        </w:rPr>
      </w:r>
      <w:r>
        <w:rPr>
          <w:rFonts w:eastAsia="等线" w:cs="Times New Roman"/>
          <w:szCs w:val="21"/>
          <w:lang w:bidi="ar"/>
        </w:rPr>
        <w:fldChar w:fldCharType="end"/>
      </w:r>
      <w:r>
        <w:rPr>
          <w:rFonts w:eastAsia="等线" w:cs="Times New Roman"/>
          <w:szCs w:val="21"/>
          <w:lang w:bidi="ar"/>
        </w:rPr>
      </w:r>
      <w:r>
        <w:rPr>
          <w:rFonts w:eastAsia="等线" w:cs="Times New Roman"/>
          <w:szCs w:val="21"/>
          <w:lang w:bidi="ar"/>
        </w:rPr>
        <w:fldChar w:fldCharType="separate"/>
      </w:r>
      <w:r>
        <w:rPr>
          <w:rFonts w:eastAsia="等线" w:cs="Times New Roman"/>
          <w:szCs w:val="21"/>
          <w:lang w:bidi="ar"/>
        </w:rPr>
        <w:t>(Jasechko et al., 2016; Song et al., 2017)</w:t>
      </w:r>
      <w:r>
        <w:rPr>
          <w:rFonts w:eastAsia="等线" w:cs="Times New Roman"/>
          <w:szCs w:val="21"/>
          <w:lang w:bidi="ar"/>
        </w:rPr>
        <w:fldChar w:fldCharType="end"/>
      </w:r>
      <w:r>
        <w:rPr>
          <w:rFonts w:eastAsia="等线" w:cs="Times New Roman"/>
          <w:szCs w:val="21"/>
          <w:lang w:bidi="ar"/>
        </w:rPr>
        <w:t>,</w:t>
      </w:r>
      <w:r>
        <w:rPr>
          <w:rFonts w:eastAsia="等线" w:cs="Times New Roman" w:hint="eastAsia"/>
          <w:szCs w:val="21"/>
          <w:lang w:bidi="ar"/>
        </w:rPr>
        <w:t xml:space="preserve"> </w:t>
      </w:r>
      <w:r>
        <w:rPr>
          <w:rFonts w:eastAsia="等线" w:cs="Times New Roman"/>
          <w:szCs w:val="21"/>
          <w:lang w:bidi="ar"/>
        </w:rPr>
        <w:t xml:space="preserve">whereas other studies </w:t>
      </w:r>
      <w:r>
        <w:rPr>
          <w:rFonts w:eastAsia="等线" w:cs="Times New Roman" w:hint="eastAsia"/>
          <w:szCs w:val="21"/>
          <w:lang w:bidi="ar"/>
        </w:rPr>
        <w:t>have reported</w:t>
      </w:r>
      <w:r>
        <w:rPr>
          <w:rFonts w:eastAsia="等线" w:cs="Times New Roman"/>
          <w:szCs w:val="21"/>
          <w:lang w:bidi="ar"/>
        </w:rPr>
        <w:t xml:space="preserve"> </w:t>
      </w:r>
      <w:r>
        <w:rPr>
          <w:rFonts w:eastAsia="等线" w:cs="Times New Roman" w:hint="eastAsia"/>
          <w:szCs w:val="21"/>
          <w:lang w:bidi="ar"/>
        </w:rPr>
        <w:t>the</w:t>
      </w:r>
      <w:r>
        <w:rPr>
          <w:rFonts w:eastAsia="等线" w:cs="Times New Roman"/>
          <w:szCs w:val="21"/>
          <w:lang w:bidi="ar"/>
        </w:rPr>
        <w:t xml:space="preserve"> </w:t>
      </w:r>
      <w:r>
        <w:rPr>
          <w:rFonts w:eastAsia="等线" w:cs="Times New Roman" w:hint="eastAsia"/>
          <w:szCs w:val="21"/>
          <w:lang w:bidi="ar"/>
        </w:rPr>
        <w:t>opposite</w:t>
      </w:r>
      <w:r>
        <w:rPr>
          <w:rFonts w:eastAsia="等线" w:cs="Times New Roman"/>
          <w:szCs w:val="21"/>
          <w:lang w:bidi="ar"/>
        </w:rPr>
        <w:t xml:space="preserve"> relationship</w:t>
      </w:r>
      <w:r>
        <w:rPr>
          <w:rFonts w:eastAsia="等线" w:cs="Times New Roman" w:hint="eastAsia"/>
          <w:szCs w:val="21"/>
          <w:lang w:bidi="ar"/>
        </w:rPr>
        <w:t xml:space="preserve"> </w:t>
      </w:r>
      <w:r>
        <w:rPr>
          <w:rFonts w:eastAsia="等线" w:cs="Times New Roman"/>
          <w:szCs w:val="21"/>
          <w:lang w:bidi="ar"/>
        </w:rPr>
        <w:fldChar w:fldCharType="begin">
          <w:fldData xml:space="preserve">PEVuZE5vdGU+PENpdGU+PEF1dGhvcj5DbG93PC9BdXRob3I+PFllYXI+MjAxODwvWWVhcj48UmVj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</w:fldData>
        </w:fldChar>
      </w:r>
      <w:r>
        <w:rPr>
          <w:rFonts w:eastAsia="等线" w:cs="Times New Roman"/>
          <w:szCs w:val="21"/>
          <w:lang w:bidi="ar"/>
        </w:rPr>
        <w:instrText xml:space="preserve"> ADDIN EN.CITE </w:instrText>
      </w:r>
      <w:r>
        <w:rPr>
          <w:rFonts w:eastAsia="等线" w:cs="Times New Roman"/>
          <w:szCs w:val="21"/>
          <w:lang w:bidi="ar"/>
        </w:rPr>
        <w:fldChar w:fldCharType="begin">
          <w:fldData xml:space="preserve">PEVuZE5vdGU+PENpdGU+PEF1dGhvcj5DbG93PC9BdXRob3I+PFllYXI+MjAxODwvWWVhcj48UmVj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</w:fldData>
        </w:fldChar>
      </w:r>
      <w:r>
        <w:rPr>
          <w:rFonts w:eastAsia="等线" w:cs="Times New Roman"/>
          <w:szCs w:val="21"/>
          <w:lang w:bidi="ar"/>
        </w:rPr>
        <w:instrText xml:space="preserve"> ADDIN EN.CITE.DATA </w:instrText>
      </w:r>
      <w:r>
        <w:rPr>
          <w:rFonts w:eastAsia="等线" w:cs="Times New Roman"/>
          <w:szCs w:val="21"/>
          <w:lang w:bidi="ar"/>
        </w:rPr>
      </w:r>
      <w:r>
        <w:rPr>
          <w:rFonts w:eastAsia="等线" w:cs="Times New Roman"/>
          <w:szCs w:val="21"/>
          <w:lang w:bidi="ar"/>
        </w:rPr>
        <w:fldChar w:fldCharType="end"/>
      </w:r>
      <w:r>
        <w:rPr>
          <w:rFonts w:eastAsia="等线" w:cs="Times New Roman"/>
          <w:szCs w:val="21"/>
          <w:lang w:bidi="ar"/>
        </w:rPr>
      </w:r>
      <w:r>
        <w:rPr>
          <w:rFonts w:eastAsia="等线" w:cs="Times New Roman"/>
          <w:szCs w:val="21"/>
          <w:lang w:bidi="ar"/>
        </w:rPr>
        <w:fldChar w:fldCharType="separate"/>
      </w:r>
      <w:r>
        <w:rPr>
          <w:rFonts w:eastAsia="等线" w:cs="Times New Roman"/>
          <w:szCs w:val="21"/>
          <w:lang w:bidi="ar"/>
        </w:rPr>
        <w:t>(Clow et al., 2018; Zhang et al., 2018)</w:t>
      </w:r>
      <w:r>
        <w:rPr>
          <w:rFonts w:eastAsia="等线" w:cs="Times New Roman"/>
          <w:szCs w:val="21"/>
          <w:lang w:bidi="ar"/>
        </w:rPr>
        <w:fldChar w:fldCharType="end"/>
      </w:r>
      <w:r>
        <w:rPr>
          <w:rFonts w:eastAsia="等线" w:cs="Times New Roman"/>
          <w:szCs w:val="21"/>
          <w:lang w:bidi="ar"/>
        </w:rPr>
        <w:t xml:space="preserve">. </w:t>
      </w:r>
      <w:r>
        <w:rPr>
          <w:rFonts w:eastAsia="等线" w:cs="Times New Roman" w:hint="eastAsia"/>
          <w:szCs w:val="21"/>
          <w:lang w:bidi="ar"/>
        </w:rPr>
        <w:t>Hence, F</w:t>
      </w:r>
      <w:r>
        <w:rPr>
          <w:rFonts w:eastAsia="等线" w:cs="Times New Roman"/>
          <w:szCs w:val="21"/>
          <w:vertAlign w:val="subscript"/>
          <w:lang w:bidi="ar"/>
        </w:rPr>
        <w:t>yw</w:t>
      </w:r>
      <w:r>
        <w:rPr>
          <w:rFonts w:eastAsia="等线" w:cs="Times New Roman" w:hint="eastAsia"/>
          <w:szCs w:val="21"/>
          <w:lang w:bidi="ar"/>
        </w:rPr>
        <w:t xml:space="preserve"> is characterized by highly spatial heterogeneity and complex controlling factors, constraining the understanding of catchment hydrological processes. </w:t>
      </w:r>
      <w:r>
        <w:rPr>
          <w:rFonts w:eastAsia="等线" w:cs="Times New Roman"/>
          <w:szCs w:val="21"/>
          <w:lang w:bidi="ar"/>
        </w:rPr>
        <w:t>Fu</w:t>
      </w:r>
      <w:r>
        <w:rPr>
          <w:rFonts w:eastAsia="等线" w:cs="Times New Roman" w:hint="eastAsia"/>
          <w:szCs w:val="21"/>
          <w:lang w:bidi="ar"/>
        </w:rPr>
        <w:t>r</w:t>
      </w:r>
      <w:r>
        <w:rPr>
          <w:rFonts w:eastAsia="等线" w:cs="Times New Roman"/>
          <w:szCs w:val="21"/>
          <w:lang w:bidi="ar"/>
        </w:rPr>
        <w:t>thermore</w:t>
      </w:r>
      <w:r>
        <w:rPr>
          <w:rFonts w:eastAsia="等线" w:cs="Times New Roman" w:hint="eastAsia"/>
          <w:szCs w:val="21"/>
          <w:lang w:bidi="ar"/>
        </w:rPr>
        <w:t xml:space="preserve">, </w:t>
      </w:r>
      <w:r>
        <w:rPr>
          <w:rFonts w:eastAsia="等线" w:cs="Times New Roman"/>
          <w:szCs w:val="21"/>
          <w:lang w:bidi="ar"/>
        </w:rPr>
        <w:t xml:space="preserve">studies have emphasized that the distribution of </w:t>
      </w:r>
      <w:r>
        <w:rPr>
          <w:rFonts w:eastAsia="等线" w:cs="Times New Roman" w:hint="eastAsia"/>
          <w:szCs w:val="21"/>
          <w:lang w:bidi="ar"/>
        </w:rPr>
        <w:t>fast and slow flow paths is</w:t>
      </w:r>
      <w:r>
        <w:rPr>
          <w:rFonts w:eastAsia="等线" w:cs="Times New Roman"/>
          <w:szCs w:val="21"/>
          <w:lang w:bidi="ar"/>
        </w:rPr>
        <w:t xml:space="preserve"> subject to temporal variability</w:t>
      </w:r>
      <w:r>
        <w:rPr>
          <w:rFonts w:eastAsia="等线" w:cs="Times New Roman" w:hint="eastAsia"/>
          <w:szCs w:val="21"/>
          <w:lang w:bidi="ar"/>
        </w:rPr>
        <w:t xml:space="preserve"> </w:t>
      </w:r>
      <w:r>
        <w:rPr>
          <w:rFonts w:eastAsia="等线" w:cs="Times New Roman"/>
          <w:szCs w:val="21"/>
          <w:lang w:bidi="ar"/>
        </w:rPr>
        <w:fldChar w:fldCharType="begin">
          <w:fldData xml:space="preserve">PEVuZE5vdGU+PENpdGU+PEF1dGhvcj5IYXJtYW48L0F1dGhvcj48WWVhcj4yMDE1PC9ZZWFyPjxS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</w:fldData>
        </w:fldChar>
      </w:r>
      <w:r>
        <w:rPr>
          <w:rFonts w:eastAsia="等线" w:cs="Times New Roman"/>
          <w:szCs w:val="21"/>
          <w:lang w:bidi="ar"/>
        </w:rPr>
        <w:instrText xml:space="preserve"> ADDIN EN.CITE </w:instrText>
      </w:r>
      <w:r>
        <w:rPr>
          <w:rFonts w:eastAsia="等线" w:cs="Times New Roman"/>
          <w:szCs w:val="21"/>
          <w:lang w:bidi="ar"/>
        </w:rPr>
        <w:fldChar w:fldCharType="begin">
          <w:fldData xml:space="preserve">PEVuZE5vdGU+PENpdGU+PEF1dGhvcj5IYXJtYW48L0F1dGhvcj48WWVhcj4yMDE1PC9ZZWFyPjxS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</w:fldData>
        </w:fldChar>
      </w:r>
      <w:r>
        <w:rPr>
          <w:rFonts w:eastAsia="等线" w:cs="Times New Roman"/>
          <w:szCs w:val="21"/>
          <w:lang w:bidi="ar"/>
        </w:rPr>
        <w:instrText xml:space="preserve"> ADDIN EN.CITE.DATA </w:instrText>
      </w:r>
      <w:r>
        <w:rPr>
          <w:rFonts w:eastAsia="等线" w:cs="Times New Roman"/>
          <w:szCs w:val="21"/>
          <w:lang w:bidi="ar"/>
        </w:rPr>
      </w:r>
      <w:r>
        <w:rPr>
          <w:rFonts w:eastAsia="等线" w:cs="Times New Roman"/>
          <w:szCs w:val="21"/>
          <w:lang w:bidi="ar"/>
        </w:rPr>
        <w:fldChar w:fldCharType="end"/>
      </w:r>
      <w:r>
        <w:rPr>
          <w:rFonts w:eastAsia="等线" w:cs="Times New Roman"/>
          <w:szCs w:val="21"/>
          <w:lang w:bidi="ar"/>
        </w:rPr>
      </w:r>
      <w:r>
        <w:rPr>
          <w:rFonts w:eastAsia="等线" w:cs="Times New Roman"/>
          <w:szCs w:val="21"/>
          <w:lang w:bidi="ar"/>
        </w:rPr>
        <w:fldChar w:fldCharType="separate"/>
      </w:r>
      <w:r>
        <w:rPr>
          <w:rFonts w:eastAsia="等线" w:cs="Times New Roman"/>
          <w:szCs w:val="21"/>
          <w:lang w:bidi="ar"/>
        </w:rPr>
        <w:t>(Harman, 2015; Kim et al., 2016)</w:t>
      </w:r>
      <w:r>
        <w:rPr>
          <w:rFonts w:eastAsia="等线" w:cs="Times New Roman"/>
          <w:szCs w:val="21"/>
          <w:lang w:bidi="ar"/>
        </w:rPr>
        <w:fldChar w:fldCharType="end"/>
      </w:r>
      <w:r>
        <w:rPr>
          <w:rFonts w:eastAsia="等线" w:cs="Times New Roman"/>
          <w:szCs w:val="21"/>
          <w:lang w:bidi="ar"/>
        </w:rPr>
        <w:t xml:space="preserve">, suggesting that the characteristics of </w:t>
      </w:r>
      <w:r>
        <w:rPr>
          <w:rFonts w:eastAsia="等线" w:cs="Times New Roman" w:hint="eastAsia"/>
          <w:szCs w:val="21"/>
          <w:lang w:bidi="ar"/>
        </w:rPr>
        <w:t>river water age</w:t>
      </w:r>
      <w:r>
        <w:rPr>
          <w:rFonts w:eastAsia="等线" w:cs="Times New Roman"/>
          <w:szCs w:val="21"/>
          <w:lang w:bidi="ar"/>
        </w:rPr>
        <w:t xml:space="preserve"> can change over time.</w:t>
      </w:r>
      <w:r>
        <w:rPr>
          <w:rFonts w:eastAsia="等线" w:cs="Times New Roman" w:hint="eastAsia"/>
          <w:szCs w:val="21"/>
          <w:lang w:bidi="ar"/>
        </w:rPr>
        <w:t xml:space="preserve"> </w:t>
      </w:r>
      <w:r>
        <w:rPr>
          <w:rFonts w:eastAsia="等线" w:cs="Times New Roman"/>
          <w:szCs w:val="21"/>
          <w:lang w:bidi="ar"/>
        </w:rPr>
        <w:t>von Freyberg et al (2018)</w:t>
      </w:r>
      <w:r>
        <w:rPr>
          <w:rFonts w:eastAsia="等线" w:cs="Times New Roman" w:hint="eastAsia"/>
          <w:szCs w:val="21"/>
          <w:lang w:bidi="ar"/>
        </w:rPr>
        <w:t xml:space="preserve"> </w:t>
      </w:r>
      <w:r>
        <w:rPr>
          <w:rFonts w:eastAsia="等线" w:cs="Times New Roman"/>
          <w:szCs w:val="21"/>
          <w:lang w:bidi="ar"/>
        </w:rPr>
        <w:t>utilized flow-weighted fits of seasonal tracer cycles to predict the flow-weighted average young water fraction (F</w:t>
      </w:r>
      <w:r>
        <w:rPr>
          <w:rFonts w:ascii="Cambria Math" w:eastAsia="等线" w:hAnsi="Cambria Math" w:cs="Cambria Math"/>
          <w:szCs w:val="21"/>
          <w:vertAlign w:val="superscript"/>
          <w:lang w:bidi="ar"/>
        </w:rPr>
        <w:t>∗</w:t>
      </w:r>
      <w:r>
        <w:rPr>
          <w:rFonts w:eastAsia="等线" w:cs="Times New Roman"/>
          <w:szCs w:val="21"/>
          <w:vertAlign w:val="subscript"/>
          <w:lang w:bidi="ar"/>
        </w:rPr>
        <w:t>yw</w:t>
      </w:r>
      <w:r>
        <w:rPr>
          <w:rFonts w:eastAsia="等线" w:cs="Times New Roman"/>
          <w:szCs w:val="21"/>
          <w:lang w:bidi="ar"/>
        </w:rPr>
        <w:t>, compared to the unweighted F</w:t>
      </w:r>
      <w:r>
        <w:rPr>
          <w:rFonts w:eastAsia="等线" w:cs="Times New Roman"/>
          <w:szCs w:val="21"/>
          <w:vertAlign w:val="subscript"/>
          <w:lang w:bidi="ar"/>
        </w:rPr>
        <w:t>yw</w:t>
      </w:r>
      <w:r>
        <w:rPr>
          <w:rFonts w:eastAsia="等线" w:cs="Times New Roman"/>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&lt;EndNote&gt;&lt;Cite&gt;&lt;Author&gt;von Freyberg&lt;/Author&gt;&lt;Year&gt;2018&lt;/Year&gt;&lt;RecNum&gt;13&lt;/RecNum&gt;&lt;DisplayText&gt;(von Freyberg et al., 2018)&lt;/DisplayText&gt;&lt;record&gt;&lt;rec-number&gt;13&lt;/rec-number&gt;&lt;foreign-keys&gt;&lt;key app="EN" db-id="p50pzxvtu55sf0ert5r5es0fxa52epettrwv" timestamp="1714463745"&gt;13&lt;/key&gt;&lt;key app="ENWeb" db-id=""&gt;0&lt;/key&gt;&lt;/foreign-keys&gt;&lt;ref-type name="Journal Article"&gt;17&lt;/ref-type&gt;&lt;contributors&gt;&lt;authors&gt;&lt;author&gt;von Freyberg, Jana&lt;/author&gt;&lt;author&gt;Allen, Scott T.&lt;/author&gt;&lt;author&gt;Seeger, Stefan&lt;/author&gt;&lt;author&gt;Weiler, Markus&lt;/author&gt;&lt;author&gt;Kirchner, James W.&lt;/author&gt;&lt;/authors&gt;&lt;/contributors&gt;&lt;titles&gt;&lt;title&gt;Sensitivity of young water fractions to hydro-climatic forcing and landscape properties across 22 Swiss catchments&lt;/title&gt;&lt;secondary-title&gt;Hydrology and Earth System Sciences&lt;/secondary-title&gt;&lt;/titles&gt;&lt;periodical&gt;&lt;full-title&gt;Hydrology and Earth System Sciences&lt;/full-title&gt;&lt;/periodical&gt;&lt;pages&gt;3841-3861&lt;/pages&gt;&lt;volume&gt;22&lt;/volume&gt;&lt;number&gt;7&lt;/number&gt;&lt;section&gt;3841&lt;/section&gt;&lt;dates&gt;&lt;year&gt;2018&lt;/year&gt;&lt;/dates&gt;&lt;isbn&gt;1607-7938&lt;/isbn&gt;&lt;urls&gt;&lt;/urls&gt;&lt;electronic-resource-num&gt;10.5194/hess-22-3841-2018&lt;/electronic-resource-num&gt;&lt;/record&gt;&lt;/Cite&gt;&lt;/EndNote&gt;</w:instrText>
      </w:r>
      <w:r>
        <w:rPr>
          <w:rFonts w:eastAsia="等线" w:cs="Times New Roman"/>
          <w:szCs w:val="21"/>
          <w:lang w:bidi="ar"/>
        </w:rPr>
        <w:fldChar w:fldCharType="separate"/>
      </w:r>
      <w:r>
        <w:rPr>
          <w:rFonts w:eastAsia="等线" w:cs="Times New Roman"/>
          <w:szCs w:val="21"/>
          <w:lang w:bidi="ar"/>
        </w:rPr>
        <w:t>(von Freyberg et al., 2018)</w:t>
      </w:r>
      <w:r>
        <w:rPr>
          <w:rFonts w:eastAsia="等线" w:cs="Times New Roman"/>
          <w:szCs w:val="21"/>
          <w:lang w:bidi="ar"/>
        </w:rPr>
        <w:fldChar w:fldCharType="end"/>
      </w:r>
      <w:r>
        <w:rPr>
          <w:rFonts w:eastAsia="等线" w:cs="Times New Roman" w:hint="eastAsia"/>
          <w:szCs w:val="21"/>
          <w:lang w:bidi="ar"/>
        </w:rPr>
        <w:t xml:space="preserve">. Their study illustrated </w:t>
      </w:r>
      <w:r>
        <w:rPr>
          <w:rFonts w:eastAsia="等线" w:cs="Times New Roman"/>
          <w:szCs w:val="21"/>
          <w:lang w:bidi="ar"/>
        </w:rPr>
        <w:t xml:space="preserve">dynamic temporal variability in </w:t>
      </w:r>
      <w:r>
        <w:rPr>
          <w:rFonts w:eastAsia="等线" w:cs="Times New Roman" w:hint="eastAsia"/>
          <w:szCs w:val="21"/>
          <w:lang w:bidi="ar"/>
        </w:rPr>
        <w:t>F</w:t>
      </w:r>
      <w:r>
        <w:rPr>
          <w:rFonts w:eastAsia="等线" w:cs="Times New Roman"/>
          <w:szCs w:val="21"/>
          <w:vertAlign w:val="subscript"/>
          <w:lang w:bidi="ar"/>
        </w:rPr>
        <w:t>yw</w:t>
      </w:r>
      <w:r>
        <w:rPr>
          <w:rFonts w:eastAsia="等线" w:cs="Times New Roman" w:hint="eastAsia"/>
          <w:szCs w:val="21"/>
          <w:lang w:bidi="ar"/>
        </w:rPr>
        <w:t xml:space="preserve"> within sites but found no clear relationship between catchment gradient and F</w:t>
      </w:r>
      <w:r>
        <w:rPr>
          <w:rFonts w:eastAsia="等线" w:cs="Times New Roman"/>
          <w:szCs w:val="21"/>
          <w:vertAlign w:val="superscript"/>
          <w:lang w:bidi="ar"/>
        </w:rPr>
        <w:t>*</w:t>
      </w:r>
      <w:r>
        <w:rPr>
          <w:rFonts w:eastAsia="等线" w:cs="Times New Roman"/>
          <w:szCs w:val="21"/>
          <w:vertAlign w:val="subscript"/>
          <w:lang w:bidi="ar"/>
        </w:rPr>
        <w:t>yw</w:t>
      </w:r>
      <w:r>
        <w:rPr>
          <w:rFonts w:eastAsia="等线" w:cs="Times New Roman" w:hint="eastAsia"/>
          <w:szCs w:val="21"/>
          <w:lang w:bidi="ar"/>
        </w:rPr>
        <w:t xml:space="preserve">. </w:t>
      </w:r>
      <w:r>
        <w:rPr>
          <w:rFonts w:eastAsia="等线" w:cs="Times New Roman"/>
          <w:szCs w:val="21"/>
          <w:lang w:bidi="ar"/>
        </w:rPr>
        <w:t>Generally, when examining the effects of hydroclimatic variables</w:t>
      </w:r>
      <w:r>
        <w:rPr>
          <w:rFonts w:eastAsia="等线" w:cs="Times New Roman" w:hint="eastAsia"/>
          <w:szCs w:val="21"/>
          <w:lang w:bidi="ar"/>
        </w:rPr>
        <w:t xml:space="preserve"> (e.g., precipitation and evapotranspiration)</w:t>
      </w:r>
      <w:r>
        <w:rPr>
          <w:rFonts w:eastAsia="等线" w:cs="Times New Roman"/>
          <w:szCs w:val="21"/>
          <w:lang w:bidi="ar"/>
        </w:rPr>
        <w:t xml:space="preserve"> and </w:t>
      </w:r>
      <w:r>
        <w:rPr>
          <w:rFonts w:eastAsia="等线" w:cs="Times New Roman" w:hint="eastAsia"/>
          <w:szCs w:val="21"/>
          <w:lang w:bidi="ar"/>
        </w:rPr>
        <w:t>landscape</w:t>
      </w:r>
      <w:r>
        <w:rPr>
          <w:rFonts w:eastAsia="等线" w:cs="Times New Roman"/>
          <w:szCs w:val="21"/>
          <w:lang w:bidi="ar"/>
        </w:rPr>
        <w:t xml:space="preserve"> </w:t>
      </w:r>
      <w:r>
        <w:rPr>
          <w:rFonts w:eastAsia="等线" w:cs="Times New Roman" w:hint="eastAsia"/>
          <w:szCs w:val="21"/>
          <w:lang w:bidi="ar"/>
        </w:rPr>
        <w:t>characteristic</w:t>
      </w:r>
      <w:r>
        <w:rPr>
          <w:rFonts w:eastAsia="等线" w:cs="Times New Roman"/>
          <w:szCs w:val="21"/>
          <w:lang w:bidi="ar"/>
        </w:rPr>
        <w:t xml:space="preserve">s </w:t>
      </w:r>
      <w:r>
        <w:rPr>
          <w:rFonts w:eastAsia="等线" w:cs="Times New Roman" w:hint="eastAsia"/>
          <w:szCs w:val="21"/>
          <w:lang w:bidi="ar"/>
        </w:rPr>
        <w:t xml:space="preserve">(e.g., elevation) </w:t>
      </w:r>
      <w:r>
        <w:rPr>
          <w:rFonts w:eastAsia="等线" w:cs="Times New Roman"/>
          <w:szCs w:val="21"/>
          <w:lang w:bidi="ar"/>
        </w:rPr>
        <w:t xml:space="preserve">on </w:t>
      </w:r>
      <w:r>
        <w:rPr>
          <w:rFonts w:eastAsia="等线" w:cs="Times New Roman" w:hint="eastAsia"/>
          <w:szCs w:val="21"/>
          <w:lang w:bidi="ar"/>
        </w:rPr>
        <w:t>F</w:t>
      </w:r>
      <w:r>
        <w:rPr>
          <w:rFonts w:eastAsia="等线" w:cs="Times New Roman"/>
          <w:szCs w:val="21"/>
          <w:vertAlign w:val="subscript"/>
          <w:lang w:bidi="ar"/>
        </w:rPr>
        <w:t>yw</w:t>
      </w:r>
      <w:r>
        <w:rPr>
          <w:rFonts w:eastAsia="等线" w:cs="Times New Roman"/>
          <w:szCs w:val="21"/>
          <w:lang w:bidi="ar"/>
        </w:rPr>
        <w:t>, single-variable correlations should be interpreted with caution, as they may be confounded by cross-correlations among many potential drivers</w:t>
      </w:r>
      <w:r>
        <w:rPr>
          <w:rFonts w:eastAsia="等线" w:cs="Times New Roman"/>
          <w:szCs w:val="21"/>
          <w:lang w:bidi="ar"/>
        </w:rPr>
        <w:fldChar w:fldCharType="begin"/>
      </w:r>
      <w:r>
        <w:rPr>
          <w:rFonts w:eastAsia="等线" w:cs="Times New Roman"/>
          <w:szCs w:val="21"/>
          <w:lang w:bidi="ar"/>
        </w:rPr>
        <w:instrText xml:space="preserve"> ADDIN EN.CITE &lt;EndNote&gt;&lt;Cite&gt;&lt;Author&gt;Lutz&lt;/Author&gt;&lt;Year&gt;2018&lt;/Year&gt;&lt;RecNum&gt;5&lt;/RecNum&gt;&lt;DisplayText&gt;(Lutz et al., 2018)&lt;/DisplayText&gt;&lt;record&gt;&lt;rec-number&gt;5&lt;/rec-number&gt;&lt;foreign-keys&gt;&lt;key app="EN" db-id="p50pzxvtu55sf0ert5r5es0fxa52epettrwv" timestamp="1714462193"&gt;5&lt;/key&gt;&lt;key app="ENWeb" db-id=""&gt;0&lt;/key&gt;&lt;/foreign-keys&gt;&lt;ref-type name="Journal Article"&gt;17&lt;/ref-type&gt;&lt;contributors&gt;&lt;authors&gt;&lt;author&gt;Lutz, S. R.&lt;/author&gt;&lt;author&gt;Krieg, R.&lt;/author&gt;&lt;author&gt;Müller, C.&lt;/author&gt;&lt;author&gt;Zink, M.&lt;/author&gt;&lt;author&gt;Knöller, K.&lt;/author&gt;&lt;author&gt;Samaniego, L.&lt;/author&gt;&lt;author&gt;Merz, R.&lt;/author&gt;&lt;/authors&gt;&lt;/contributors&gt;&lt;titles&gt;&lt;title&gt;Spatial Patterns of Water Age: Using Young Water Fractions to Improve the Characterization of Transit Times in Contrasting Catchments&lt;/title&gt;&lt;secondary-title&gt;Water Resources Research&lt;/secondary-title&gt;&lt;/titles&gt;&lt;periodical&gt;&lt;full-title&gt;Water Resources Research&lt;/full-title&gt;&lt;/periodical&gt;&lt;pages&gt;4767-4784&lt;/pages&gt;&lt;volume&gt;54&lt;/volume&gt;&lt;number&gt;7&lt;/number&gt;&lt;section&gt;4767&lt;/section&gt;&lt;dates&gt;&lt;year&gt;2018&lt;/year&gt;&lt;/dates&gt;&lt;isbn&gt;0043-1397&amp;#xD;1944-7973&lt;/isbn&gt;&lt;urls&gt;&lt;/urls&gt;&lt;electronic-resource-num&gt;10.1029/2017wr022216&lt;/electronic-resource-num&gt;&lt;/record&gt;&lt;/Cite&gt;&lt;/EndNote&gt;</w:instrText>
      </w:r>
      <w:r>
        <w:rPr>
          <w:rFonts w:eastAsia="等线" w:cs="Times New Roman"/>
          <w:szCs w:val="21"/>
          <w:lang w:bidi="ar"/>
        </w:rPr>
        <w:fldChar w:fldCharType="separate"/>
      </w:r>
      <w:r>
        <w:rPr>
          <w:rFonts w:eastAsia="等线" w:cs="Times New Roman"/>
          <w:szCs w:val="21"/>
          <w:lang w:bidi="ar"/>
        </w:rPr>
        <w:t xml:space="preserve">(Lutz et al., </w:t>
      </w:r>
      <w:r>
        <w:rPr>
          <w:rFonts w:eastAsia="等线" w:cs="Times New Roman"/>
          <w:szCs w:val="21"/>
          <w:lang w:bidi="ar"/>
        </w:rPr>
        <w:lastRenderedPageBreak/>
        <w:t>2018)</w:t>
      </w:r>
      <w:r>
        <w:rPr>
          <w:rFonts w:eastAsia="等线" w:cs="Times New Roman"/>
          <w:szCs w:val="21"/>
          <w:lang w:bidi="ar"/>
        </w:rPr>
        <w:fldChar w:fldCharType="end"/>
      </w:r>
      <w:r>
        <w:rPr>
          <w:rFonts w:eastAsia="等线" w:cs="Times New Roman"/>
          <w:szCs w:val="21"/>
          <w:lang w:bidi="ar"/>
        </w:rPr>
        <w:t xml:space="preserve">. Thus, it remains unclear </w:t>
      </w:r>
      <w:r>
        <w:rPr>
          <w:rFonts w:eastAsia="等线" w:cs="Times New Roman" w:hint="eastAsia"/>
          <w:szCs w:val="21"/>
          <w:lang w:bidi="ar"/>
        </w:rPr>
        <w:t xml:space="preserve">that </w:t>
      </w:r>
      <w:r>
        <w:rPr>
          <w:rFonts w:eastAsia="等线" w:cs="Times New Roman"/>
          <w:szCs w:val="21"/>
          <w:lang w:bidi="ar"/>
        </w:rPr>
        <w:t xml:space="preserve">which of these variables </w:t>
      </w:r>
      <w:r>
        <w:rPr>
          <w:rFonts w:eastAsia="等线" w:cs="Times New Roman" w:hint="eastAsia"/>
          <w:szCs w:val="21"/>
          <w:lang w:bidi="ar"/>
        </w:rPr>
        <w:t>exert</w:t>
      </w:r>
      <w:r>
        <w:rPr>
          <w:rFonts w:eastAsia="等线" w:cs="Times New Roman"/>
          <w:szCs w:val="21"/>
          <w:lang w:bidi="ar"/>
        </w:rPr>
        <w:t xml:space="preserve"> a first-order control on </w:t>
      </w:r>
      <w:r>
        <w:rPr>
          <w:rFonts w:eastAsia="等线" w:cs="Times New Roman" w:hint="eastAsia"/>
          <w:szCs w:val="21"/>
          <w:lang w:bidi="ar"/>
        </w:rPr>
        <w:t>F</w:t>
      </w:r>
      <w:r>
        <w:rPr>
          <w:rFonts w:eastAsia="等线" w:cs="Times New Roman"/>
          <w:szCs w:val="21"/>
          <w:vertAlign w:val="subscript"/>
          <w:lang w:bidi="ar"/>
        </w:rPr>
        <w:t>yw</w:t>
      </w:r>
      <w:r>
        <w:rPr>
          <w:rFonts w:eastAsia="等线" w:cs="Times New Roman" w:hint="eastAsia"/>
          <w:szCs w:val="21"/>
          <w:lang w:bidi="ar"/>
        </w:rPr>
        <w:t xml:space="preserve"> </w:t>
      </w:r>
      <w:bookmarkStart w:id="51" w:name="_Hlk170380025"/>
      <w:r>
        <w:rPr>
          <w:rFonts w:eastAsia="等线" w:cs="Times New Roman" w:hint="eastAsia"/>
          <w:szCs w:val="21"/>
          <w:lang w:bidi="ar"/>
        </w:rPr>
        <w:t>in subtropical catchments with highly variable precipitation and complex landscapes properties</w:t>
      </w:r>
      <w:bookmarkEnd w:id="51"/>
      <w:r>
        <w:rPr>
          <w:rFonts w:eastAsia="等线" w:cs="Times New Roman"/>
          <w:szCs w:val="21"/>
          <w:lang w:bidi="ar"/>
        </w:rPr>
        <w:t xml:space="preserve">. </w:t>
      </w:r>
    </w:p>
    <w:p w14:paraId="669ABAB9" w14:textId="77777777" w:rsidR="0045272A" w:rsidRDefault="0045272A">
      <w:pPr>
        <w:rPr>
          <w:rFonts w:eastAsia="等线" w:cs="Times New Roman"/>
          <w:szCs w:val="21"/>
          <w:lang w:bidi="ar"/>
        </w:rPr>
      </w:pPr>
    </w:p>
    <w:p w14:paraId="58FA2CC3" w14:textId="77777777" w:rsidR="0045272A" w:rsidRDefault="00000000">
      <w:pPr>
        <w:rPr>
          <w:rFonts w:eastAsia="等线" w:cs="Times New Roman"/>
          <w:szCs w:val="21"/>
          <w:lang w:bidi="ar"/>
        </w:rPr>
      </w:pPr>
      <w:r>
        <w:rPr>
          <w:rFonts w:eastAsia="等线" w:cs="Times New Roman" w:hint="eastAsia"/>
          <w:szCs w:val="21"/>
          <w:lang w:bidi="ar"/>
        </w:rPr>
        <w:t xml:space="preserve">As the </w:t>
      </w:r>
      <w:r>
        <w:rPr>
          <w:rFonts w:eastAsia="等线" w:cs="Times New Roman"/>
          <w:szCs w:val="21"/>
          <w:lang w:bidi="ar"/>
        </w:rPr>
        <w:t>largest</w:t>
      </w:r>
      <w:r>
        <w:rPr>
          <w:rFonts w:eastAsia="等线" w:cs="Times New Roman" w:hint="eastAsia"/>
          <w:szCs w:val="21"/>
          <w:lang w:bidi="ar"/>
        </w:rPr>
        <w:t xml:space="preserve"> </w:t>
      </w:r>
      <w:r>
        <w:rPr>
          <w:rFonts w:eastAsia="等线" w:cs="Times New Roman"/>
          <w:szCs w:val="21"/>
          <w:lang w:bidi="ar"/>
        </w:rPr>
        <w:t>freshwater lake in Chin</w:t>
      </w:r>
      <w:r>
        <w:rPr>
          <w:rFonts w:eastAsia="等线" w:cs="Times New Roman" w:hint="eastAsia"/>
          <w:szCs w:val="21"/>
          <w:lang w:bidi="ar"/>
        </w:rPr>
        <w:t xml:space="preserve">a, </w:t>
      </w:r>
      <w:r>
        <w:rPr>
          <w:rFonts w:eastAsia="等线" w:cs="Times New Roman"/>
          <w:szCs w:val="21"/>
          <w:lang w:bidi="ar"/>
        </w:rPr>
        <w:t xml:space="preserve">Poyang Lake </w:t>
      </w:r>
      <w:r>
        <w:rPr>
          <w:rFonts w:eastAsia="等线" w:cs="Times New Roman" w:hint="eastAsia"/>
          <w:szCs w:val="21"/>
          <w:lang w:bidi="ar"/>
        </w:rPr>
        <w:t>is dominated by a typically subtropical climate and</w:t>
      </w:r>
      <w:r>
        <w:rPr>
          <w:rFonts w:eastAsia="等线" w:cs="Times New Roman"/>
          <w:szCs w:val="21"/>
          <w:lang w:bidi="ar"/>
        </w:rPr>
        <w:t xml:space="preserve"> serves as a crucial flood</w:t>
      </w:r>
      <w:r>
        <w:rPr>
          <w:rFonts w:eastAsia="等线" w:cs="Times New Roman" w:hint="eastAsia"/>
          <w:szCs w:val="21"/>
          <w:lang w:bidi="ar"/>
        </w:rPr>
        <w:t>water</w:t>
      </w:r>
      <w:r>
        <w:rPr>
          <w:rFonts w:eastAsia="等线" w:cs="Times New Roman"/>
          <w:szCs w:val="21"/>
          <w:lang w:bidi="ar"/>
        </w:rPr>
        <w:t xml:space="preserve"> storage area for the Yangtze River</w:t>
      </w:r>
      <w:r>
        <w:rPr>
          <w:rFonts w:eastAsia="等线" w:cs="Times New Roman" w:hint="eastAsia"/>
          <w:szCs w:val="21"/>
          <w:lang w:bidi="ar"/>
        </w:rPr>
        <w:t xml:space="preserve">. Hence, it </w:t>
      </w:r>
      <w:r>
        <w:rPr>
          <w:rFonts w:eastAsia="等线" w:cs="Times New Roman"/>
          <w:szCs w:val="21"/>
          <w:lang w:bidi="ar"/>
        </w:rPr>
        <w:t xml:space="preserve">plays a vital role in the management and </w:t>
      </w:r>
      <w:r>
        <w:rPr>
          <w:rFonts w:eastAsia="等线" w:cs="Times New Roman" w:hint="eastAsia"/>
          <w:szCs w:val="21"/>
          <w:lang w:bidi="ar"/>
        </w:rPr>
        <w:t xml:space="preserve">ecological </w:t>
      </w:r>
      <w:r>
        <w:rPr>
          <w:rFonts w:eastAsia="等线" w:cs="Times New Roman"/>
          <w:szCs w:val="21"/>
          <w:lang w:bidi="ar"/>
        </w:rPr>
        <w:t>conservation of the Yangtze River Catchment.</w:t>
      </w:r>
      <w:r>
        <w:rPr>
          <w:rFonts w:eastAsia="等线" w:cs="Times New Roman" w:hint="eastAsia"/>
          <w:szCs w:val="21"/>
          <w:lang w:bidi="ar"/>
        </w:rPr>
        <w:t xml:space="preserve"> </w:t>
      </w:r>
      <w:r>
        <w:rPr>
          <w:rFonts w:eastAsia="等线" w:cs="Times New Roman"/>
          <w:szCs w:val="21"/>
          <w:lang w:bidi="ar"/>
        </w:rPr>
        <w:t>The intricate hydrological exchange</w:t>
      </w:r>
      <w:r>
        <w:rPr>
          <w:rFonts w:eastAsia="等线" w:cs="Times New Roman" w:hint="eastAsia"/>
          <w:szCs w:val="21"/>
          <w:lang w:bidi="ar"/>
        </w:rPr>
        <w:t>s</w:t>
      </w:r>
      <w:r>
        <w:rPr>
          <w:rFonts w:eastAsia="等线" w:cs="Times New Roman"/>
          <w:szCs w:val="21"/>
          <w:lang w:bidi="ar"/>
        </w:rPr>
        <w:t xml:space="preserve"> between the lake, its </w:t>
      </w:r>
      <w:del w:id="52" w:author="cai lee" w:date="2025-07-02T19:17:00Z">
        <w:r>
          <w:rPr>
            <w:rFonts w:eastAsia="等线" w:cs="Times New Roman"/>
            <w:szCs w:val="21"/>
            <w:lang w:bidi="ar"/>
          </w:rPr>
          <w:delText>five</w:delText>
        </w:r>
      </w:del>
      <w:ins w:id="53" w:author="cai lee" w:date="2025-07-02T19:17:00Z">
        <w:r>
          <w:rPr>
            <w:rFonts w:eastAsia="等线" w:cs="Times New Roman"/>
            <w:szCs w:val="21"/>
            <w:lang w:bidi="ar"/>
          </w:rPr>
          <w:t>three</w:t>
        </w:r>
      </w:ins>
      <w:r>
        <w:rPr>
          <w:rFonts w:eastAsia="等线" w:cs="Times New Roman"/>
          <w:szCs w:val="21"/>
          <w:lang w:bidi="ar"/>
        </w:rPr>
        <w:t xml:space="preserve"> tributary rivers, and the Yangtze River leads to significant intra-annual variations in the water level of Poyang Lake</w:t>
      </w:r>
      <w:r>
        <w:rPr>
          <w:rFonts w:eastAsia="等线" w:cs="Times New Roman" w:hint="eastAsia"/>
          <w:szCs w:val="21"/>
          <w:lang w:bidi="ar"/>
        </w:rPr>
        <w:t>, driven by highly precipitation variability</w:t>
      </w:r>
      <w:r>
        <w:rPr>
          <w:rFonts w:eastAsia="等线" w:cs="Times New Roman"/>
          <w:szCs w:val="21"/>
          <w:lang w:bidi="ar"/>
        </w:rPr>
        <w:t xml:space="preserve">. </w:t>
      </w:r>
      <w:r>
        <w:rPr>
          <w:rFonts w:eastAsia="等线" w:cs="Times New Roman" w:hint="eastAsia"/>
          <w:szCs w:val="21"/>
          <w:lang w:bidi="ar"/>
        </w:rPr>
        <w:t xml:space="preserve">In recent years, </w:t>
      </w:r>
      <w:r>
        <w:rPr>
          <w:rFonts w:eastAsia="等线" w:cs="Times New Roman"/>
          <w:szCs w:val="21"/>
          <w:lang w:bidi="ar"/>
        </w:rPr>
        <w:t>significant changes in the hydrological characteristics of Poyang Lake</w:t>
      </w:r>
      <w:r>
        <w:rPr>
          <w:rFonts w:eastAsia="等线" w:cs="Times New Roman" w:hint="eastAsia"/>
          <w:szCs w:val="21"/>
          <w:lang w:bidi="ar"/>
        </w:rPr>
        <w:t xml:space="preserve"> have occurred due to</w:t>
      </w:r>
      <w:r>
        <w:rPr>
          <w:rFonts w:eastAsia="等线" w:cs="Times New Roman"/>
          <w:szCs w:val="21"/>
          <w:lang w:bidi="ar"/>
        </w:rPr>
        <w:t xml:space="preserve"> the combined effects of natural factors and human activities. These changes are marked by earlier </w:t>
      </w:r>
      <w:r>
        <w:rPr>
          <w:rFonts w:eastAsia="等线" w:cs="Times New Roman" w:hint="eastAsia"/>
          <w:szCs w:val="21"/>
          <w:lang w:bidi="ar"/>
        </w:rPr>
        <w:t xml:space="preserve">onset of </w:t>
      </w:r>
      <w:r>
        <w:rPr>
          <w:rFonts w:eastAsia="等线" w:cs="Times New Roman"/>
          <w:szCs w:val="21"/>
          <w:lang w:bidi="ar"/>
        </w:rPr>
        <w:t>dry seasons, rapid declines in water levels during autumn and winter, prolonged dry spells, and consistently low water levels</w:t>
      </w:r>
      <w:r>
        <w:rPr>
          <w:rFonts w:eastAsia="等线" w:cs="Times New Roman" w:hint="eastAsia"/>
          <w:szCs w:val="21"/>
          <w:lang w:bidi="ar"/>
        </w:rPr>
        <w:t>. For example</w:t>
      </w:r>
      <w:r>
        <w:rPr>
          <w:rFonts w:eastAsia="等线" w:cs="Times New Roman"/>
          <w:szCs w:val="21"/>
          <w:lang w:bidi="ar"/>
        </w:rPr>
        <w:t>, in 2022</w:t>
      </w:r>
      <w:r>
        <w:rPr>
          <w:rFonts w:eastAsia="等线" w:cs="Times New Roman" w:hint="eastAsia"/>
          <w:szCs w:val="21"/>
          <w:lang w:bidi="ar"/>
        </w:rPr>
        <w:t>,</w:t>
      </w:r>
      <w:r>
        <w:rPr>
          <w:rFonts w:eastAsia="等线" w:cs="Times New Roman"/>
          <w:szCs w:val="21"/>
          <w:lang w:bidi="ar"/>
        </w:rPr>
        <w:t xml:space="preserve"> </w:t>
      </w:r>
      <w:r>
        <w:rPr>
          <w:rFonts w:eastAsia="等线" w:cs="Times New Roman" w:hint="eastAsia"/>
          <w:szCs w:val="21"/>
          <w:lang w:bidi="ar"/>
        </w:rPr>
        <w:t>a</w:t>
      </w:r>
      <w:r>
        <w:rPr>
          <w:rFonts w:eastAsia="等线" w:cs="Times New Roman"/>
          <w:szCs w:val="21"/>
          <w:lang w:bidi="ar"/>
        </w:rPr>
        <w:t xml:space="preserve"> severe drought caused an unusual phenomenon of low water levels during the flood season</w:t>
      </w:r>
      <w:r>
        <w:rPr>
          <w:rFonts w:eastAsia="等线" w:cs="Times New Roman" w:hint="eastAsia"/>
          <w:szCs w:val="21"/>
          <w:lang w:bidi="ar"/>
        </w:rPr>
        <w:t xml:space="preserve"> </w:t>
      </w:r>
      <w:r>
        <w:rPr>
          <w:rFonts w:eastAsia="等线" w:cs="Times New Roman"/>
          <w:szCs w:val="21"/>
          <w:lang w:bidi="ar"/>
        </w:rPr>
        <w:fldChar w:fldCharType="begin"/>
      </w:r>
      <w:r>
        <w:rPr>
          <w:rFonts w:eastAsia="等线" w:cs="Times New Roman"/>
          <w:szCs w:val="21"/>
          <w:lang w:bidi="ar"/>
        </w:rPr>
        <w:instrText xml:space="preserve"> ADDIN EN.CITE &lt;EndNote&gt;&lt;Cite&gt;&lt;Author&gt;Yansong&lt;/Author&gt;&lt;Year&gt;2022&lt;/Year&gt;&lt;RecNum&gt;91&lt;/RecNum&gt;&lt;DisplayText&gt;(Guan et al., 2022)&lt;/DisplayText&gt;&lt;record&gt;&lt;rec-number&gt;91&lt;/rec-number&gt;&lt;foreign-keys&gt;&lt;key app="EN" db-id="p50pzxvtu55sf0ert5r5es0fxa52epettrwv" timestamp="1718331697"&gt;91&lt;/key&gt;&lt;/foreign-keys&gt;&lt;ref-type name="Journal Article"&gt;17&lt;/ref-type&gt;&lt;contributors&gt;&lt;authors&gt;&lt;author&gt;Guan, Yansong&lt;/author&gt;&lt;author&gt;Gu, Xihui&lt;/author&gt;&lt;author&gt;Louise, J. Slater&lt;/author&gt;&lt;author&gt;Li, Lingfeng&lt;/author&gt;&lt;author&gt;Kong, Dongdong, Kong&lt;/author&gt;&lt;author&gt;Liu, Jianyu&lt;/author&gt;&lt;author&gt;Zhang, Xiang&lt;/author&gt;&lt;author&gt;Yan, Xuesong&lt;/author&gt;&lt;/authors&gt;&lt;/contributors&gt;&lt;titles&gt;&lt;title&gt;Tracing anomalies in moisture recycling and transport to two record-breaking droughts over the Mid-to-Lower Reaches of the Yangtze River&lt;/title&gt;&lt;secondary-title&gt;Journal of Hydrology&lt;/secondary-title&gt;&lt;/titles&gt;&lt;periodical&gt;&lt;full-title&gt;Journal of Hydrology&lt;/full-title&gt;&lt;/periodical&gt;&lt;pages&gt;127787&lt;/pages&gt;&lt;dates&gt;&lt;year&gt;2022&lt;/year&gt;&lt;pub-dates&gt;&lt;date&gt;2022/04/06&lt;/date&gt;&lt;/pub-dates&gt;&lt;/dates&gt;&lt;urls&gt;&lt;related-urls&gt;&lt;url&gt;http://dx.doi.org/10.1016/j.jhydrol.2022.127787&lt;/url&gt;&lt;/related-urls&gt;&lt;/urls&gt;&lt;electronic-resource-num&gt;10.1016/j.jhydrol.2022.127787&lt;/electronic-resource-num&gt;&lt;/record&gt;&lt;/Cite&gt;&lt;/EndNote&gt;</w:instrText>
      </w:r>
      <w:r>
        <w:rPr>
          <w:rFonts w:eastAsia="等线" w:cs="Times New Roman"/>
          <w:szCs w:val="21"/>
          <w:lang w:bidi="ar"/>
        </w:rPr>
        <w:fldChar w:fldCharType="separate"/>
      </w:r>
      <w:r>
        <w:rPr>
          <w:rFonts w:eastAsia="等线" w:cs="Times New Roman"/>
          <w:szCs w:val="21"/>
          <w:lang w:bidi="ar"/>
        </w:rPr>
        <w:t>(Guan et al., 2022)</w:t>
      </w:r>
      <w:r>
        <w:rPr>
          <w:rFonts w:eastAsia="等线" w:cs="Times New Roman"/>
          <w:szCs w:val="21"/>
          <w:lang w:bidi="ar"/>
        </w:rPr>
        <w:fldChar w:fldCharType="end"/>
      </w:r>
      <w:r>
        <w:rPr>
          <w:rFonts w:eastAsia="等线" w:cs="Times New Roman" w:hint="eastAsia"/>
          <w:szCs w:val="21"/>
          <w:lang w:bidi="ar"/>
        </w:rPr>
        <w:t>.</w:t>
      </w:r>
      <w:r>
        <w:rPr>
          <w:szCs w:val="21"/>
        </w:rPr>
        <w:t xml:space="preserve"> The complex hydrological regime </w:t>
      </w:r>
      <w:r>
        <w:rPr>
          <w:rFonts w:hint="eastAsia"/>
          <w:szCs w:val="21"/>
        </w:rPr>
        <w:t>necessitates a thorough</w:t>
      </w:r>
      <w:r>
        <w:rPr>
          <w:szCs w:val="21"/>
        </w:rPr>
        <w:t xml:space="preserve"> understand</w:t>
      </w:r>
      <w:r>
        <w:rPr>
          <w:rFonts w:hint="eastAsia"/>
          <w:szCs w:val="21"/>
        </w:rPr>
        <w:t>ing of</w:t>
      </w:r>
      <w:r>
        <w:rPr>
          <w:szCs w:val="21"/>
        </w:rPr>
        <w:t xml:space="preserve"> the origins of streamflow in the headwater catchment</w:t>
      </w:r>
      <w:r>
        <w:rPr>
          <w:rFonts w:hint="eastAsia"/>
          <w:szCs w:val="21"/>
        </w:rPr>
        <w:t xml:space="preserve"> and their potential changes under future climates. However, this complexity</w:t>
      </w:r>
      <w:r>
        <w:rPr>
          <w:szCs w:val="21"/>
        </w:rPr>
        <w:t xml:space="preserve"> also poses challenges for numerical simulations and traditional hydrological monitoring methods </w:t>
      </w:r>
      <w:r>
        <w:rPr>
          <w:rFonts w:hint="eastAsia"/>
          <w:szCs w:val="21"/>
        </w:rPr>
        <w:t>in depicting these</w:t>
      </w:r>
      <w:r>
        <w:rPr>
          <w:szCs w:val="21"/>
        </w:rPr>
        <w:t xml:space="preserve"> hydrological processes.</w:t>
      </w:r>
      <w:r>
        <w:rPr>
          <w:rFonts w:hint="eastAsia"/>
          <w:szCs w:val="21"/>
        </w:rPr>
        <w:t xml:space="preserve"> </w:t>
      </w:r>
      <w:r>
        <w:rPr>
          <w:szCs w:val="21"/>
        </w:rPr>
        <w:t xml:space="preserve">Thus, it is necessary to </w:t>
      </w:r>
      <w:r>
        <w:rPr>
          <w:rFonts w:hint="eastAsia"/>
          <w:szCs w:val="21"/>
        </w:rPr>
        <w:t>employ</w:t>
      </w:r>
      <w:r>
        <w:rPr>
          <w:szCs w:val="21"/>
        </w:rPr>
        <w:t xml:space="preserve"> isotope techniques to analyze these processes. </w:t>
      </w:r>
      <w:r>
        <w:rPr>
          <w:rFonts w:hint="eastAsia"/>
          <w:szCs w:val="21"/>
        </w:rPr>
        <w:t>C</w:t>
      </w:r>
      <w:r>
        <w:rPr>
          <w:szCs w:val="21"/>
        </w:rPr>
        <w:t>urrent isotope analysis in Poyang Lake catchment</w:t>
      </w:r>
      <w:r>
        <w:rPr>
          <w:rFonts w:hint="eastAsia"/>
          <w:szCs w:val="21"/>
        </w:rPr>
        <w:t xml:space="preserve"> have</w:t>
      </w:r>
      <w:r>
        <w:rPr>
          <w:szCs w:val="21"/>
        </w:rPr>
        <w:t xml:space="preserve"> primarily focuse</w:t>
      </w:r>
      <w:r>
        <w:rPr>
          <w:rFonts w:hint="eastAsia"/>
          <w:szCs w:val="21"/>
        </w:rPr>
        <w:t>d</w:t>
      </w:r>
      <w:r>
        <w:rPr>
          <w:szCs w:val="21"/>
        </w:rPr>
        <w:t xml:space="preserve"> on groundwater recharge within the catchment </w:t>
      </w:r>
      <w:r>
        <w:rPr>
          <w:szCs w:val="21"/>
        </w:rPr>
        <w:fldChar w:fldCharType="begin"/>
      </w:r>
      <w:r>
        <w:rPr>
          <w:szCs w:val="21"/>
        </w:rPr>
        <w:instrText xml:space="preserve"> ADDIN EN.CITE &lt;EndNote&gt;&lt;Cite&gt;&lt;Author&gt;Mao&lt;/Author&gt;&lt;Year&gt;2021&lt;/Year&gt;&lt;RecNum&gt;48&lt;/RecNum&gt;&lt;DisplayText&gt;(Mao et al., 2021)&lt;/DisplayText&gt;&lt;record&gt;&lt;rec-number&gt;48&lt;/rec-number&gt;&lt;foreign-keys&gt;&lt;key app="EN" db-id="p50pzxvtu55sf0ert5r5es0fxa52epettrwv" timestamp="1714469245"&gt;48&lt;/key&gt;&lt;key app="ENWeb" db-id=""&gt;0&lt;/key&gt;&lt;/foreign-keys&gt;&lt;ref-type name="Journal Article"&gt;17&lt;/ref-type&gt;&lt;contributors&gt;&lt;authors&gt;&lt;author&gt;Mao, Hairu&lt;/author&gt;&lt;author&gt;Wang, Guangcai&lt;/author&gt;&lt;author&gt;Shi, Zheming&lt;/author&gt;&lt;author&gt;Liao, Fu&lt;/author&gt;&lt;author&gt;Xue, Yang&lt;/author&gt;&lt;/authors&gt;&lt;/contributors&gt;&lt;titles&gt;&lt;title&gt;Spatiotemporal Variation of Groundwater Recharge in the Lower Reaches of the Poyang Lake Basin, China: Insights From Stable Hydrogen and Oxygen Isotopes&lt;/title&gt;&lt;secondary-title&gt;Journal of Geophysical Research: Atmospheres&lt;/secondary-title&gt;&lt;/titles&gt;&lt;periodical&gt;&lt;full-title&gt;Journal of Geophysical Research: Atmospheres&lt;/full-title&gt;&lt;/periodical&gt;&lt;pages&gt;e2020JD033760&lt;/pages&gt;&lt;volume&gt;126&lt;/volume&gt;&lt;number&gt;6&lt;/number&gt;&lt;dates&gt;&lt;year&gt;2021&lt;/year&gt;&lt;/dates&gt;&lt;isbn&gt;2169-897X&amp;#xD;2169-8996&lt;/isbn&gt;&lt;urls&gt;&lt;/urls&gt;&lt;electronic-resource-num&gt;10.1029/2020jd033760&lt;/electronic-resource-num&gt;&lt;/record&gt;&lt;/Cite&gt;&lt;/EndNote&gt;</w:instrText>
      </w:r>
      <w:r>
        <w:rPr>
          <w:szCs w:val="21"/>
        </w:rPr>
        <w:fldChar w:fldCharType="separate"/>
      </w:r>
      <w:r>
        <w:rPr>
          <w:szCs w:val="21"/>
        </w:rPr>
        <w:t>(Mao et al., 2021)</w:t>
      </w:r>
      <w:r>
        <w:rPr>
          <w:szCs w:val="21"/>
        </w:rPr>
        <w:fldChar w:fldCharType="end"/>
      </w:r>
      <w:r>
        <w:rPr>
          <w:rFonts w:hint="eastAsia"/>
          <w:szCs w:val="21"/>
        </w:rPr>
        <w:t xml:space="preserve"> </w:t>
      </w:r>
      <w:r>
        <w:rPr>
          <w:szCs w:val="21"/>
        </w:rPr>
        <w:t xml:space="preserve">and the </w:t>
      </w:r>
      <w:r>
        <w:rPr>
          <w:rFonts w:hint="eastAsia"/>
          <w:szCs w:val="21"/>
        </w:rPr>
        <w:t>interaction</w:t>
      </w:r>
      <w:r>
        <w:rPr>
          <w:szCs w:val="21"/>
        </w:rPr>
        <w:t xml:space="preserve"> between Poyang Lake and the Yangtze River</w:t>
      </w:r>
      <w:r>
        <w:rPr>
          <w:rFonts w:hint="eastAsia"/>
          <w:szCs w:val="21"/>
        </w:rPr>
        <w:t xml:space="preserve"> </w:t>
      </w:r>
      <w:r>
        <w:rPr>
          <w:szCs w:val="21"/>
        </w:rPr>
        <w:fldChar w:fldCharType="begin"/>
      </w:r>
      <w:r>
        <w:rPr>
          <w:szCs w:val="21"/>
        </w:rPr>
        <w:instrText xml:space="preserve"> ADDIN EN.CITE &lt;EndNote&gt;&lt;Cite&gt;&lt;Author&gt;Wu&lt;/Author&gt;&lt;Year&gt;2021&lt;/Year&gt;&lt;RecNum&gt;37&lt;/RecNum&gt;&lt;DisplayText&gt;(Wu et al., 2021)&lt;/DisplayText&gt;&lt;record&gt;&lt;rec-number&gt;37&lt;/rec-number&gt;&lt;foreign-keys&gt;&lt;key app="EN" db-id="p50pzxvtu55sf0ert5r5es0fxa52epettrwv" timestamp="1714467485"&gt;37&lt;/key&gt;&lt;key app="ENWeb" db-id=""&gt;0&lt;/key&gt;&lt;/foreign-keys&gt;&lt;ref-type name="Journal Article"&gt;17&lt;/ref-type&gt;&lt;contributors&gt;&lt;authors&gt;&lt;author&gt;Wu, Huawu&lt;/author&gt;&lt;author&gt;Huang, Qi&lt;/author&gt;&lt;author&gt;Fu, Congsheng&lt;/author&gt;&lt;author&gt;Song, Fan&lt;/author&gt;&lt;author&gt;Liu, Jinzhao&lt;/author&gt;&lt;author&gt;Li, Jing&lt;/author&gt;&lt;/authors&gt;&lt;/contributors&gt;&lt;titles&gt;&lt;title&gt;Stable isotope signatures of river and lake water from Poyang Lake, China: Implications for river–lake interactions&lt;/title&gt;&lt;secondary-title&gt;Journal of Hydrology&lt;/secondary-title&gt;&lt;/titles&gt;&lt;periodical&gt;&lt;full-title&gt;Journal of Hydrology&lt;/full-title&gt;&lt;/periodical&gt;&lt;pages&gt;125619&lt;/pages&gt;&lt;volume&gt;592&lt;/volume&gt;&lt;dates&gt;&lt;year&gt;2021&lt;/year&gt;&lt;/dates&gt;&lt;isbn&gt;00221694&lt;/isbn&gt;&lt;urls&gt;&lt;/urls&gt;&lt;electronic-resource-num&gt;10.1016/j.jhydrol.2020.125619&lt;/electronic-resource-num&gt;&lt;/record&gt;&lt;/Cite&gt;&lt;/EndNote&gt;</w:instrText>
      </w:r>
      <w:r>
        <w:rPr>
          <w:szCs w:val="21"/>
        </w:rPr>
        <w:fldChar w:fldCharType="separate"/>
      </w:r>
      <w:r>
        <w:rPr>
          <w:szCs w:val="21"/>
        </w:rPr>
        <w:t>(Wu et al., 2021)</w:t>
      </w:r>
      <w:r>
        <w:rPr>
          <w:szCs w:val="21"/>
        </w:rPr>
        <w:fldChar w:fldCharType="end"/>
      </w:r>
      <w:r>
        <w:rPr>
          <w:rFonts w:hint="eastAsia"/>
          <w:szCs w:val="21"/>
        </w:rPr>
        <w:t>. However,</w:t>
      </w:r>
      <w:r>
        <w:rPr>
          <w:szCs w:val="21"/>
        </w:rPr>
        <w:t xml:space="preserve"> limited research</w:t>
      </w:r>
      <w:r>
        <w:rPr>
          <w:rFonts w:hint="eastAsia"/>
          <w:szCs w:val="21"/>
        </w:rPr>
        <w:t xml:space="preserve"> has been conducted</w:t>
      </w:r>
      <w:r>
        <w:rPr>
          <w:szCs w:val="21"/>
        </w:rPr>
        <w:t xml:space="preserve"> on the transportation and storage dynamics of headwater rivers that feed into lakes. Specifically, there is a need to understand the proportion of streamflow originating from </w:t>
      </w:r>
      <w:r>
        <w:rPr>
          <w:rFonts w:hint="eastAsia"/>
          <w:szCs w:val="21"/>
        </w:rPr>
        <w:t>old</w:t>
      </w:r>
      <w:r>
        <w:rPr>
          <w:szCs w:val="21"/>
        </w:rPr>
        <w:t xml:space="preserve"> water</w:t>
      </w:r>
      <w:r>
        <w:rPr>
          <w:rFonts w:hint="eastAsia"/>
          <w:szCs w:val="21"/>
        </w:rPr>
        <w:t xml:space="preserve"> </w:t>
      </w:r>
      <w:r>
        <w:rPr>
          <w:szCs w:val="21"/>
        </w:rPr>
        <w:t xml:space="preserve">stored in subsurface layers </w:t>
      </w:r>
      <w:r>
        <w:rPr>
          <w:rFonts w:hint="eastAsia"/>
          <w:szCs w:val="21"/>
        </w:rPr>
        <w:t>versus new water</w:t>
      </w:r>
      <w:r>
        <w:rPr>
          <w:szCs w:val="21"/>
        </w:rPr>
        <w:t xml:space="preserve"> derived from recent precipitation. </w:t>
      </w:r>
      <w:r>
        <w:rPr>
          <w:rFonts w:eastAsia="等线" w:cs="Times New Roman"/>
          <w:szCs w:val="21"/>
          <w:lang w:bidi="ar"/>
        </w:rPr>
        <w:t>It likewise</w:t>
      </w:r>
      <w:r>
        <w:rPr>
          <w:rFonts w:eastAsia="等线" w:cs="Times New Roman" w:hint="eastAsia"/>
          <w:szCs w:val="21"/>
          <w:lang w:bidi="ar"/>
        </w:rPr>
        <w:t xml:space="preserve"> remains</w:t>
      </w:r>
      <w:r>
        <w:rPr>
          <w:rFonts w:eastAsia="等线" w:cs="Times New Roman"/>
          <w:szCs w:val="21"/>
          <w:lang w:bidi="ar"/>
        </w:rPr>
        <w:t xml:space="preserve"> unclear how these slow and fast flow processes, and thus the partitioning of old and new water in </w:t>
      </w:r>
      <w:r>
        <w:rPr>
          <w:rFonts w:eastAsia="等线" w:cs="Times New Roman" w:hint="eastAsia"/>
          <w:szCs w:val="21"/>
          <w:lang w:bidi="ar"/>
        </w:rPr>
        <w:t>headwater</w:t>
      </w:r>
      <w:r>
        <w:rPr>
          <w:rFonts w:eastAsia="等线" w:cs="Times New Roman"/>
          <w:szCs w:val="21"/>
          <w:lang w:bidi="ar"/>
        </w:rPr>
        <w:t xml:space="preserve"> streams, relate</w:t>
      </w:r>
      <w:r>
        <w:rPr>
          <w:rFonts w:eastAsia="等线" w:cs="Times New Roman" w:hint="eastAsia"/>
          <w:szCs w:val="21"/>
          <w:lang w:bidi="ar"/>
        </w:rPr>
        <w:t xml:space="preserve"> to </w:t>
      </w:r>
      <w:r>
        <w:rPr>
          <w:rFonts w:eastAsia="等线" w:cs="Times New Roman"/>
          <w:szCs w:val="21"/>
          <w:lang w:bidi="ar"/>
        </w:rPr>
        <w:t>hydroclimatic forcing and physical catchment characteristics</w:t>
      </w:r>
      <w:r>
        <w:rPr>
          <w:rFonts w:eastAsia="等线" w:cs="Times New Roman" w:hint="eastAsia"/>
          <w:szCs w:val="21"/>
          <w:lang w:bidi="ar"/>
        </w:rPr>
        <w:t>.</w:t>
      </w:r>
    </w:p>
    <w:p w14:paraId="109421B7" w14:textId="77777777" w:rsidR="0045272A" w:rsidRDefault="0045272A">
      <w:pPr>
        <w:rPr>
          <w:rFonts w:eastAsia="等线" w:cs="Times New Roman"/>
          <w:szCs w:val="21"/>
          <w:lang w:bidi="ar"/>
        </w:rPr>
      </w:pPr>
    </w:p>
    <w:p w14:paraId="1DDE1A09" w14:textId="77777777" w:rsidR="0045272A" w:rsidRDefault="00000000">
      <w:pPr>
        <w:rPr>
          <w:rFonts w:eastAsia="等线" w:cs="Times New Roman"/>
          <w:szCs w:val="21"/>
          <w:lang w:bidi="ar"/>
        </w:rPr>
      </w:pPr>
      <w:r>
        <w:rPr>
          <w:rFonts w:eastAsia="等线" w:cs="Times New Roman" w:hint="eastAsia"/>
          <w:szCs w:val="21"/>
          <w:lang w:bidi="ar"/>
        </w:rPr>
        <w:t>To</w:t>
      </w:r>
      <w:bookmarkStart w:id="54" w:name="_Hlk170380404"/>
      <w:r>
        <w:rPr>
          <w:rFonts w:eastAsia="等线" w:cs="Times New Roman" w:hint="eastAsia"/>
          <w:szCs w:val="21"/>
          <w:lang w:bidi="ar"/>
        </w:rPr>
        <w:t xml:space="preserve"> address the aforementioned knowledge gaps</w:t>
      </w:r>
      <w:bookmarkEnd w:id="54"/>
      <w:r>
        <w:rPr>
          <w:rFonts w:eastAsia="等线" w:cs="Times New Roman" w:hint="eastAsia"/>
          <w:szCs w:val="21"/>
          <w:lang w:bidi="ar"/>
        </w:rPr>
        <w:t>, this</w:t>
      </w:r>
      <w:r>
        <w:rPr>
          <w:rFonts w:eastAsia="等线" w:cs="Times New Roman"/>
          <w:szCs w:val="21"/>
          <w:lang w:bidi="ar"/>
        </w:rPr>
        <w:t xml:space="preserve"> study </w:t>
      </w:r>
      <w:r>
        <w:rPr>
          <w:rFonts w:eastAsia="等线" w:cs="Times New Roman" w:hint="eastAsia"/>
          <w:szCs w:val="21"/>
          <w:lang w:bidi="ar"/>
        </w:rPr>
        <w:t>conducted</w:t>
      </w:r>
      <w:r>
        <w:rPr>
          <w:rFonts w:eastAsia="等线" w:cs="Times New Roman"/>
          <w:szCs w:val="21"/>
          <w:lang w:bidi="ar"/>
        </w:rPr>
        <w:t xml:space="preserve"> continuous observations of precipitation and river water isotopes over two years in </w:t>
      </w:r>
      <w:del w:id="55" w:author="cai lee" w:date="2025-07-02T19:17:00Z">
        <w:r>
          <w:rPr>
            <w:rFonts w:eastAsia="等线" w:cs="Times New Roman"/>
            <w:szCs w:val="21"/>
            <w:lang w:bidi="ar"/>
          </w:rPr>
          <w:delText>five</w:delText>
        </w:r>
      </w:del>
      <w:ins w:id="56" w:author="cai lee" w:date="2025-07-02T19:17:00Z">
        <w:r>
          <w:rPr>
            <w:rFonts w:eastAsia="等线" w:cs="Times New Roman"/>
            <w:szCs w:val="21"/>
            <w:lang w:bidi="ar"/>
          </w:rPr>
          <w:t>three</w:t>
        </w:r>
      </w:ins>
      <w:r>
        <w:rPr>
          <w:rFonts w:eastAsia="等线" w:cs="Times New Roman"/>
          <w:szCs w:val="21"/>
          <w:lang w:bidi="ar"/>
        </w:rPr>
        <w:t xml:space="preserve"> </w:t>
      </w:r>
      <w:r>
        <w:rPr>
          <w:rFonts w:eastAsia="等线" w:cs="Times New Roman" w:hint="eastAsia"/>
          <w:szCs w:val="21"/>
          <w:lang w:bidi="ar"/>
        </w:rPr>
        <w:t xml:space="preserve">contrasting </w:t>
      </w:r>
      <w:r>
        <w:rPr>
          <w:rFonts w:eastAsia="等线" w:cs="Times New Roman"/>
          <w:szCs w:val="21"/>
          <w:lang w:bidi="ar"/>
        </w:rPr>
        <w:t>headwater catchments</w:t>
      </w:r>
      <w:r>
        <w:rPr>
          <w:rFonts w:eastAsia="等线" w:cs="Times New Roman" w:hint="eastAsia"/>
          <w:szCs w:val="21"/>
          <w:lang w:bidi="ar"/>
        </w:rPr>
        <w:t xml:space="preserve"> </w:t>
      </w:r>
      <w:r>
        <w:rPr>
          <w:rFonts w:eastAsia="等线" w:cs="Times New Roman" w:hint="eastAsia"/>
          <w:szCs w:val="21"/>
          <w:lang w:bidi="ar"/>
        </w:rPr>
        <w:lastRenderedPageBreak/>
        <w:t xml:space="preserve">from the upper reaches of Xiu River, located </w:t>
      </w:r>
      <w:r>
        <w:rPr>
          <w:rFonts w:eastAsia="等线" w:cs="Times New Roman"/>
          <w:szCs w:val="21"/>
          <w:lang w:bidi="ar"/>
        </w:rPr>
        <w:t>in Poyang Lake Catchment</w:t>
      </w:r>
      <w:r>
        <w:rPr>
          <w:rFonts w:eastAsia="等线" w:cs="Times New Roman" w:hint="eastAsia"/>
          <w:szCs w:val="21"/>
          <w:lang w:bidi="ar"/>
        </w:rPr>
        <w:t>, South-Central China</w:t>
      </w:r>
      <w:r>
        <w:rPr>
          <w:rFonts w:eastAsia="等线" w:cs="Times New Roman"/>
          <w:szCs w:val="21"/>
          <w:lang w:bidi="ar"/>
        </w:rPr>
        <w:t xml:space="preserve">. We </w:t>
      </w:r>
      <w:r>
        <w:rPr>
          <w:rFonts w:eastAsia="等线" w:cs="Times New Roman" w:hint="eastAsia"/>
          <w:szCs w:val="21"/>
          <w:lang w:bidi="ar"/>
        </w:rPr>
        <w:t>explored</w:t>
      </w:r>
      <w:r>
        <w:rPr>
          <w:rFonts w:eastAsia="等线" w:cs="Times New Roman"/>
          <w:szCs w:val="21"/>
          <w:lang w:bidi="ar"/>
        </w:rPr>
        <w:t xml:space="preserve"> the seasonal isotope cycles of water components in the catchment and used an array of potential drivers of riverine </w:t>
      </w:r>
      <w:r>
        <w:rPr>
          <w:rFonts w:eastAsia="等线" w:cs="Times New Roman" w:hint="eastAsia"/>
          <w:szCs w:val="21"/>
          <w:lang w:bidi="ar"/>
        </w:rPr>
        <w:t>water age metrics</w:t>
      </w:r>
      <w:r>
        <w:rPr>
          <w:rFonts w:eastAsia="等线" w:cs="Times New Roman"/>
          <w:szCs w:val="21"/>
          <w:lang w:bidi="ar"/>
        </w:rPr>
        <w:t xml:space="preserve"> to achieve the following objectives: </w:t>
      </w:r>
      <w:bookmarkStart w:id="57" w:name="_Hlk170380486"/>
      <w:r>
        <w:rPr>
          <w:rFonts w:eastAsia="等线" w:cs="Times New Roman"/>
          <w:szCs w:val="21"/>
          <w:lang w:bidi="ar"/>
        </w:rPr>
        <w:t xml:space="preserve">1) </w:t>
      </w:r>
      <w:r>
        <w:rPr>
          <w:rFonts w:eastAsia="等线" w:cs="Times New Roman" w:hint="eastAsia"/>
          <w:szCs w:val="21"/>
          <w:lang w:bidi="ar"/>
        </w:rPr>
        <w:t xml:space="preserve">examine the characteristics of stable isotopes among </w:t>
      </w:r>
      <w:ins w:id="58" w:author="cai lee" w:date="2025-07-02T19:17:00Z">
        <w:r>
          <w:rPr>
            <w:rFonts w:eastAsia="等线" w:cs="Times New Roman" w:hint="eastAsia"/>
            <w:szCs w:val="21"/>
            <w:lang w:bidi="ar"/>
          </w:rPr>
          <w:t>three</w:t>
        </w:r>
      </w:ins>
      <w:del w:id="59" w:author="cai lee" w:date="2025-07-02T19:17:00Z">
        <w:r>
          <w:rPr>
            <w:rFonts w:eastAsia="等线" w:cs="Times New Roman" w:hint="eastAsia"/>
            <w:szCs w:val="21"/>
            <w:lang w:bidi="ar"/>
          </w:rPr>
          <w:delText>fiver</w:delText>
        </w:r>
      </w:del>
      <w:r>
        <w:rPr>
          <w:rFonts w:eastAsia="等线" w:cs="Times New Roman" w:hint="eastAsia"/>
          <w:szCs w:val="21"/>
          <w:lang w:bidi="ar"/>
        </w:rPr>
        <w:t xml:space="preserve"> contrasting sub-catchments;</w:t>
      </w:r>
      <w:r>
        <w:rPr>
          <w:rFonts w:eastAsia="等线" w:cs="Times New Roman"/>
          <w:szCs w:val="21"/>
          <w:lang w:bidi="ar"/>
        </w:rPr>
        <w:t xml:space="preserve"> 2) </w:t>
      </w:r>
      <w:r>
        <w:rPr>
          <w:rFonts w:eastAsia="等线" w:cs="Times New Roman" w:hint="eastAsia"/>
          <w:szCs w:val="21"/>
          <w:lang w:bidi="ar"/>
        </w:rPr>
        <w:t>c</w:t>
      </w:r>
      <w:r>
        <w:rPr>
          <w:rFonts w:eastAsia="等线" w:cs="Times New Roman"/>
          <w:szCs w:val="21"/>
          <w:lang w:bidi="ar"/>
        </w:rPr>
        <w:t xml:space="preserve">ompare </w:t>
      </w:r>
      <w:r>
        <w:rPr>
          <w:rFonts w:eastAsia="等线" w:cs="Times New Roman" w:hint="eastAsia"/>
          <w:szCs w:val="21"/>
          <w:lang w:bidi="ar"/>
        </w:rPr>
        <w:t>water age metrics</w:t>
      </w:r>
      <w:r>
        <w:rPr>
          <w:rFonts w:eastAsia="等线" w:cs="Times New Roman"/>
          <w:szCs w:val="21"/>
          <w:lang w:bidi="ar"/>
        </w:rPr>
        <w:t xml:space="preserve"> across different catchments</w:t>
      </w:r>
      <w:r>
        <w:rPr>
          <w:rFonts w:eastAsia="等线" w:cs="Times New Roman" w:hint="eastAsia"/>
          <w:szCs w:val="21"/>
          <w:lang w:bidi="ar"/>
        </w:rPr>
        <w:t xml:space="preserve"> using different calculation methods</w:t>
      </w:r>
      <w:r>
        <w:rPr>
          <w:rFonts w:eastAsia="等线" w:cs="Times New Roman"/>
          <w:szCs w:val="21"/>
          <w:lang w:bidi="ar"/>
        </w:rPr>
        <w:t xml:space="preserve">; 3) </w:t>
      </w:r>
      <w:r>
        <w:rPr>
          <w:rFonts w:eastAsia="等线" w:cs="Times New Roman" w:hint="eastAsia"/>
          <w:szCs w:val="21"/>
          <w:lang w:bidi="ar"/>
        </w:rPr>
        <w:t>identify</w:t>
      </w:r>
      <w:r>
        <w:rPr>
          <w:rFonts w:eastAsia="等线" w:cs="Times New Roman"/>
          <w:szCs w:val="21"/>
          <w:lang w:bidi="ar"/>
        </w:rPr>
        <w:t xml:space="preserve"> the </w:t>
      </w:r>
      <w:r>
        <w:rPr>
          <w:rFonts w:eastAsia="等线" w:cs="Times New Roman" w:hint="eastAsia"/>
          <w:szCs w:val="21"/>
          <w:lang w:bidi="ar"/>
        </w:rPr>
        <w:t xml:space="preserve">relative </w:t>
      </w:r>
      <w:r>
        <w:rPr>
          <w:rFonts w:eastAsia="等线" w:cs="Times New Roman"/>
          <w:szCs w:val="21"/>
          <w:lang w:bidi="ar"/>
        </w:rPr>
        <w:t>importance of different factors</w:t>
      </w:r>
      <w:r>
        <w:rPr>
          <w:rFonts w:eastAsia="等线" w:cs="Times New Roman" w:hint="eastAsia"/>
          <w:szCs w:val="21"/>
          <w:lang w:bidi="ar"/>
        </w:rPr>
        <w:t xml:space="preserve"> controlling</w:t>
      </w:r>
      <w:r>
        <w:rPr>
          <w:rFonts w:eastAsia="等线" w:cs="Times New Roman"/>
          <w:szCs w:val="21"/>
          <w:lang w:bidi="ar"/>
        </w:rPr>
        <w:t xml:space="preserve"> </w:t>
      </w:r>
      <w:r>
        <w:rPr>
          <w:rFonts w:eastAsia="等线" w:cs="Times New Roman" w:hint="eastAsia"/>
          <w:szCs w:val="21"/>
          <w:lang w:bidi="ar"/>
        </w:rPr>
        <w:t>young and new water fraction</w:t>
      </w:r>
      <w:r>
        <w:rPr>
          <w:rFonts w:eastAsia="等线" w:cs="Times New Roman"/>
          <w:szCs w:val="21"/>
          <w:lang w:bidi="ar"/>
        </w:rPr>
        <w:t>.</w:t>
      </w:r>
      <w:bookmarkEnd w:id="57"/>
    </w:p>
    <w:p w14:paraId="6C9999B8" w14:textId="77777777" w:rsidR="0045272A" w:rsidRDefault="00000000">
      <w:pPr>
        <w:pStyle w:val="1"/>
        <w:spacing w:line="360" w:lineRule="auto"/>
        <w:rPr>
          <w:szCs w:val="21"/>
        </w:rPr>
      </w:pPr>
      <w:r>
        <w:rPr>
          <w:szCs w:val="21"/>
        </w:rPr>
        <w:t>2.</w:t>
      </w:r>
      <w:r>
        <w:rPr>
          <w:rFonts w:hint="eastAsia"/>
          <w:szCs w:val="21"/>
        </w:rPr>
        <w:t xml:space="preserve"> </w:t>
      </w:r>
      <w:r>
        <w:rPr>
          <w:szCs w:val="21"/>
        </w:rPr>
        <w:t>Materials and methods</w:t>
      </w:r>
    </w:p>
    <w:p w14:paraId="5BAB0880" w14:textId="77777777" w:rsidR="0045272A" w:rsidRDefault="00000000">
      <w:pPr>
        <w:pStyle w:val="2"/>
        <w:spacing w:line="360" w:lineRule="auto"/>
        <w:rPr>
          <w:szCs w:val="21"/>
        </w:rPr>
      </w:pPr>
      <w:r>
        <w:rPr>
          <w:rFonts w:hint="eastAsia"/>
          <w:szCs w:val="21"/>
        </w:rPr>
        <w:t>2</w:t>
      </w:r>
      <w:r>
        <w:rPr>
          <w:szCs w:val="21"/>
        </w:rPr>
        <w:t>.1 Study area</w:t>
      </w:r>
    </w:p>
    <w:p w14:paraId="4B71FCA0" w14:textId="77777777" w:rsidR="0045272A" w:rsidRDefault="00000000">
      <w:pPr>
        <w:rPr>
          <w:szCs w:val="21"/>
        </w:rPr>
      </w:pPr>
      <w:r>
        <w:rPr>
          <w:rFonts w:hint="eastAsia"/>
          <w:szCs w:val="21"/>
        </w:rPr>
        <w:t xml:space="preserve">Poyang Lake </w:t>
      </w:r>
      <w:r>
        <w:rPr>
          <w:szCs w:val="21"/>
        </w:rPr>
        <w:t>Catchment</w:t>
      </w:r>
      <w:r>
        <w:rPr>
          <w:rFonts w:hint="eastAsia"/>
          <w:szCs w:val="21"/>
        </w:rPr>
        <w:t>, covering</w:t>
      </w:r>
      <w:r>
        <w:rPr>
          <w:szCs w:val="21"/>
        </w:rPr>
        <w:t xml:space="preserve"> the entire Jiangxi Province </w:t>
      </w:r>
      <w:r>
        <w:rPr>
          <w:rFonts w:hint="eastAsia"/>
          <w:szCs w:val="21"/>
        </w:rPr>
        <w:t>in</w:t>
      </w:r>
      <w:r>
        <w:rPr>
          <w:rFonts w:cs="Times New Roman" w:hint="eastAsia"/>
          <w:szCs w:val="21"/>
        </w:rPr>
        <w:t xml:space="preserve"> South-Central </w:t>
      </w:r>
      <w:r>
        <w:rPr>
          <w:szCs w:val="21"/>
        </w:rPr>
        <w:t>China</w:t>
      </w:r>
      <w:r>
        <w:rPr>
          <w:rFonts w:hint="eastAsia"/>
          <w:szCs w:val="21"/>
        </w:rPr>
        <w:t>,</w:t>
      </w:r>
      <w:r>
        <w:rPr>
          <w:szCs w:val="21"/>
        </w:rPr>
        <w:t xml:space="preserve"> is</w:t>
      </w:r>
      <w:r>
        <w:rPr>
          <w:rFonts w:hint="eastAsia"/>
          <w:szCs w:val="21"/>
        </w:rPr>
        <w:t xml:space="preserve"> connected to the mid</w:t>
      </w:r>
      <w:r>
        <w:rPr>
          <w:szCs w:val="21"/>
        </w:rPr>
        <w:t>- and lower</w:t>
      </w:r>
      <w:r>
        <w:rPr>
          <w:rFonts w:hint="eastAsia"/>
          <w:szCs w:val="21"/>
        </w:rPr>
        <w:t xml:space="preserve"> reach</w:t>
      </w:r>
      <w:r>
        <w:rPr>
          <w:szCs w:val="21"/>
        </w:rPr>
        <w:t>es</w:t>
      </w:r>
      <w:r>
        <w:rPr>
          <w:rFonts w:hint="eastAsia"/>
          <w:szCs w:val="21"/>
        </w:rPr>
        <w:t xml:space="preserve"> of the Yangtze River (Figure 1). </w:t>
      </w:r>
      <w:r>
        <w:rPr>
          <w:szCs w:val="21"/>
        </w:rPr>
        <w:t xml:space="preserve">This region </w:t>
      </w:r>
      <w:r>
        <w:rPr>
          <w:rFonts w:hint="eastAsia"/>
          <w:szCs w:val="21"/>
        </w:rPr>
        <w:t>is dominated by</w:t>
      </w:r>
      <w:r>
        <w:rPr>
          <w:szCs w:val="21"/>
        </w:rPr>
        <w:t xml:space="preserve"> a subtropical humid monsoon climate </w:t>
      </w:r>
      <w:r>
        <w:rPr>
          <w:rFonts w:hint="eastAsia"/>
          <w:szCs w:val="21"/>
        </w:rPr>
        <w:t>with</w:t>
      </w:r>
      <w:r>
        <w:rPr>
          <w:szCs w:val="21"/>
        </w:rPr>
        <w:t xml:space="preserve"> mild temperatures, abundant rainfall, ample sunlight, and a prolonged frost-free period. The four seasons are distinct, with cold and dry winters, and summers influenced by the subtropical anticyclone, characterized by hot and sunny weather with occasional typhoon impacts. The average annual rainfall is 1655.9 mm, which</w:t>
      </w:r>
      <w:r>
        <w:rPr>
          <w:rFonts w:hint="eastAsia"/>
          <w:szCs w:val="21"/>
        </w:rPr>
        <w:t xml:space="preserve"> is </w:t>
      </w:r>
      <w:r>
        <w:rPr>
          <w:szCs w:val="21"/>
        </w:rPr>
        <w:t>unevenly distributed throughout the seasons</w:t>
      </w:r>
      <w:r>
        <w:rPr>
          <w:rFonts w:hint="eastAsia"/>
          <w:szCs w:val="21"/>
        </w:rPr>
        <w:t xml:space="preserve"> and </w:t>
      </w:r>
      <w:r>
        <w:rPr>
          <w:szCs w:val="21"/>
        </w:rPr>
        <w:t>mainly concentrated during the flood season (April to September), accounting for 60-70% of the annual rainfall. Influenced by inflows from the</w:t>
      </w:r>
      <w:r>
        <w:rPr>
          <w:rFonts w:hint="eastAsia"/>
          <w:szCs w:val="21"/>
        </w:rPr>
        <w:t xml:space="preserve"> </w:t>
      </w:r>
      <w:r>
        <w:rPr>
          <w:szCs w:val="21"/>
        </w:rPr>
        <w:t>“</w:t>
      </w:r>
      <w:r>
        <w:rPr>
          <w:rFonts w:hint="eastAsia"/>
          <w:szCs w:val="21"/>
        </w:rPr>
        <w:t>F</w:t>
      </w:r>
      <w:r>
        <w:rPr>
          <w:szCs w:val="21"/>
        </w:rPr>
        <w:t>ive rivers” (</w:t>
      </w:r>
      <w:r>
        <w:rPr>
          <w:rFonts w:hint="eastAsia"/>
          <w:szCs w:val="21"/>
        </w:rPr>
        <w:t xml:space="preserve">e.g., </w:t>
      </w:r>
      <w:r>
        <w:rPr>
          <w:szCs w:val="21"/>
        </w:rPr>
        <w:t>Gan River, Fu River, Xin River,</w:t>
      </w:r>
      <w:r>
        <w:rPr>
          <w:rFonts w:hint="eastAsia"/>
          <w:szCs w:val="21"/>
        </w:rPr>
        <w:t xml:space="preserve"> </w:t>
      </w:r>
      <w:r>
        <w:rPr>
          <w:szCs w:val="21"/>
        </w:rPr>
        <w:t xml:space="preserve">Rao River, and Xiu River), Poyang Lake is </w:t>
      </w:r>
      <w:r>
        <w:rPr>
          <w:rFonts w:hint="eastAsia"/>
          <w:szCs w:val="21"/>
        </w:rPr>
        <w:t xml:space="preserve">characterized by </w:t>
      </w:r>
      <w:r>
        <w:rPr>
          <w:szCs w:val="21"/>
        </w:rPr>
        <w:t>a typical water conveyance-type lake, which is connected to large river systems that subsequently flow into the Yangtze River after being regulated and stored</w:t>
      </w:r>
      <w:r>
        <w:rPr>
          <w:rFonts w:hint="eastAsia"/>
          <w:szCs w:val="21"/>
        </w:rPr>
        <w:t xml:space="preserve"> </w:t>
      </w:r>
      <w:r>
        <w:rPr>
          <w:szCs w:val="21"/>
        </w:rPr>
        <w:fldChar w:fldCharType="begin"/>
      </w:r>
      <w:r>
        <w:rPr>
          <w:szCs w:val="21"/>
        </w:rPr>
        <w:instrText xml:space="preserve"> ADDIN EN.CITE &lt;EndNote&gt;&lt;Cite&gt;&lt;Author&gt;Li&lt;/Author&gt;&lt;Year&gt;2016&lt;/Year&gt;&lt;RecNum&gt;36&lt;/RecNum&gt;&lt;DisplayText&gt;(Li et al., 2016)&lt;/DisplayText&gt;&lt;record&gt;&lt;rec-number&gt;36&lt;/rec-number&gt;&lt;foreign-keys&gt;&lt;key app="EN" db-id="p50pzxvtu55sf0ert5r5es0fxa52epettrwv" timestamp="1714467339"&gt;36&lt;/key&gt;&lt;/foreign-keys&gt;&lt;ref-type name="Journal Article"&gt;17&lt;/ref-type&gt;&lt;contributors&gt;&lt;authors&gt;&lt;author&gt;Li, Yunliang&lt;/author&gt;&lt;author&gt;Zhang, Qi&lt;/author&gt;&lt;author&gt;Werner, Adrian D.&lt;/author&gt;&lt;author&gt;Yao, Jing&lt;/author&gt;&lt;author&gt;Ye, Xuchun&lt;/author&gt;&lt;/authors&gt;&lt;/contributors&gt;&lt;titles&gt;&lt;title&gt;The influence of river-to-lake backflow on the hydrodynamics of a large floodplain lake system (Poyang Lake, China)&lt;/title&gt;&lt;secondary-title&gt;Hydrological Processes&lt;/secondary-title&gt;&lt;/titles&gt;&lt;periodical&gt;&lt;full-title&gt;Hydrological Processes&lt;/full-title&gt;&lt;/periodical&gt;&lt;pages&gt;117-132&lt;/pages&gt;&lt;number&gt;31&lt;/number&gt;&lt;section&gt;1&lt;/section&gt;&lt;dates&gt;&lt;year&gt;2016&lt;/year&gt;&lt;pub-dates&gt;&lt;date&gt;2016/09/22&lt;/date&gt;&lt;/pub-dates&gt;&lt;/dates&gt;&lt;urls&gt;&lt;related-urls&gt;&lt;url&gt;http://dx.doi.org/10.1002/hyp.10979&lt;/url&gt;&lt;/related-urls&gt;&lt;/urls&gt;&lt;electronic-resource-num&gt;10.1002/hyp.10979&lt;/electronic-resource-num&gt;&lt;/record&gt;&lt;/Cite&gt;&lt;/EndNote&gt;</w:instrText>
      </w:r>
      <w:r>
        <w:rPr>
          <w:szCs w:val="21"/>
        </w:rPr>
        <w:fldChar w:fldCharType="separate"/>
      </w:r>
      <w:r>
        <w:rPr>
          <w:szCs w:val="21"/>
        </w:rPr>
        <w:t>(Li et al., 2016)</w:t>
      </w:r>
      <w:r>
        <w:rPr>
          <w:szCs w:val="21"/>
        </w:rPr>
        <w:fldChar w:fldCharType="end"/>
      </w:r>
      <w:r>
        <w:rPr>
          <w:szCs w:val="21"/>
        </w:rPr>
        <w:t>. During high</w:t>
      </w:r>
      <w:r>
        <w:rPr>
          <w:rFonts w:hint="eastAsia"/>
          <w:szCs w:val="21"/>
        </w:rPr>
        <w:t xml:space="preserve"> </w:t>
      </w:r>
      <w:r>
        <w:rPr>
          <w:szCs w:val="21"/>
        </w:rPr>
        <w:t>water</w:t>
      </w:r>
      <w:r>
        <w:rPr>
          <w:rFonts w:hint="eastAsia"/>
          <w:szCs w:val="21"/>
        </w:rPr>
        <w:t>-level</w:t>
      </w:r>
      <w:r>
        <w:rPr>
          <w:szCs w:val="21"/>
        </w:rPr>
        <w:t xml:space="preserve"> periods, Poyang Lake exhibits lake-like characteristics from April to September, while it resembles a river during low</w:t>
      </w:r>
      <w:r>
        <w:rPr>
          <w:rFonts w:hint="eastAsia"/>
          <w:szCs w:val="21"/>
        </w:rPr>
        <w:t xml:space="preserve"> </w:t>
      </w:r>
      <w:r>
        <w:rPr>
          <w:szCs w:val="21"/>
        </w:rPr>
        <w:t>water</w:t>
      </w:r>
      <w:r>
        <w:rPr>
          <w:rFonts w:hint="eastAsia"/>
          <w:szCs w:val="21"/>
        </w:rPr>
        <w:t>-level</w:t>
      </w:r>
      <w:r>
        <w:rPr>
          <w:szCs w:val="21"/>
        </w:rPr>
        <w:t xml:space="preserve"> periods from December to January </w:t>
      </w:r>
      <w:r>
        <w:rPr>
          <w:szCs w:val="21"/>
        </w:rPr>
        <w:fldChar w:fldCharType="begin"/>
      </w:r>
      <w:r>
        <w:rPr>
          <w:szCs w:val="21"/>
        </w:rPr>
        <w:instrText xml:space="preserve"> ADDIN EN.CITE &lt;EndNote&gt;&lt;Cite&gt;&lt;Author&gt;Wu&lt;/Author&gt;&lt;Year&gt;2021&lt;/Year&gt;&lt;RecNum&gt;37&lt;/RecNum&gt;&lt;DisplayText&gt;(Wu et al., 2021)&lt;/DisplayText&gt;&lt;record&gt;&lt;rec-number&gt;37&lt;/rec-number&gt;&lt;foreign-keys&gt;&lt;key app="EN" db-id="p50pzxvtu55sf0ert5r5es0fxa52epettrwv" timestamp="1714467485"&gt;37&lt;/key&gt;&lt;key app="ENWeb" db-id=""&gt;0&lt;/key&gt;&lt;/foreign-keys&gt;&lt;ref-type name="Journal Article"&gt;17&lt;/ref-type&gt;&lt;contributors&gt;&lt;authors&gt;&lt;author&gt;Wu, Huawu&lt;/author&gt;&lt;author&gt;Huang, Qi&lt;/author&gt;&lt;author&gt;Fu, Congsheng&lt;/author&gt;&lt;author&gt;Song, Fan&lt;/author&gt;&lt;author&gt;Liu, Jinzhao&lt;/author&gt;&lt;author&gt;Li, Jing&lt;/author&gt;&lt;/authors&gt;&lt;/contributors&gt;&lt;titles&gt;&lt;title&gt;Stable isotope signatures of river and lake water from Poyang Lake, China: Implications for river–lake interactions&lt;/title&gt;&lt;secondary-title&gt;Journal of Hydrology&lt;/secondary-title&gt;&lt;/titles&gt;&lt;periodical&gt;&lt;full-title&gt;Journal of Hydrology&lt;/full-title&gt;&lt;/periodical&gt;&lt;pages&gt;125619&lt;/pages&gt;&lt;volume&gt;592&lt;/volume&gt;&lt;dates&gt;&lt;year&gt;2021&lt;/year&gt;&lt;/dates&gt;&lt;isbn&gt;00221694&lt;/isbn&gt;&lt;urls&gt;&lt;/urls&gt;&lt;electronic-resource-num&gt;10.1016/j.jhydrol.2020.125619&lt;/electronic-resource-num&gt;&lt;/record&gt;&lt;/Cite&gt;&lt;/EndNote&gt;</w:instrText>
      </w:r>
      <w:r>
        <w:rPr>
          <w:szCs w:val="21"/>
        </w:rPr>
        <w:fldChar w:fldCharType="separate"/>
      </w:r>
      <w:r>
        <w:rPr>
          <w:szCs w:val="21"/>
        </w:rPr>
        <w:t>(Wu et al., 2021)</w:t>
      </w:r>
      <w:r>
        <w:rPr>
          <w:szCs w:val="21"/>
        </w:rPr>
        <w:fldChar w:fldCharType="end"/>
      </w:r>
      <w:r>
        <w:rPr>
          <w:szCs w:val="21"/>
        </w:rPr>
        <w:t>. Furthermore, the temporal and spatial distribution of precipitation throughout the year has become increasingly uneven. Particularly since June 2022, the region has witnessed the most intense heatwave event in terms of overall intensity since complete observational records began in 1961</w:t>
      </w:r>
      <w:r>
        <w:rPr>
          <w:szCs w:val="21"/>
        </w:rPr>
        <w:fldChar w:fldCharType="begin"/>
      </w:r>
      <w:r>
        <w:rPr>
          <w:szCs w:val="21"/>
        </w:rPr>
        <w:instrText xml:space="preserve"> ADDIN EN.CITE &lt;EndNote&gt;&lt;Cite&gt;&lt;Author&gt;Yansong&lt;/Author&gt;&lt;Year&gt;2022&lt;/Year&gt;&lt;RecNum&gt;91&lt;/RecNum&gt;&lt;DisplayText&gt;(Guan et al., 2022)&lt;/DisplayText&gt;&lt;record&gt;&lt;rec-number&gt;91&lt;/rec-number&gt;&lt;foreign-keys&gt;&lt;key app="EN" db-id="p50pzxvtu55sf0ert5r5es0fxa52epettrwv" timestamp="1718331697"&gt;91&lt;/key&gt;&lt;/foreign-keys&gt;&lt;ref-type name="Journal Article"&gt;17&lt;/ref-type&gt;&lt;contributors&gt;&lt;authors&gt;&lt;author&gt;Guan, Yansong&lt;/author&gt;&lt;author&gt;Gu, Xihui&lt;/author&gt;&lt;author&gt;Louise, J. Slater&lt;/author&gt;&lt;author&gt;Li, Lingfeng&lt;/author&gt;&lt;author&gt;Kong, Dongdong, Kong&lt;/author&gt;&lt;author&gt;Liu, Jianyu&lt;/author&gt;&lt;author&gt;Zhang, Xiang&lt;/author&gt;&lt;author&gt;Yan, Xuesong&lt;/author&gt;&lt;/authors&gt;&lt;/contributors&gt;&lt;titles&gt;&lt;title&gt;Tracing anomalies in moisture recycling and transport to two record-breaking droughts over the Mid-to-Lower Reaches of the Yangtze River&lt;/title&gt;&lt;secondary-title&gt;Journal of Hydrology&lt;/secondary-title&gt;&lt;/titles&gt;&lt;periodical&gt;&lt;full-title&gt;Journal of Hydrology&lt;/full-title&gt;&lt;/periodical&gt;&lt;pages&gt;127787&lt;/pages&gt;&lt;dates&gt;&lt;year&gt;2022&lt;/year&gt;&lt;pub-dates&gt;&lt;date&gt;2022/04/06&lt;/date&gt;&lt;/pub-dates&gt;&lt;/dates&gt;&lt;urls&gt;&lt;related-urls&gt;&lt;url&gt;http://dx.doi.org/10.1016/j.jhydrol.2022.127787&lt;/url&gt;&lt;/related-urls&gt;&lt;/urls&gt;&lt;electronic-resource-num&gt;10.1016/j.jhydrol.2022.127787&lt;/electronic-resource-num&gt;&lt;/record&gt;&lt;/Cite&gt;&lt;/EndNote&gt;</w:instrText>
      </w:r>
      <w:r>
        <w:rPr>
          <w:szCs w:val="21"/>
        </w:rPr>
        <w:fldChar w:fldCharType="separate"/>
      </w:r>
      <w:r>
        <w:rPr>
          <w:szCs w:val="21"/>
        </w:rPr>
        <w:t>(Guan et al., 2022)</w:t>
      </w:r>
      <w:r>
        <w:rPr>
          <w:szCs w:val="21"/>
        </w:rPr>
        <w:fldChar w:fldCharType="end"/>
      </w:r>
      <w:r>
        <w:rPr>
          <w:szCs w:val="21"/>
        </w:rPr>
        <w:t xml:space="preserve">. </w:t>
      </w:r>
    </w:p>
    <w:p w14:paraId="6EF57611" w14:textId="77777777" w:rsidR="0045272A" w:rsidRDefault="00000000">
      <w:pPr>
        <w:jc w:val="center"/>
        <w:rPr>
          <w:szCs w:val="21"/>
        </w:rPr>
      </w:pPr>
      <w:r>
        <w:rPr>
          <w:noProof/>
          <w:szCs w:val="21"/>
        </w:rPr>
        <w:lastRenderedPageBreak/>
        <w:drawing>
          <wp:inline distT="0" distB="0" distL="0" distR="0" wp14:anchorId="351AD9ED" wp14:editId="62271D6E">
            <wp:extent cx="5274310" cy="4059555"/>
            <wp:effectExtent l="0" t="0" r="2540" b="0"/>
            <wp:docPr id="1692232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23261" name="图片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4059555"/>
                    </a:xfrm>
                    <a:prstGeom prst="rect">
                      <a:avLst/>
                    </a:prstGeom>
                  </pic:spPr>
                </pic:pic>
              </a:graphicData>
            </a:graphic>
          </wp:inline>
        </w:drawing>
      </w:r>
    </w:p>
    <w:p w14:paraId="59BF5240" w14:textId="77777777" w:rsidR="0045272A" w:rsidRDefault="00000000">
      <w:pPr>
        <w:rPr>
          <w:rFonts w:cs="Times New Roman"/>
          <w:szCs w:val="21"/>
        </w:rPr>
      </w:pPr>
      <w:r>
        <w:rPr>
          <w:szCs w:val="21"/>
        </w:rPr>
        <w:t>Figure</w:t>
      </w:r>
      <w:r>
        <w:rPr>
          <w:rFonts w:cs="Times New Roman"/>
          <w:szCs w:val="21"/>
        </w:rPr>
        <w:t xml:space="preserve"> 1 </w:t>
      </w:r>
      <w:r>
        <w:rPr>
          <w:rFonts w:cs="Times New Roman" w:hint="eastAsia"/>
          <w:szCs w:val="21"/>
        </w:rPr>
        <w:t xml:space="preserve">Geographical location and </w:t>
      </w:r>
      <w:r>
        <w:rPr>
          <w:rFonts w:cs="Times New Roman"/>
          <w:szCs w:val="21"/>
        </w:rPr>
        <w:t xml:space="preserve">catchment properties </w:t>
      </w:r>
      <w:r>
        <w:rPr>
          <w:rFonts w:cs="Times New Roman" w:hint="eastAsia"/>
          <w:szCs w:val="21"/>
        </w:rPr>
        <w:t>(e.g., t</w:t>
      </w:r>
      <w:r>
        <w:rPr>
          <w:rFonts w:cs="Times New Roman"/>
          <w:szCs w:val="21"/>
        </w:rPr>
        <w:t>opography and land use</w:t>
      </w:r>
      <w:r>
        <w:rPr>
          <w:rFonts w:cs="Times New Roman" w:hint="eastAsia"/>
          <w:szCs w:val="21"/>
        </w:rPr>
        <w:t>)</w:t>
      </w:r>
      <w:r>
        <w:rPr>
          <w:rFonts w:cs="Times New Roman"/>
          <w:szCs w:val="21"/>
        </w:rPr>
        <w:t xml:space="preserve"> of the study area</w:t>
      </w:r>
      <w:ins w:id="60" w:author="huawu wu" w:date="2025-07-08T10:49:00Z">
        <w:r>
          <w:rPr>
            <w:rFonts w:cs="Times New Roman" w:hint="eastAsia"/>
            <w:szCs w:val="21"/>
          </w:rPr>
          <w:t>. HK, FX, and HS represented the Hangkou, Fengxian</w:t>
        </w:r>
      </w:ins>
      <w:ins w:id="61" w:author="huawu wu" w:date="2025-07-08T10:51:00Z">
        <w:r>
          <w:rPr>
            <w:rFonts w:cs="Times New Roman" w:hint="eastAsia"/>
            <w:szCs w:val="21"/>
          </w:rPr>
          <w:t>g</w:t>
        </w:r>
      </w:ins>
      <w:ins w:id="62" w:author="huawu wu" w:date="2025-07-08T10:49:00Z">
        <w:r>
          <w:rPr>
            <w:rFonts w:cs="Times New Roman" w:hint="eastAsia"/>
            <w:szCs w:val="21"/>
          </w:rPr>
          <w:t xml:space="preserve">, and Huangsha basins, respectively. XS was </w:t>
        </w:r>
      </w:ins>
      <w:ins w:id="63" w:author="huawu wu" w:date="2025-07-08T10:50:00Z">
        <w:r>
          <w:rPr>
            <w:rFonts w:cs="Times New Roman" w:hint="eastAsia"/>
            <w:szCs w:val="21"/>
          </w:rPr>
          <w:t>precipitation isotope observation station in Xiushui County.</w:t>
        </w:r>
      </w:ins>
    </w:p>
    <w:p w14:paraId="1BC346A1" w14:textId="77777777" w:rsidR="0045272A" w:rsidRDefault="00000000">
      <w:pPr>
        <w:rPr>
          <w:szCs w:val="21"/>
        </w:rPr>
      </w:pPr>
      <w:r>
        <w:rPr>
          <w:szCs w:val="21"/>
        </w:rPr>
        <w:t>The Xiu River catchment is located in the western part of</w:t>
      </w:r>
      <w:r>
        <w:rPr>
          <w:rFonts w:hint="eastAsia"/>
          <w:szCs w:val="21"/>
        </w:rPr>
        <w:t xml:space="preserve"> Poyang Lake</w:t>
      </w:r>
      <w:r>
        <w:rPr>
          <w:szCs w:val="21"/>
        </w:rPr>
        <w:t xml:space="preserve">, </w:t>
      </w:r>
      <w:r>
        <w:rPr>
          <w:rFonts w:hint="eastAsia"/>
          <w:szCs w:val="21"/>
        </w:rPr>
        <w:t xml:space="preserve">covering </w:t>
      </w:r>
      <w:r>
        <w:rPr>
          <w:szCs w:val="21"/>
        </w:rPr>
        <w:t>area of 14,797 km</w:t>
      </w:r>
      <w:r>
        <w:rPr>
          <w:szCs w:val="21"/>
          <w:vertAlign w:val="superscript"/>
        </w:rPr>
        <w:t>2</w:t>
      </w:r>
      <w:r>
        <w:rPr>
          <w:szCs w:val="21"/>
        </w:rPr>
        <w:t xml:space="preserve"> </w:t>
      </w:r>
      <w:r>
        <w:rPr>
          <w:rFonts w:hint="eastAsia"/>
          <w:szCs w:val="21"/>
        </w:rPr>
        <w:t xml:space="preserve">with </w:t>
      </w:r>
      <w:r>
        <w:rPr>
          <w:szCs w:val="21"/>
        </w:rPr>
        <w:t>8.3</w:t>
      </w:r>
      <w:r>
        <w:rPr>
          <w:rFonts w:hint="eastAsia"/>
          <w:szCs w:val="21"/>
        </w:rPr>
        <w:t xml:space="preserve"> </w:t>
      </w:r>
      <w:r>
        <w:rPr>
          <w:szCs w:val="21"/>
        </w:rPr>
        <w:t>% of the total area of Poyang Lake catchment</w:t>
      </w:r>
      <w:r>
        <w:rPr>
          <w:rFonts w:hint="eastAsia"/>
          <w:szCs w:val="21"/>
        </w:rPr>
        <w:t xml:space="preserve"> (Figure 1)</w:t>
      </w:r>
      <w:r>
        <w:rPr>
          <w:szCs w:val="21"/>
        </w:rPr>
        <w:t>.</w:t>
      </w:r>
      <w:r>
        <w:rPr>
          <w:rFonts w:hint="eastAsia"/>
          <w:szCs w:val="21"/>
        </w:rPr>
        <w:t xml:space="preserve"> </w:t>
      </w:r>
      <w:r>
        <w:rPr>
          <w:szCs w:val="21"/>
        </w:rPr>
        <w:t>T</w:t>
      </w:r>
      <w:r>
        <w:rPr>
          <w:rStyle w:val="gongshi0"/>
          <w:sz w:val="21"/>
          <w:szCs w:val="21"/>
        </w:rPr>
        <w:t xml:space="preserve">he </w:t>
      </w:r>
      <w:r>
        <w:rPr>
          <w:rStyle w:val="gongshi0"/>
          <w:rFonts w:hint="eastAsia"/>
          <w:sz w:val="21"/>
          <w:szCs w:val="21"/>
        </w:rPr>
        <w:t>three</w:t>
      </w:r>
      <w:r>
        <w:rPr>
          <w:rStyle w:val="gongshi0"/>
          <w:sz w:val="21"/>
          <w:szCs w:val="21"/>
        </w:rPr>
        <w:t xml:space="preserve"> sub-catchments</w:t>
      </w:r>
      <w:r>
        <w:rPr>
          <w:rStyle w:val="gongshi0"/>
          <w:rFonts w:hint="eastAsia"/>
          <w:sz w:val="21"/>
          <w:szCs w:val="21"/>
        </w:rPr>
        <w:t xml:space="preserve"> of </w:t>
      </w:r>
      <w:r>
        <w:rPr>
          <w:szCs w:val="21"/>
        </w:rPr>
        <w:t xml:space="preserve">HS, HK, and FX </w:t>
      </w:r>
      <w:r>
        <w:rPr>
          <w:rStyle w:val="gongshi0"/>
          <w:sz w:val="21"/>
          <w:szCs w:val="21"/>
        </w:rPr>
        <w:t>within Xiu River</w:t>
      </w:r>
      <w:r>
        <w:rPr>
          <w:rStyle w:val="gongshi0"/>
          <w:rFonts w:hint="eastAsia"/>
          <w:sz w:val="21"/>
          <w:szCs w:val="21"/>
        </w:rPr>
        <w:t xml:space="preserve"> catchment</w:t>
      </w:r>
      <w:r>
        <w:rPr>
          <w:szCs w:val="21"/>
        </w:rPr>
        <w:t xml:space="preserve"> represent the Huangsha, Hangkou, and Fengxiang catchments, respectively</w:t>
      </w:r>
      <w:r>
        <w:rPr>
          <w:rStyle w:val="gongshi0"/>
          <w:sz w:val="21"/>
          <w:szCs w:val="21"/>
        </w:rPr>
        <w:t>, spanning from 281.22 km² to 662.25 km²</w:t>
      </w:r>
      <w:r>
        <w:rPr>
          <w:rStyle w:val="gongshi0"/>
          <w:rFonts w:hint="eastAsia"/>
          <w:sz w:val="21"/>
          <w:szCs w:val="21"/>
        </w:rPr>
        <w:t xml:space="preserve">. </w:t>
      </w:r>
      <w:r>
        <w:rPr>
          <w:rStyle w:val="gongshi0"/>
          <w:sz w:val="21"/>
          <w:szCs w:val="21"/>
        </w:rPr>
        <w:t xml:space="preserve">Geomorphological and hydrological characteristics of the study sites are reported in Table 1. During the </w:t>
      </w:r>
      <w:r>
        <w:rPr>
          <w:rStyle w:val="gongshi0"/>
          <w:rFonts w:hint="eastAsia"/>
          <w:sz w:val="21"/>
          <w:szCs w:val="21"/>
        </w:rPr>
        <w:t>study</w:t>
      </w:r>
      <w:r>
        <w:rPr>
          <w:rStyle w:val="gongshi0"/>
          <w:sz w:val="21"/>
          <w:szCs w:val="21"/>
        </w:rPr>
        <w:t xml:space="preserve"> </w:t>
      </w:r>
      <w:r>
        <w:rPr>
          <w:szCs w:val="21"/>
        </w:rPr>
        <w:t>period, the multi-year average rainfall of 1638.4 mm/year, of which 55</w:t>
      </w:r>
      <w:r>
        <w:rPr>
          <w:rFonts w:hint="eastAsia"/>
          <w:szCs w:val="21"/>
        </w:rPr>
        <w:t xml:space="preserve"> </w:t>
      </w:r>
      <w:r>
        <w:rPr>
          <w:szCs w:val="21"/>
        </w:rPr>
        <w:t xml:space="preserve">% is occupied in March to June. The mean annual evapotranspiration is 1049 mm/year, with peak rates occurring during May and September. </w:t>
      </w:r>
      <w:del w:id="64" w:author="huawu wu" w:date="2025-07-08T13:02:00Z">
        <w:r>
          <w:rPr>
            <w:szCs w:val="21"/>
          </w:rPr>
          <w:delText>The water year was separated into four hydrologically contrasting seasons: spring (March-May), summer (June-August), autumn (September-November)</w:delText>
        </w:r>
        <w:r>
          <w:rPr>
            <w:rFonts w:hint="eastAsia"/>
            <w:szCs w:val="21"/>
          </w:rPr>
          <w:delText xml:space="preserve"> </w:delText>
        </w:r>
        <w:r>
          <w:rPr>
            <w:szCs w:val="21"/>
          </w:rPr>
          <w:delText>and winter (December-February).</w:delText>
        </w:r>
        <w:r>
          <w:rPr>
            <w:rFonts w:hint="eastAsia"/>
            <w:szCs w:val="21"/>
          </w:rPr>
          <w:delText xml:space="preserve"> </w:delText>
        </w:r>
      </w:del>
      <w:r>
        <w:rPr>
          <w:szCs w:val="21"/>
        </w:rPr>
        <w:t xml:space="preserve">The primary land use type in the study area is forest </w:t>
      </w:r>
      <w:r>
        <w:rPr>
          <w:rFonts w:hint="eastAsia"/>
          <w:szCs w:val="21"/>
        </w:rPr>
        <w:t>(</w:t>
      </w:r>
      <w:r>
        <w:rPr>
          <w:szCs w:val="21"/>
        </w:rPr>
        <w:t>Figure 1</w:t>
      </w:r>
      <w:r>
        <w:rPr>
          <w:rFonts w:hint="eastAsia"/>
          <w:szCs w:val="21"/>
        </w:rPr>
        <w:t>)</w:t>
      </w:r>
      <w:r>
        <w:rPr>
          <w:szCs w:val="21"/>
        </w:rPr>
        <w:t xml:space="preserve">. This is followed by cropland, with smaller areas for grassland, urban centers, and open water bodies. The proportion of forested area within the </w:t>
      </w:r>
      <w:r>
        <w:rPr>
          <w:rFonts w:hint="eastAsia"/>
          <w:szCs w:val="21"/>
        </w:rPr>
        <w:t>s</w:t>
      </w:r>
      <w:r>
        <w:rPr>
          <w:szCs w:val="21"/>
        </w:rPr>
        <w:t>t</w:t>
      </w:r>
      <w:r>
        <w:rPr>
          <w:rFonts w:hint="eastAsia"/>
          <w:szCs w:val="21"/>
        </w:rPr>
        <w:t>udy area</w:t>
      </w:r>
      <w:del w:id="65" w:author="cai lee" w:date="2025-07-02T14:46:00Z">
        <w:r>
          <w:rPr>
            <w:rFonts w:hint="eastAsia"/>
            <w:szCs w:val="21"/>
          </w:rPr>
          <w:delText xml:space="preserve"> </w:delText>
        </w:r>
      </w:del>
      <w:r>
        <w:rPr>
          <w:szCs w:val="21"/>
        </w:rPr>
        <w:t xml:space="preserve"> varies from </w:t>
      </w:r>
      <w:del w:id="66" w:author="cai lee" w:date="2025-07-02T14:46:00Z">
        <w:r>
          <w:rPr>
            <w:szCs w:val="21"/>
          </w:rPr>
          <w:delText>59</w:delText>
        </w:r>
        <w:r>
          <w:rPr>
            <w:rFonts w:hint="eastAsia"/>
            <w:szCs w:val="21"/>
          </w:rPr>
          <w:delText xml:space="preserve"> </w:delText>
        </w:r>
      </w:del>
      <w:ins w:id="67" w:author="cai lee" w:date="2025-07-02T14:46:00Z">
        <w:r>
          <w:rPr>
            <w:rFonts w:hint="eastAsia"/>
            <w:szCs w:val="21"/>
          </w:rPr>
          <w:t xml:space="preserve">76 </w:t>
        </w:r>
      </w:ins>
      <w:r>
        <w:rPr>
          <w:szCs w:val="21"/>
        </w:rPr>
        <w:t>% to 79.6</w:t>
      </w:r>
      <w:r>
        <w:rPr>
          <w:rFonts w:hint="eastAsia"/>
          <w:szCs w:val="21"/>
        </w:rPr>
        <w:t xml:space="preserve"> </w:t>
      </w:r>
      <w:r>
        <w:rPr>
          <w:szCs w:val="21"/>
        </w:rPr>
        <w:t>%</w:t>
      </w:r>
      <w:r>
        <w:rPr>
          <w:rFonts w:hint="eastAsia"/>
          <w:szCs w:val="21"/>
        </w:rPr>
        <w:t>.</w:t>
      </w:r>
      <w:r>
        <w:rPr>
          <w:szCs w:val="21"/>
        </w:rPr>
        <w:t xml:space="preserve"> </w:t>
      </w:r>
      <w:r>
        <w:rPr>
          <w:rFonts w:hint="eastAsia"/>
          <w:szCs w:val="21"/>
        </w:rPr>
        <w:t>Huangsha catchment (</w:t>
      </w:r>
      <w:r>
        <w:rPr>
          <w:szCs w:val="21"/>
        </w:rPr>
        <w:t>HS</w:t>
      </w:r>
      <w:r>
        <w:rPr>
          <w:rFonts w:hint="eastAsia"/>
          <w:szCs w:val="21"/>
        </w:rPr>
        <w:t>)</w:t>
      </w:r>
      <w:r>
        <w:rPr>
          <w:szCs w:val="21"/>
        </w:rPr>
        <w:t xml:space="preserve"> </w:t>
      </w:r>
      <w:r>
        <w:rPr>
          <w:rFonts w:hint="eastAsia"/>
          <w:szCs w:val="21"/>
        </w:rPr>
        <w:t>shows</w:t>
      </w:r>
      <w:r>
        <w:rPr>
          <w:szCs w:val="21"/>
        </w:rPr>
        <w:t xml:space="preserve"> </w:t>
      </w:r>
      <w:r>
        <w:rPr>
          <w:szCs w:val="21"/>
        </w:rPr>
        <w:lastRenderedPageBreak/>
        <w:t xml:space="preserve">the highest proportion of forest cover </w:t>
      </w:r>
      <w:r>
        <w:rPr>
          <w:rFonts w:hint="eastAsia"/>
          <w:szCs w:val="21"/>
        </w:rPr>
        <w:t>whereas</w:t>
      </w:r>
      <w:r>
        <w:rPr>
          <w:szCs w:val="21"/>
        </w:rPr>
        <w:t xml:space="preserve"> </w:t>
      </w:r>
      <w:ins w:id="68" w:author="cai lee" w:date="2025-07-02T14:46:00Z">
        <w:r>
          <w:rPr>
            <w:rFonts w:hint="eastAsia"/>
            <w:szCs w:val="21"/>
          </w:rPr>
          <w:t>Hangkou</w:t>
        </w:r>
      </w:ins>
      <w:del w:id="69" w:author="cai lee" w:date="2025-07-02T14:46:00Z">
        <w:r>
          <w:rPr>
            <w:rFonts w:hint="eastAsia"/>
            <w:szCs w:val="21"/>
          </w:rPr>
          <w:delText>Zhajin</w:delText>
        </w:r>
      </w:del>
      <w:r>
        <w:rPr>
          <w:rFonts w:hint="eastAsia"/>
          <w:szCs w:val="21"/>
        </w:rPr>
        <w:t xml:space="preserve"> catchment (</w:t>
      </w:r>
      <w:del w:id="70" w:author="cai lee" w:date="2025-07-02T21:55:00Z">
        <w:r>
          <w:rPr>
            <w:szCs w:val="21"/>
          </w:rPr>
          <w:delText>ZJ</w:delText>
        </w:r>
      </w:del>
      <w:ins w:id="71" w:author="cai lee" w:date="2025-07-02T21:55:00Z">
        <w:r>
          <w:rPr>
            <w:rFonts w:hint="eastAsia"/>
            <w:szCs w:val="21"/>
          </w:rPr>
          <w:t>HK</w:t>
        </w:r>
      </w:ins>
      <w:r>
        <w:rPr>
          <w:rFonts w:hint="eastAsia"/>
          <w:szCs w:val="21"/>
        </w:rPr>
        <w:t>)</w:t>
      </w:r>
      <w:r>
        <w:rPr>
          <w:szCs w:val="21"/>
        </w:rPr>
        <w:t xml:space="preserve"> exhibit</w:t>
      </w:r>
      <w:r>
        <w:rPr>
          <w:rFonts w:hint="eastAsia"/>
          <w:szCs w:val="21"/>
        </w:rPr>
        <w:t>s</w:t>
      </w:r>
      <w:r>
        <w:rPr>
          <w:szCs w:val="21"/>
        </w:rPr>
        <w:t xml:space="preserve"> the lowest proportion of forested area</w:t>
      </w:r>
      <w:r>
        <w:rPr>
          <w:rFonts w:hint="eastAsia"/>
          <w:szCs w:val="21"/>
        </w:rPr>
        <w:t xml:space="preserve"> (</w:t>
      </w:r>
      <w:r>
        <w:rPr>
          <w:szCs w:val="21"/>
        </w:rPr>
        <w:t>Figure 1</w:t>
      </w:r>
      <w:r>
        <w:rPr>
          <w:rFonts w:hint="eastAsia"/>
          <w:szCs w:val="21"/>
        </w:rPr>
        <w:t>)</w:t>
      </w:r>
      <w:r>
        <w:rPr>
          <w:szCs w:val="21"/>
        </w:rPr>
        <w:t>. Regarding soil type, red soil dominates at 24</w:t>
      </w:r>
      <w:r>
        <w:rPr>
          <w:rFonts w:hint="eastAsia"/>
          <w:szCs w:val="21"/>
        </w:rPr>
        <w:t xml:space="preserve"> </w:t>
      </w:r>
      <w:r>
        <w:rPr>
          <w:szCs w:val="21"/>
        </w:rPr>
        <w:t>%, accompanied by paddy soil at 7.1</w:t>
      </w:r>
      <w:r>
        <w:rPr>
          <w:rFonts w:hint="eastAsia"/>
          <w:szCs w:val="21"/>
        </w:rPr>
        <w:t xml:space="preserve"> </w:t>
      </w:r>
      <w:r>
        <w:rPr>
          <w:szCs w:val="21"/>
        </w:rPr>
        <w:t>% and yellow soil at 7.2</w:t>
      </w:r>
      <w:r>
        <w:rPr>
          <w:rFonts w:hint="eastAsia"/>
          <w:szCs w:val="21"/>
        </w:rPr>
        <w:t xml:space="preserve"> </w:t>
      </w:r>
      <w:r>
        <w:rPr>
          <w:szCs w:val="21"/>
        </w:rPr>
        <w:t>%.</w:t>
      </w:r>
    </w:p>
    <w:p w14:paraId="2D795F1D" w14:textId="77777777" w:rsidR="0045272A" w:rsidRDefault="0045272A">
      <w:pPr>
        <w:rPr>
          <w:szCs w:val="21"/>
        </w:rPr>
      </w:pPr>
    </w:p>
    <w:p w14:paraId="2442A019" w14:textId="77777777" w:rsidR="0045272A" w:rsidRDefault="00000000">
      <w:pPr>
        <w:jc w:val="center"/>
        <w:rPr>
          <w:rFonts w:cs="Times New Roman"/>
          <w:szCs w:val="21"/>
        </w:rPr>
      </w:pPr>
      <w:r>
        <w:rPr>
          <w:rFonts w:cs="Times New Roman" w:hint="eastAsia"/>
          <w:szCs w:val="21"/>
        </w:rPr>
        <w:t>T</w:t>
      </w:r>
      <w:r>
        <w:rPr>
          <w:rFonts w:cs="Times New Roman"/>
          <w:szCs w:val="21"/>
        </w:rPr>
        <w:t>ab</w:t>
      </w:r>
      <w:r>
        <w:rPr>
          <w:rFonts w:cs="Times New Roman" w:hint="eastAsia"/>
          <w:szCs w:val="21"/>
        </w:rPr>
        <w:t>le</w:t>
      </w:r>
      <w:r>
        <w:rPr>
          <w:rFonts w:cs="Times New Roman"/>
          <w:szCs w:val="21"/>
        </w:rPr>
        <w:t>1</w:t>
      </w:r>
      <w:r>
        <w:rPr>
          <w:rFonts w:cs="Times New Roman" w:hint="eastAsia"/>
          <w:szCs w:val="21"/>
        </w:rPr>
        <w:t xml:space="preserve"> Detailed information </w:t>
      </w:r>
      <w:r>
        <w:rPr>
          <w:rFonts w:cs="Times New Roman"/>
          <w:szCs w:val="21"/>
        </w:rPr>
        <w:t>of</w:t>
      </w:r>
      <w:r>
        <w:rPr>
          <w:rFonts w:cs="Times New Roman" w:hint="eastAsia"/>
          <w:szCs w:val="21"/>
        </w:rPr>
        <w:t xml:space="preserve"> </w:t>
      </w:r>
      <w:r>
        <w:rPr>
          <w:rFonts w:cs="Times New Roman"/>
          <w:szCs w:val="21"/>
        </w:rPr>
        <w:t>the sampling sites and catchment properties.</w:t>
      </w:r>
    </w:p>
    <w:tbl>
      <w:tblPr>
        <w:tblW w:w="0" w:type="auto"/>
        <w:tblLook w:val="04A0" w:firstRow="1" w:lastRow="0" w:firstColumn="1" w:lastColumn="0" w:noHBand="0" w:noVBand="1"/>
      </w:tblPr>
      <w:tblGrid>
        <w:gridCol w:w="1056"/>
        <w:gridCol w:w="1490"/>
        <w:gridCol w:w="689"/>
        <w:gridCol w:w="584"/>
        <w:gridCol w:w="695"/>
        <w:gridCol w:w="1226"/>
        <w:gridCol w:w="613"/>
        <w:gridCol w:w="695"/>
        <w:gridCol w:w="1258"/>
      </w:tblGrid>
      <w:tr w:rsidR="0045272A" w14:paraId="3141E5C4" w14:textId="77777777">
        <w:trPr>
          <w:trHeight w:val="153"/>
        </w:trPr>
        <w:tc>
          <w:tcPr>
            <w:tcW w:w="0" w:type="auto"/>
            <w:tcBorders>
              <w:top w:val="single" w:sz="18" w:space="0" w:color="auto"/>
              <w:left w:val="nil"/>
              <w:right w:val="nil"/>
            </w:tcBorders>
            <w:shd w:val="clear" w:color="auto" w:fill="auto"/>
            <w:noWrap/>
            <w:vAlign w:val="center"/>
          </w:tcPr>
          <w:p w14:paraId="2B049A47"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Station</w:t>
            </w:r>
          </w:p>
        </w:tc>
        <w:tc>
          <w:tcPr>
            <w:tcW w:w="0" w:type="auto"/>
            <w:tcBorders>
              <w:top w:val="single" w:sz="18" w:space="0" w:color="auto"/>
              <w:left w:val="nil"/>
              <w:right w:val="nil"/>
            </w:tcBorders>
            <w:vAlign w:val="center"/>
          </w:tcPr>
          <w:p w14:paraId="6A9F5C4C" w14:textId="77777777" w:rsidR="0045272A" w:rsidRDefault="00000000">
            <w:pPr>
              <w:widowControl/>
              <w:jc w:val="center"/>
              <w:textAlignment w:val="center"/>
              <w:rPr>
                <w:rFonts w:cs="Times New Roman"/>
                <w:szCs w:val="21"/>
              </w:rPr>
            </w:pPr>
            <w:r>
              <w:rPr>
                <w:rFonts w:cs="Times New Roman" w:hint="eastAsia"/>
                <w:szCs w:val="21"/>
              </w:rPr>
              <w:t>Catchment</w:t>
            </w:r>
          </w:p>
        </w:tc>
        <w:tc>
          <w:tcPr>
            <w:tcW w:w="0" w:type="auto"/>
            <w:tcBorders>
              <w:top w:val="single" w:sz="18" w:space="0" w:color="auto"/>
              <w:left w:val="nil"/>
              <w:bottom w:val="single" w:sz="8" w:space="0" w:color="auto"/>
              <w:right w:val="nil"/>
            </w:tcBorders>
            <w:shd w:val="clear" w:color="auto" w:fill="auto"/>
            <w:noWrap/>
            <w:vAlign w:val="center"/>
          </w:tcPr>
          <w:p w14:paraId="7EA4CCE3" w14:textId="77777777" w:rsidR="0045272A" w:rsidRDefault="00000000">
            <w:pPr>
              <w:widowControl/>
              <w:jc w:val="center"/>
              <w:textAlignment w:val="center"/>
              <w:rPr>
                <w:rFonts w:cs="Times New Roman"/>
                <w:szCs w:val="21"/>
              </w:rPr>
            </w:pPr>
            <w:r>
              <w:rPr>
                <w:rFonts w:cs="Times New Roman"/>
                <w:szCs w:val="21"/>
              </w:rPr>
              <w:t>Lon.</w:t>
            </w:r>
            <w:r>
              <w:rPr>
                <w:rFonts w:cs="Times New Roman" w:hint="eastAsia"/>
                <w:szCs w:val="21"/>
              </w:rPr>
              <w:t xml:space="preserve"> </w:t>
            </w:r>
          </w:p>
          <w:p w14:paraId="13551548" w14:textId="77777777" w:rsidR="0045272A" w:rsidRDefault="00000000">
            <w:pPr>
              <w:widowControl/>
              <w:jc w:val="center"/>
              <w:textAlignment w:val="center"/>
              <w:rPr>
                <w:rFonts w:eastAsia="宋体" w:cs="Times New Roman"/>
                <w:szCs w:val="21"/>
              </w:rPr>
            </w:pPr>
            <w:r>
              <w:rPr>
                <w:rFonts w:cs="Times New Roman" w:hint="eastAsia"/>
                <w:szCs w:val="21"/>
              </w:rPr>
              <w:t>(</w:t>
            </w:r>
            <w:r>
              <w:rPr>
                <w:rFonts w:cs="Times New Roman" w:hint="eastAsia"/>
                <w:szCs w:val="21"/>
              </w:rPr>
              <w:t>°</w:t>
            </w:r>
            <w:r>
              <w:rPr>
                <w:rFonts w:cs="Times New Roman" w:hint="eastAsia"/>
                <w:szCs w:val="21"/>
              </w:rPr>
              <w:t>)</w:t>
            </w:r>
          </w:p>
        </w:tc>
        <w:tc>
          <w:tcPr>
            <w:tcW w:w="0" w:type="auto"/>
            <w:tcBorders>
              <w:top w:val="single" w:sz="18" w:space="0" w:color="auto"/>
              <w:left w:val="nil"/>
              <w:bottom w:val="single" w:sz="8" w:space="0" w:color="auto"/>
              <w:right w:val="nil"/>
            </w:tcBorders>
            <w:shd w:val="clear" w:color="auto" w:fill="auto"/>
            <w:noWrap/>
            <w:vAlign w:val="center"/>
          </w:tcPr>
          <w:p w14:paraId="421E2587" w14:textId="77777777" w:rsidR="0045272A" w:rsidRDefault="00000000">
            <w:pPr>
              <w:widowControl/>
              <w:jc w:val="center"/>
              <w:textAlignment w:val="center"/>
              <w:rPr>
                <w:rFonts w:cs="Times New Roman"/>
                <w:szCs w:val="21"/>
              </w:rPr>
            </w:pPr>
            <w:r>
              <w:rPr>
                <w:rFonts w:cs="Times New Roman"/>
                <w:szCs w:val="21"/>
              </w:rPr>
              <w:t>Lat.</w:t>
            </w:r>
            <w:r>
              <w:rPr>
                <w:rFonts w:cs="Times New Roman" w:hint="eastAsia"/>
                <w:szCs w:val="21"/>
              </w:rPr>
              <w:t xml:space="preserve"> </w:t>
            </w:r>
          </w:p>
          <w:p w14:paraId="199272A1" w14:textId="77777777" w:rsidR="0045272A" w:rsidRDefault="00000000">
            <w:pPr>
              <w:widowControl/>
              <w:jc w:val="center"/>
              <w:textAlignment w:val="center"/>
              <w:rPr>
                <w:rFonts w:eastAsia="宋体" w:cs="Times New Roman"/>
                <w:szCs w:val="21"/>
              </w:rPr>
            </w:pPr>
            <w:r>
              <w:rPr>
                <w:rFonts w:cs="Times New Roman" w:hint="eastAsia"/>
                <w:szCs w:val="21"/>
              </w:rPr>
              <w:t>(</w:t>
            </w:r>
            <w:r>
              <w:rPr>
                <w:rFonts w:cs="Times New Roman" w:hint="eastAsia"/>
                <w:szCs w:val="21"/>
              </w:rPr>
              <w:t>°</w:t>
            </w:r>
            <w:r>
              <w:rPr>
                <w:rFonts w:cs="Times New Roman" w:hint="eastAsia"/>
                <w:szCs w:val="21"/>
              </w:rPr>
              <w:t>)</w:t>
            </w:r>
          </w:p>
        </w:tc>
        <w:tc>
          <w:tcPr>
            <w:tcW w:w="0" w:type="auto"/>
            <w:tcBorders>
              <w:top w:val="single" w:sz="18" w:space="0" w:color="auto"/>
              <w:left w:val="nil"/>
              <w:bottom w:val="single" w:sz="8" w:space="0" w:color="auto"/>
              <w:right w:val="nil"/>
            </w:tcBorders>
            <w:shd w:val="clear" w:color="auto" w:fill="auto"/>
            <w:noWrap/>
            <w:vAlign w:val="center"/>
          </w:tcPr>
          <w:p w14:paraId="22444203" w14:textId="77777777" w:rsidR="0045272A" w:rsidRDefault="00000000">
            <w:pPr>
              <w:widowControl/>
              <w:jc w:val="center"/>
              <w:textAlignment w:val="center"/>
              <w:rPr>
                <w:rFonts w:eastAsia="宋体" w:cs="Times New Roman"/>
                <w:kern w:val="0"/>
                <w:szCs w:val="21"/>
                <w:lang w:bidi="ar"/>
              </w:rPr>
            </w:pPr>
            <w:r>
              <w:rPr>
                <w:rFonts w:eastAsia="宋体" w:cs="Times New Roman"/>
                <w:kern w:val="0"/>
                <w:szCs w:val="21"/>
                <w:lang w:bidi="ar"/>
              </w:rPr>
              <w:t>Area</w:t>
            </w:r>
          </w:p>
          <w:p w14:paraId="2FA5376C" w14:textId="77777777" w:rsidR="0045272A" w:rsidRDefault="00000000">
            <w:pPr>
              <w:widowControl/>
              <w:jc w:val="center"/>
              <w:textAlignment w:val="center"/>
              <w:rPr>
                <w:rFonts w:eastAsia="宋体" w:cs="Times New Roman"/>
                <w:szCs w:val="21"/>
              </w:rPr>
            </w:pPr>
            <w:r>
              <w:rPr>
                <w:rFonts w:eastAsia="宋体" w:cs="Times New Roman" w:hint="eastAsia"/>
                <w:kern w:val="0"/>
                <w:szCs w:val="21"/>
                <w:lang w:bidi="ar"/>
              </w:rPr>
              <w:t>(km</w:t>
            </w:r>
            <w:r>
              <w:rPr>
                <w:rFonts w:eastAsia="宋体" w:cs="Times New Roman"/>
                <w:kern w:val="0"/>
                <w:szCs w:val="21"/>
                <w:vertAlign w:val="superscript"/>
                <w:lang w:bidi="ar"/>
              </w:rPr>
              <w:t>2</w:t>
            </w:r>
            <w:r>
              <w:rPr>
                <w:rFonts w:eastAsia="宋体" w:cs="Times New Roman" w:hint="eastAsia"/>
                <w:kern w:val="0"/>
                <w:szCs w:val="21"/>
                <w:lang w:bidi="ar"/>
              </w:rPr>
              <w:t>)</w:t>
            </w:r>
          </w:p>
        </w:tc>
        <w:tc>
          <w:tcPr>
            <w:tcW w:w="0" w:type="auto"/>
            <w:tcBorders>
              <w:top w:val="single" w:sz="18" w:space="0" w:color="auto"/>
              <w:left w:val="nil"/>
              <w:bottom w:val="single" w:sz="8" w:space="0" w:color="auto"/>
              <w:right w:val="nil"/>
            </w:tcBorders>
            <w:shd w:val="clear" w:color="auto" w:fill="auto"/>
            <w:noWrap/>
            <w:vAlign w:val="center"/>
          </w:tcPr>
          <w:p w14:paraId="704BE4E7" w14:textId="77777777" w:rsidR="0045272A" w:rsidRDefault="00000000">
            <w:pPr>
              <w:widowControl/>
              <w:jc w:val="center"/>
              <w:textAlignment w:val="center"/>
              <w:rPr>
                <w:rFonts w:eastAsia="宋体" w:cs="Times New Roman"/>
                <w:kern w:val="0"/>
                <w:szCs w:val="21"/>
                <w:lang w:bidi="ar"/>
              </w:rPr>
            </w:pPr>
            <w:r>
              <w:rPr>
                <w:rFonts w:eastAsia="宋体" w:cs="Times New Roman"/>
                <w:kern w:val="0"/>
                <w:szCs w:val="21"/>
                <w:lang w:bidi="ar"/>
              </w:rPr>
              <w:t>Flow length</w:t>
            </w:r>
          </w:p>
          <w:p w14:paraId="2A995460"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(km)</w:t>
            </w:r>
          </w:p>
        </w:tc>
        <w:tc>
          <w:tcPr>
            <w:tcW w:w="0" w:type="auto"/>
            <w:tcBorders>
              <w:top w:val="single" w:sz="18" w:space="0" w:color="auto"/>
              <w:left w:val="nil"/>
              <w:bottom w:val="single" w:sz="8" w:space="0" w:color="auto"/>
              <w:right w:val="nil"/>
            </w:tcBorders>
            <w:vAlign w:val="center"/>
          </w:tcPr>
          <w:p w14:paraId="5746B46D" w14:textId="77777777" w:rsidR="0045272A" w:rsidRDefault="00000000">
            <w:pPr>
              <w:widowControl/>
              <w:jc w:val="center"/>
              <w:textAlignment w:val="center"/>
              <w:rPr>
                <w:rFonts w:cs="Times New Roman"/>
                <w:szCs w:val="21"/>
              </w:rPr>
            </w:pPr>
            <w:r>
              <w:rPr>
                <w:rFonts w:cs="Times New Roman"/>
                <w:szCs w:val="21"/>
              </w:rPr>
              <w:t>TWI</w:t>
            </w:r>
          </w:p>
        </w:tc>
        <w:tc>
          <w:tcPr>
            <w:tcW w:w="0" w:type="auto"/>
            <w:tcBorders>
              <w:top w:val="single" w:sz="18" w:space="0" w:color="auto"/>
              <w:left w:val="nil"/>
              <w:bottom w:val="single" w:sz="8" w:space="0" w:color="auto"/>
              <w:right w:val="nil"/>
            </w:tcBorders>
          </w:tcPr>
          <w:p w14:paraId="4E84935C" w14:textId="77777777" w:rsidR="0045272A" w:rsidRDefault="00000000">
            <w:pPr>
              <w:widowControl/>
              <w:jc w:val="center"/>
              <w:textAlignment w:val="center"/>
              <w:rPr>
                <w:rFonts w:cs="Times New Roman"/>
                <w:szCs w:val="21"/>
              </w:rPr>
            </w:pPr>
            <w:r>
              <w:rPr>
                <w:rFonts w:cs="Times New Roman"/>
                <w:szCs w:val="21"/>
              </w:rPr>
              <w:t>Slope</w:t>
            </w:r>
          </w:p>
          <w:p w14:paraId="4F16217D" w14:textId="77777777" w:rsidR="0045272A" w:rsidRDefault="00000000">
            <w:pPr>
              <w:widowControl/>
              <w:jc w:val="center"/>
              <w:textAlignment w:val="center"/>
              <w:rPr>
                <w:rFonts w:cs="Times New Roman"/>
                <w:szCs w:val="21"/>
              </w:rPr>
            </w:pPr>
            <w:r>
              <w:rPr>
                <w:rFonts w:cs="Times New Roman"/>
                <w:szCs w:val="21"/>
              </w:rPr>
              <w:t>(</w:t>
            </w:r>
            <w:r>
              <w:rPr>
                <w:rFonts w:cs="Times New Roman" w:hint="eastAsia"/>
                <w:szCs w:val="21"/>
              </w:rPr>
              <w:t>°</w:t>
            </w:r>
            <w:r>
              <w:rPr>
                <w:rFonts w:cs="Times New Roman"/>
                <w:szCs w:val="21"/>
              </w:rPr>
              <w:t>)</w:t>
            </w:r>
          </w:p>
        </w:tc>
        <w:tc>
          <w:tcPr>
            <w:tcW w:w="0" w:type="auto"/>
            <w:tcBorders>
              <w:top w:val="single" w:sz="18" w:space="0" w:color="auto"/>
              <w:left w:val="nil"/>
              <w:bottom w:val="single" w:sz="8" w:space="0" w:color="auto"/>
              <w:right w:val="nil"/>
            </w:tcBorders>
            <w:vAlign w:val="center"/>
          </w:tcPr>
          <w:p w14:paraId="1F0F95EC" w14:textId="77777777" w:rsidR="0045272A" w:rsidRDefault="00000000">
            <w:pPr>
              <w:widowControl/>
              <w:jc w:val="center"/>
              <w:textAlignment w:val="center"/>
              <w:rPr>
                <w:rFonts w:cs="Times New Roman"/>
                <w:szCs w:val="21"/>
              </w:rPr>
            </w:pPr>
            <w:r>
              <w:rPr>
                <w:rFonts w:cs="Times New Roman"/>
                <w:szCs w:val="21"/>
              </w:rPr>
              <w:t>Drainage density</w:t>
            </w:r>
          </w:p>
          <w:p w14:paraId="33F74C96" w14:textId="77777777" w:rsidR="0045272A" w:rsidRDefault="00000000">
            <w:pPr>
              <w:widowControl/>
              <w:jc w:val="center"/>
              <w:textAlignment w:val="center"/>
              <w:rPr>
                <w:rFonts w:eastAsia="宋体" w:cs="Times New Roman"/>
                <w:kern w:val="0"/>
                <w:szCs w:val="21"/>
                <w:lang w:bidi="ar"/>
              </w:rPr>
            </w:pPr>
            <w:r>
              <w:rPr>
                <w:rFonts w:cs="Times New Roman"/>
                <w:szCs w:val="21"/>
              </w:rPr>
              <w:t>(km/km</w:t>
            </w:r>
            <w:r>
              <w:rPr>
                <w:rFonts w:cs="Times New Roman"/>
                <w:szCs w:val="21"/>
                <w:vertAlign w:val="superscript"/>
              </w:rPr>
              <w:t>2</w:t>
            </w:r>
            <w:r>
              <w:rPr>
                <w:rFonts w:cs="Times New Roman"/>
                <w:szCs w:val="21"/>
              </w:rPr>
              <w:t>)</w:t>
            </w:r>
          </w:p>
        </w:tc>
      </w:tr>
      <w:tr w:rsidR="0045272A" w14:paraId="04609745" w14:textId="77777777">
        <w:trPr>
          <w:trHeight w:val="20"/>
        </w:trPr>
        <w:tc>
          <w:tcPr>
            <w:tcW w:w="0" w:type="auto"/>
            <w:tcBorders>
              <w:top w:val="nil"/>
              <w:left w:val="nil"/>
              <w:bottom w:val="nil"/>
              <w:right w:val="nil"/>
            </w:tcBorders>
            <w:shd w:val="clear" w:color="auto" w:fill="auto"/>
            <w:noWrap/>
            <w:vAlign w:val="center"/>
          </w:tcPr>
          <w:p w14:paraId="481870C9"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Chaiduan</w:t>
            </w:r>
          </w:p>
        </w:tc>
        <w:tc>
          <w:tcPr>
            <w:tcW w:w="0" w:type="auto"/>
            <w:tcBorders>
              <w:top w:val="nil"/>
              <w:left w:val="nil"/>
              <w:bottom w:val="nil"/>
              <w:right w:val="nil"/>
            </w:tcBorders>
          </w:tcPr>
          <w:p w14:paraId="6CABAE07" w14:textId="77777777" w:rsidR="0045272A" w:rsidRDefault="00000000">
            <w:pPr>
              <w:widowControl/>
              <w:jc w:val="center"/>
              <w:textAlignment w:val="center"/>
              <w:rPr>
                <w:rFonts w:eastAsia="宋体" w:cs="Times New Roman"/>
                <w:kern w:val="0"/>
                <w:szCs w:val="21"/>
                <w:lang w:bidi="ar"/>
              </w:rPr>
            </w:pPr>
            <w:r>
              <w:rPr>
                <w:rFonts w:eastAsia="宋体" w:cs="Times New Roman"/>
                <w:kern w:val="0"/>
                <w:szCs w:val="21"/>
                <w:lang w:bidi="ar"/>
              </w:rPr>
              <w:t>Hangkou River</w:t>
            </w:r>
            <w:r>
              <w:rPr>
                <w:rFonts w:eastAsia="宋体" w:cs="Times New Roman" w:hint="eastAsia"/>
                <w:kern w:val="0"/>
                <w:szCs w:val="21"/>
                <w:lang w:bidi="ar"/>
              </w:rPr>
              <w:t xml:space="preserve"> (HK)</w:t>
            </w:r>
          </w:p>
        </w:tc>
        <w:tc>
          <w:tcPr>
            <w:tcW w:w="0" w:type="auto"/>
            <w:tcBorders>
              <w:top w:val="nil"/>
              <w:left w:val="nil"/>
              <w:bottom w:val="nil"/>
              <w:right w:val="nil"/>
            </w:tcBorders>
            <w:shd w:val="clear" w:color="auto" w:fill="auto"/>
            <w:noWrap/>
            <w:vAlign w:val="center"/>
          </w:tcPr>
          <w:p w14:paraId="114028AC"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114.4</w:t>
            </w:r>
          </w:p>
        </w:tc>
        <w:tc>
          <w:tcPr>
            <w:tcW w:w="0" w:type="auto"/>
            <w:tcBorders>
              <w:top w:val="nil"/>
              <w:left w:val="nil"/>
              <w:bottom w:val="nil"/>
              <w:right w:val="nil"/>
            </w:tcBorders>
            <w:shd w:val="clear" w:color="auto" w:fill="auto"/>
            <w:noWrap/>
            <w:vAlign w:val="center"/>
          </w:tcPr>
          <w:p w14:paraId="65651823"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29.1</w:t>
            </w:r>
          </w:p>
        </w:tc>
        <w:tc>
          <w:tcPr>
            <w:tcW w:w="0" w:type="auto"/>
            <w:tcBorders>
              <w:top w:val="nil"/>
              <w:left w:val="nil"/>
              <w:bottom w:val="nil"/>
              <w:right w:val="nil"/>
            </w:tcBorders>
            <w:shd w:val="clear" w:color="auto" w:fill="auto"/>
            <w:noWrap/>
            <w:vAlign w:val="center"/>
          </w:tcPr>
          <w:p w14:paraId="725BE5C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281.2</w:t>
            </w:r>
          </w:p>
        </w:tc>
        <w:tc>
          <w:tcPr>
            <w:tcW w:w="0" w:type="auto"/>
            <w:tcBorders>
              <w:top w:val="nil"/>
              <w:left w:val="nil"/>
              <w:bottom w:val="nil"/>
              <w:right w:val="nil"/>
            </w:tcBorders>
            <w:shd w:val="clear" w:color="auto" w:fill="auto"/>
            <w:noWrap/>
            <w:vAlign w:val="center"/>
          </w:tcPr>
          <w:p w14:paraId="4A8A24A9"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37.6</w:t>
            </w:r>
          </w:p>
        </w:tc>
        <w:tc>
          <w:tcPr>
            <w:tcW w:w="0" w:type="auto"/>
            <w:tcBorders>
              <w:top w:val="nil"/>
              <w:left w:val="nil"/>
              <w:bottom w:val="nil"/>
              <w:right w:val="nil"/>
            </w:tcBorders>
          </w:tcPr>
          <w:p w14:paraId="30AD3180" w14:textId="77777777" w:rsidR="0045272A" w:rsidRDefault="00000000">
            <w:pPr>
              <w:widowControl/>
              <w:jc w:val="center"/>
              <w:textAlignment w:val="center"/>
              <w:rPr>
                <w:rFonts w:cs="Times New Roman"/>
                <w:szCs w:val="21"/>
              </w:rPr>
            </w:pPr>
            <w:r>
              <w:rPr>
                <w:rFonts w:cs="Times New Roman" w:hint="eastAsia"/>
                <w:szCs w:val="21"/>
              </w:rPr>
              <w:t>6.6</w:t>
            </w:r>
          </w:p>
        </w:tc>
        <w:tc>
          <w:tcPr>
            <w:tcW w:w="0" w:type="auto"/>
            <w:tcBorders>
              <w:top w:val="nil"/>
              <w:left w:val="nil"/>
              <w:bottom w:val="nil"/>
              <w:right w:val="nil"/>
            </w:tcBorders>
          </w:tcPr>
          <w:p w14:paraId="7F50C7A0" w14:textId="77777777" w:rsidR="0045272A" w:rsidRDefault="00000000">
            <w:pPr>
              <w:widowControl/>
              <w:jc w:val="center"/>
              <w:textAlignment w:val="center"/>
              <w:rPr>
                <w:rFonts w:cs="Times New Roman"/>
                <w:szCs w:val="21"/>
              </w:rPr>
            </w:pPr>
            <w:r>
              <w:rPr>
                <w:rFonts w:cs="Times New Roman" w:hint="eastAsia"/>
                <w:szCs w:val="21"/>
              </w:rPr>
              <w:t>15.5</w:t>
            </w:r>
          </w:p>
        </w:tc>
        <w:tc>
          <w:tcPr>
            <w:tcW w:w="0" w:type="auto"/>
            <w:tcBorders>
              <w:top w:val="nil"/>
              <w:left w:val="nil"/>
              <w:bottom w:val="nil"/>
              <w:right w:val="nil"/>
            </w:tcBorders>
            <w:vAlign w:val="center"/>
          </w:tcPr>
          <w:p w14:paraId="590733F1" w14:textId="77777777" w:rsidR="0045272A" w:rsidRDefault="00000000">
            <w:pPr>
              <w:widowControl/>
              <w:jc w:val="center"/>
              <w:textAlignment w:val="center"/>
              <w:rPr>
                <w:rFonts w:eastAsia="宋体" w:cs="Times New Roman"/>
                <w:kern w:val="0"/>
                <w:szCs w:val="21"/>
                <w:lang w:bidi="ar"/>
              </w:rPr>
            </w:pPr>
            <w:r>
              <w:rPr>
                <w:rFonts w:cs="Times New Roman"/>
                <w:szCs w:val="21"/>
              </w:rPr>
              <w:t>0.</w:t>
            </w:r>
            <w:r>
              <w:rPr>
                <w:rFonts w:cs="Times New Roman" w:hint="eastAsia"/>
                <w:szCs w:val="21"/>
              </w:rPr>
              <w:t>2</w:t>
            </w:r>
          </w:p>
        </w:tc>
      </w:tr>
      <w:tr w:rsidR="0045272A" w14:paraId="5EC43021" w14:textId="77777777">
        <w:trPr>
          <w:trHeight w:val="20"/>
        </w:trPr>
        <w:tc>
          <w:tcPr>
            <w:tcW w:w="0" w:type="auto"/>
            <w:tcBorders>
              <w:top w:val="nil"/>
              <w:left w:val="nil"/>
              <w:bottom w:val="nil"/>
              <w:right w:val="nil"/>
            </w:tcBorders>
            <w:shd w:val="clear" w:color="auto" w:fill="auto"/>
            <w:noWrap/>
            <w:vAlign w:val="center"/>
          </w:tcPr>
          <w:p w14:paraId="0897E91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 xml:space="preserve">Chijiang </w:t>
            </w:r>
          </w:p>
        </w:tc>
        <w:tc>
          <w:tcPr>
            <w:tcW w:w="0" w:type="auto"/>
            <w:tcBorders>
              <w:top w:val="nil"/>
              <w:left w:val="nil"/>
              <w:bottom w:val="nil"/>
              <w:right w:val="nil"/>
            </w:tcBorders>
          </w:tcPr>
          <w:p w14:paraId="46D4F117" w14:textId="77777777" w:rsidR="0045272A" w:rsidRDefault="00000000">
            <w:pPr>
              <w:widowControl/>
              <w:jc w:val="center"/>
              <w:textAlignment w:val="center"/>
              <w:rPr>
                <w:rFonts w:eastAsia="宋体" w:cs="Times New Roman"/>
                <w:kern w:val="0"/>
                <w:szCs w:val="21"/>
                <w:lang w:bidi="ar"/>
              </w:rPr>
            </w:pPr>
            <w:r>
              <w:rPr>
                <w:rFonts w:eastAsia="宋体" w:cs="Times New Roman"/>
                <w:kern w:val="0"/>
                <w:szCs w:val="21"/>
                <w:lang w:bidi="ar"/>
              </w:rPr>
              <w:t>Fengxiang River</w:t>
            </w:r>
            <w:r>
              <w:rPr>
                <w:rFonts w:eastAsia="宋体" w:cs="Times New Roman" w:hint="eastAsia"/>
                <w:kern w:val="0"/>
                <w:szCs w:val="21"/>
                <w:lang w:bidi="ar"/>
              </w:rPr>
              <w:t xml:space="preserve"> (FX)</w:t>
            </w:r>
          </w:p>
        </w:tc>
        <w:tc>
          <w:tcPr>
            <w:tcW w:w="0" w:type="auto"/>
            <w:tcBorders>
              <w:top w:val="nil"/>
              <w:left w:val="nil"/>
              <w:bottom w:val="nil"/>
              <w:right w:val="nil"/>
            </w:tcBorders>
            <w:shd w:val="clear" w:color="auto" w:fill="auto"/>
            <w:noWrap/>
            <w:vAlign w:val="center"/>
          </w:tcPr>
          <w:p w14:paraId="7231D6DE"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114.</w:t>
            </w:r>
            <w:r>
              <w:rPr>
                <w:rFonts w:eastAsia="宋体" w:cs="Times New Roman" w:hint="eastAsia"/>
                <w:kern w:val="0"/>
                <w:szCs w:val="21"/>
                <w:lang w:bidi="ar"/>
              </w:rPr>
              <w:t>6</w:t>
            </w:r>
          </w:p>
        </w:tc>
        <w:tc>
          <w:tcPr>
            <w:tcW w:w="0" w:type="auto"/>
            <w:tcBorders>
              <w:top w:val="nil"/>
              <w:left w:val="nil"/>
              <w:bottom w:val="nil"/>
              <w:right w:val="nil"/>
            </w:tcBorders>
            <w:shd w:val="clear" w:color="auto" w:fill="auto"/>
            <w:noWrap/>
            <w:vAlign w:val="center"/>
          </w:tcPr>
          <w:p w14:paraId="7D0D08D7"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28.9</w:t>
            </w:r>
          </w:p>
        </w:tc>
        <w:tc>
          <w:tcPr>
            <w:tcW w:w="0" w:type="auto"/>
            <w:tcBorders>
              <w:top w:val="nil"/>
              <w:left w:val="nil"/>
              <w:bottom w:val="nil"/>
              <w:right w:val="nil"/>
            </w:tcBorders>
            <w:shd w:val="clear" w:color="auto" w:fill="auto"/>
            <w:noWrap/>
            <w:vAlign w:val="center"/>
          </w:tcPr>
          <w:p w14:paraId="78192C98"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586.2</w:t>
            </w:r>
          </w:p>
        </w:tc>
        <w:tc>
          <w:tcPr>
            <w:tcW w:w="0" w:type="auto"/>
            <w:tcBorders>
              <w:top w:val="nil"/>
              <w:left w:val="nil"/>
              <w:bottom w:val="nil"/>
              <w:right w:val="nil"/>
            </w:tcBorders>
            <w:shd w:val="clear" w:color="auto" w:fill="auto"/>
            <w:noWrap/>
            <w:vAlign w:val="center"/>
          </w:tcPr>
          <w:p w14:paraId="78D0B33C"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56</w:t>
            </w:r>
          </w:p>
        </w:tc>
        <w:tc>
          <w:tcPr>
            <w:tcW w:w="0" w:type="auto"/>
            <w:tcBorders>
              <w:top w:val="nil"/>
              <w:left w:val="nil"/>
              <w:bottom w:val="nil"/>
              <w:right w:val="nil"/>
            </w:tcBorders>
          </w:tcPr>
          <w:p w14:paraId="7978F3EA" w14:textId="77777777" w:rsidR="0045272A" w:rsidRDefault="00000000">
            <w:pPr>
              <w:widowControl/>
              <w:jc w:val="center"/>
              <w:textAlignment w:val="center"/>
              <w:rPr>
                <w:rFonts w:cs="Times New Roman"/>
                <w:szCs w:val="21"/>
              </w:rPr>
            </w:pPr>
            <w:r>
              <w:rPr>
                <w:rFonts w:cs="Times New Roman" w:hint="eastAsia"/>
                <w:szCs w:val="21"/>
              </w:rPr>
              <w:t>6.7</w:t>
            </w:r>
          </w:p>
        </w:tc>
        <w:tc>
          <w:tcPr>
            <w:tcW w:w="0" w:type="auto"/>
            <w:tcBorders>
              <w:top w:val="nil"/>
              <w:left w:val="nil"/>
              <w:bottom w:val="nil"/>
              <w:right w:val="nil"/>
            </w:tcBorders>
          </w:tcPr>
          <w:p w14:paraId="3032403C" w14:textId="77777777" w:rsidR="0045272A" w:rsidRDefault="00000000">
            <w:pPr>
              <w:widowControl/>
              <w:jc w:val="center"/>
              <w:textAlignment w:val="center"/>
              <w:rPr>
                <w:rFonts w:cs="Times New Roman"/>
                <w:szCs w:val="21"/>
              </w:rPr>
            </w:pPr>
            <w:r>
              <w:rPr>
                <w:rFonts w:cs="Times New Roman" w:hint="eastAsia"/>
                <w:szCs w:val="21"/>
              </w:rPr>
              <w:t>17.2</w:t>
            </w:r>
          </w:p>
        </w:tc>
        <w:tc>
          <w:tcPr>
            <w:tcW w:w="0" w:type="auto"/>
            <w:tcBorders>
              <w:top w:val="nil"/>
              <w:left w:val="nil"/>
              <w:bottom w:val="nil"/>
              <w:right w:val="nil"/>
            </w:tcBorders>
            <w:vAlign w:val="center"/>
          </w:tcPr>
          <w:p w14:paraId="12D70AC0" w14:textId="77777777" w:rsidR="0045272A" w:rsidRDefault="00000000">
            <w:pPr>
              <w:widowControl/>
              <w:jc w:val="center"/>
              <w:textAlignment w:val="center"/>
              <w:rPr>
                <w:rFonts w:eastAsia="宋体" w:cs="Times New Roman"/>
                <w:kern w:val="0"/>
                <w:szCs w:val="21"/>
                <w:lang w:bidi="ar"/>
              </w:rPr>
            </w:pPr>
            <w:r>
              <w:rPr>
                <w:rFonts w:cs="Times New Roman"/>
                <w:szCs w:val="21"/>
              </w:rPr>
              <w:t>0.</w:t>
            </w:r>
            <w:r>
              <w:rPr>
                <w:rFonts w:cs="Times New Roman" w:hint="eastAsia"/>
                <w:szCs w:val="21"/>
              </w:rPr>
              <w:t>3</w:t>
            </w:r>
          </w:p>
        </w:tc>
      </w:tr>
      <w:tr w:rsidR="0045272A" w14:paraId="3A508457" w14:textId="77777777">
        <w:trPr>
          <w:trHeight w:val="20"/>
        </w:trPr>
        <w:tc>
          <w:tcPr>
            <w:tcW w:w="0" w:type="auto"/>
            <w:tcBorders>
              <w:top w:val="nil"/>
              <w:left w:val="nil"/>
              <w:bottom w:val="single" w:sz="18" w:space="0" w:color="auto"/>
              <w:right w:val="nil"/>
            </w:tcBorders>
            <w:shd w:val="clear" w:color="auto" w:fill="auto"/>
            <w:noWrap/>
            <w:vAlign w:val="center"/>
          </w:tcPr>
          <w:p w14:paraId="27774DA9"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Huangsha</w:t>
            </w:r>
          </w:p>
        </w:tc>
        <w:tc>
          <w:tcPr>
            <w:tcW w:w="0" w:type="auto"/>
            <w:tcBorders>
              <w:top w:val="nil"/>
              <w:left w:val="nil"/>
              <w:bottom w:val="single" w:sz="18" w:space="0" w:color="auto"/>
              <w:right w:val="nil"/>
            </w:tcBorders>
          </w:tcPr>
          <w:p w14:paraId="26EB26E9" w14:textId="77777777" w:rsidR="0045272A" w:rsidRDefault="00000000">
            <w:pPr>
              <w:widowControl/>
              <w:jc w:val="center"/>
              <w:textAlignment w:val="center"/>
              <w:rPr>
                <w:rFonts w:eastAsia="宋体" w:cs="Times New Roman"/>
                <w:kern w:val="0"/>
                <w:szCs w:val="21"/>
                <w:lang w:bidi="ar"/>
              </w:rPr>
            </w:pPr>
            <w:r>
              <w:rPr>
                <w:rFonts w:eastAsia="宋体" w:cs="Times New Roman"/>
                <w:kern w:val="0"/>
                <w:szCs w:val="21"/>
                <w:lang w:bidi="ar"/>
              </w:rPr>
              <w:t>Huangsha River</w:t>
            </w:r>
            <w:r>
              <w:rPr>
                <w:rFonts w:eastAsia="宋体" w:cs="Times New Roman" w:hint="eastAsia"/>
                <w:kern w:val="0"/>
                <w:szCs w:val="21"/>
                <w:lang w:bidi="ar"/>
              </w:rPr>
              <w:t xml:space="preserve"> (HS)</w:t>
            </w:r>
          </w:p>
        </w:tc>
        <w:tc>
          <w:tcPr>
            <w:tcW w:w="0" w:type="auto"/>
            <w:tcBorders>
              <w:top w:val="nil"/>
              <w:left w:val="nil"/>
              <w:bottom w:val="single" w:sz="18" w:space="0" w:color="auto"/>
              <w:right w:val="nil"/>
            </w:tcBorders>
            <w:shd w:val="clear" w:color="auto" w:fill="auto"/>
            <w:noWrap/>
            <w:vAlign w:val="center"/>
          </w:tcPr>
          <w:p w14:paraId="26407C4F"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114.6</w:t>
            </w:r>
          </w:p>
        </w:tc>
        <w:tc>
          <w:tcPr>
            <w:tcW w:w="0" w:type="auto"/>
            <w:tcBorders>
              <w:top w:val="nil"/>
              <w:left w:val="nil"/>
              <w:bottom w:val="single" w:sz="18" w:space="0" w:color="auto"/>
              <w:right w:val="nil"/>
            </w:tcBorders>
            <w:shd w:val="clear" w:color="auto" w:fill="auto"/>
            <w:noWrap/>
            <w:vAlign w:val="center"/>
          </w:tcPr>
          <w:p w14:paraId="12ED970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28.9</w:t>
            </w:r>
          </w:p>
        </w:tc>
        <w:tc>
          <w:tcPr>
            <w:tcW w:w="0" w:type="auto"/>
            <w:tcBorders>
              <w:top w:val="nil"/>
              <w:left w:val="nil"/>
              <w:bottom w:val="single" w:sz="18" w:space="0" w:color="auto"/>
              <w:right w:val="nil"/>
            </w:tcBorders>
            <w:shd w:val="clear" w:color="auto" w:fill="auto"/>
            <w:noWrap/>
            <w:vAlign w:val="center"/>
          </w:tcPr>
          <w:p w14:paraId="3FC6AC99"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662.</w:t>
            </w:r>
            <w:r>
              <w:rPr>
                <w:rFonts w:eastAsia="宋体" w:cs="Times New Roman" w:hint="eastAsia"/>
                <w:kern w:val="0"/>
                <w:szCs w:val="21"/>
                <w:lang w:bidi="ar"/>
              </w:rPr>
              <w:t>3</w:t>
            </w:r>
          </w:p>
        </w:tc>
        <w:tc>
          <w:tcPr>
            <w:tcW w:w="0" w:type="auto"/>
            <w:tcBorders>
              <w:top w:val="nil"/>
              <w:left w:val="nil"/>
              <w:bottom w:val="single" w:sz="18" w:space="0" w:color="auto"/>
              <w:right w:val="nil"/>
            </w:tcBorders>
            <w:shd w:val="clear" w:color="auto" w:fill="auto"/>
            <w:noWrap/>
            <w:vAlign w:val="center"/>
          </w:tcPr>
          <w:p w14:paraId="43D83C0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71.</w:t>
            </w:r>
            <w:r>
              <w:rPr>
                <w:rFonts w:eastAsia="宋体" w:cs="Times New Roman" w:hint="eastAsia"/>
                <w:kern w:val="0"/>
                <w:szCs w:val="21"/>
                <w:lang w:bidi="ar"/>
              </w:rPr>
              <w:t>4</w:t>
            </w:r>
          </w:p>
        </w:tc>
        <w:tc>
          <w:tcPr>
            <w:tcW w:w="0" w:type="auto"/>
            <w:tcBorders>
              <w:top w:val="nil"/>
              <w:left w:val="nil"/>
              <w:bottom w:val="single" w:sz="18" w:space="0" w:color="auto"/>
              <w:right w:val="nil"/>
            </w:tcBorders>
          </w:tcPr>
          <w:p w14:paraId="5982C4B5" w14:textId="77777777" w:rsidR="0045272A" w:rsidRDefault="00000000">
            <w:pPr>
              <w:widowControl/>
              <w:jc w:val="center"/>
              <w:textAlignment w:val="center"/>
              <w:rPr>
                <w:rFonts w:cs="Times New Roman"/>
                <w:szCs w:val="21"/>
              </w:rPr>
            </w:pPr>
            <w:r>
              <w:rPr>
                <w:rFonts w:cs="Times New Roman" w:hint="eastAsia"/>
                <w:szCs w:val="21"/>
              </w:rPr>
              <w:t>6.3</w:t>
            </w:r>
          </w:p>
        </w:tc>
        <w:tc>
          <w:tcPr>
            <w:tcW w:w="0" w:type="auto"/>
            <w:tcBorders>
              <w:top w:val="nil"/>
              <w:left w:val="nil"/>
              <w:bottom w:val="single" w:sz="18" w:space="0" w:color="auto"/>
              <w:right w:val="nil"/>
            </w:tcBorders>
          </w:tcPr>
          <w:p w14:paraId="08C14580" w14:textId="77777777" w:rsidR="0045272A" w:rsidRDefault="00000000">
            <w:pPr>
              <w:widowControl/>
              <w:jc w:val="center"/>
              <w:textAlignment w:val="center"/>
              <w:rPr>
                <w:rFonts w:cs="Times New Roman"/>
                <w:szCs w:val="21"/>
              </w:rPr>
            </w:pPr>
            <w:r>
              <w:rPr>
                <w:rFonts w:cs="Times New Roman" w:hint="eastAsia"/>
                <w:szCs w:val="21"/>
              </w:rPr>
              <w:t>18.3</w:t>
            </w:r>
          </w:p>
        </w:tc>
        <w:tc>
          <w:tcPr>
            <w:tcW w:w="0" w:type="auto"/>
            <w:tcBorders>
              <w:top w:val="nil"/>
              <w:left w:val="nil"/>
              <w:bottom w:val="single" w:sz="18" w:space="0" w:color="auto"/>
              <w:right w:val="nil"/>
            </w:tcBorders>
            <w:vAlign w:val="center"/>
          </w:tcPr>
          <w:p w14:paraId="7993E8A2" w14:textId="77777777" w:rsidR="0045272A" w:rsidRDefault="00000000">
            <w:pPr>
              <w:widowControl/>
              <w:jc w:val="center"/>
              <w:textAlignment w:val="center"/>
              <w:rPr>
                <w:rFonts w:eastAsia="宋体" w:cs="Times New Roman"/>
                <w:kern w:val="0"/>
                <w:szCs w:val="21"/>
                <w:lang w:bidi="ar"/>
              </w:rPr>
            </w:pPr>
            <w:r>
              <w:rPr>
                <w:rFonts w:cs="Times New Roman"/>
                <w:szCs w:val="21"/>
              </w:rPr>
              <w:t>0.</w:t>
            </w:r>
            <w:r>
              <w:rPr>
                <w:rFonts w:cs="Times New Roman" w:hint="eastAsia"/>
                <w:szCs w:val="21"/>
              </w:rPr>
              <w:t>3</w:t>
            </w:r>
          </w:p>
        </w:tc>
      </w:tr>
    </w:tbl>
    <w:p w14:paraId="3DF1D040" w14:textId="77777777" w:rsidR="0045272A" w:rsidRDefault="00000000">
      <w:pPr>
        <w:rPr>
          <w:szCs w:val="21"/>
        </w:rPr>
      </w:pPr>
      <w:r>
        <w:rPr>
          <w:rFonts w:hint="eastAsia"/>
          <w:szCs w:val="21"/>
        </w:rPr>
        <w:t xml:space="preserve">Notes: TWI (Topographic Wetness Index), </w:t>
      </w:r>
      <w:del w:id="72" w:author="huawu wu" w:date="2025-07-08T13:02:00Z">
        <w:r>
          <w:delText xml:space="preserve">represents </w:delText>
        </w:r>
      </w:del>
      <w:ins w:id="73" w:author="huawu wu" w:date="2025-07-08T13:02:00Z">
        <w:r>
          <w:t>represent</w:t>
        </w:r>
        <w:r>
          <w:rPr>
            <w:rFonts w:hint="eastAsia"/>
          </w:rPr>
          <w:t>ed</w:t>
        </w:r>
        <w:r>
          <w:t xml:space="preserve"> </w:t>
        </w:r>
      </w:ins>
      <w:r>
        <w:t xml:space="preserve">the influence of land elevation on the direction and accumulation of runoff. It </w:t>
      </w:r>
      <w:del w:id="74" w:author="huawu wu" w:date="2025-07-08T13:02:00Z">
        <w:r>
          <w:delText xml:space="preserve">is </w:delText>
        </w:r>
      </w:del>
      <w:ins w:id="75" w:author="huawu wu" w:date="2025-07-08T13:02:00Z">
        <w:r>
          <w:rPr>
            <w:rFonts w:hint="eastAsia"/>
          </w:rPr>
          <w:t>wa</w:t>
        </w:r>
        <w:r>
          <w:t xml:space="preserve">s </w:t>
        </w:r>
      </w:ins>
      <w:r>
        <w:t>calculated using the formula:</w:t>
      </w:r>
      <w:r>
        <w:rPr>
          <w:rFonts w:hint="eastAsia"/>
        </w:rPr>
        <w:t xml:space="preserve"> TWI=ln(A/tan</w:t>
      </w:r>
      <w:r>
        <w:rPr>
          <w:rFonts w:hint="eastAsia"/>
        </w:rPr>
        <w:t>β</w:t>
      </w:r>
      <w:r>
        <w:rPr>
          <w:rFonts w:hint="eastAsia"/>
        </w:rPr>
        <w:t xml:space="preserve">), where </w:t>
      </w:r>
      <w:r>
        <w:t xml:space="preserve">A </w:t>
      </w:r>
      <w:del w:id="76" w:author="huawu wu" w:date="2025-07-08T13:02:00Z">
        <w:r>
          <w:delText xml:space="preserve">is </w:delText>
        </w:r>
      </w:del>
      <w:ins w:id="77" w:author="huawu wu" w:date="2025-07-08T13:02:00Z">
        <w:r>
          <w:rPr>
            <w:rFonts w:hint="eastAsia"/>
          </w:rPr>
          <w:t>wa</w:t>
        </w:r>
        <w:r>
          <w:t xml:space="preserve">s </w:t>
        </w:r>
      </w:ins>
      <w:r>
        <w:t xml:space="preserve">the specific catchment area (drainage area per unit contour length), and </w:t>
      </w:r>
      <w:r>
        <w:rPr>
          <w:rFonts w:hint="eastAsia"/>
        </w:rPr>
        <w:t>β</w:t>
      </w:r>
      <w:r>
        <w:rPr>
          <w:rFonts w:hint="eastAsia"/>
        </w:rPr>
        <w:t xml:space="preserve"> </w:t>
      </w:r>
      <w:del w:id="78" w:author="huawu wu" w:date="2025-07-08T13:02:00Z">
        <w:r>
          <w:delText xml:space="preserve">is </w:delText>
        </w:r>
      </w:del>
      <w:ins w:id="79" w:author="huawu wu" w:date="2025-07-08T13:02:00Z">
        <w:r>
          <w:rPr>
            <w:rFonts w:hint="eastAsia"/>
          </w:rPr>
          <w:t>wa</w:t>
        </w:r>
        <w:r>
          <w:t xml:space="preserve">s </w:t>
        </w:r>
      </w:ins>
      <w:r>
        <w:t xml:space="preserve">the slope of the terrain derived from the digital elevation model (DEM). </w:t>
      </w:r>
    </w:p>
    <w:p w14:paraId="00CF0E81" w14:textId="77777777" w:rsidR="0045272A" w:rsidRDefault="00000000">
      <w:pPr>
        <w:pStyle w:val="2"/>
        <w:spacing w:line="360" w:lineRule="auto"/>
        <w:rPr>
          <w:szCs w:val="21"/>
        </w:rPr>
      </w:pPr>
      <w:r>
        <w:rPr>
          <w:rFonts w:hint="eastAsia"/>
          <w:szCs w:val="21"/>
        </w:rPr>
        <w:t>2</w:t>
      </w:r>
      <w:r>
        <w:rPr>
          <w:szCs w:val="21"/>
        </w:rPr>
        <w:t xml:space="preserve">.2 </w:t>
      </w:r>
      <w:r>
        <w:rPr>
          <w:rFonts w:hint="eastAsia"/>
          <w:szCs w:val="21"/>
        </w:rPr>
        <w:t>Water s</w:t>
      </w:r>
      <w:r>
        <w:rPr>
          <w:szCs w:val="21"/>
        </w:rPr>
        <w:t xml:space="preserve">ampling and </w:t>
      </w:r>
      <w:r>
        <w:rPr>
          <w:rFonts w:hint="eastAsia"/>
          <w:szCs w:val="21"/>
        </w:rPr>
        <w:t>other date sources</w:t>
      </w:r>
    </w:p>
    <w:p w14:paraId="226C29E1" w14:textId="77777777" w:rsidR="0045272A" w:rsidRDefault="00000000">
      <w:pPr>
        <w:tabs>
          <w:tab w:val="center" w:pos="3600"/>
          <w:tab w:val="right" w:pos="7200"/>
        </w:tabs>
        <w:rPr>
          <w:szCs w:val="21"/>
        </w:rPr>
      </w:pPr>
      <w:r>
        <w:rPr>
          <w:rFonts w:hint="eastAsia"/>
          <w:szCs w:val="21"/>
        </w:rPr>
        <w:t xml:space="preserve">Isotopic </w:t>
      </w:r>
      <w:r>
        <w:rPr>
          <w:szCs w:val="21"/>
        </w:rPr>
        <w:t xml:space="preserve">sampling </w:t>
      </w:r>
      <w:r>
        <w:rPr>
          <w:rFonts w:hint="eastAsia"/>
          <w:szCs w:val="21"/>
        </w:rPr>
        <w:t>campaigns were</w:t>
      </w:r>
      <w:r>
        <w:rPr>
          <w:szCs w:val="21"/>
        </w:rPr>
        <w:t xml:space="preserve"> conducted over two</w:t>
      </w:r>
      <w:r>
        <w:rPr>
          <w:rFonts w:hint="eastAsia"/>
          <w:szCs w:val="21"/>
        </w:rPr>
        <w:t xml:space="preserve"> </w:t>
      </w:r>
      <w:r>
        <w:rPr>
          <w:szCs w:val="21"/>
        </w:rPr>
        <w:t xml:space="preserve">hydrological years (December 2021–December 2023). A total of </w:t>
      </w:r>
      <w:del w:id="80" w:author="cai lee" w:date="2025-07-02T19:17:00Z">
        <w:r>
          <w:rPr>
            <w:szCs w:val="21"/>
          </w:rPr>
          <w:delText>five</w:delText>
        </w:r>
      </w:del>
      <w:ins w:id="81" w:author="cai lee" w:date="2025-07-02T19:17:00Z">
        <w:r>
          <w:rPr>
            <w:szCs w:val="21"/>
          </w:rPr>
          <w:t>three</w:t>
        </w:r>
      </w:ins>
      <w:r>
        <w:rPr>
          <w:szCs w:val="21"/>
        </w:rPr>
        <w:t xml:space="preserve"> river water sampling points were </w:t>
      </w:r>
      <w:r>
        <w:rPr>
          <w:rFonts w:hint="eastAsia"/>
          <w:szCs w:val="21"/>
        </w:rPr>
        <w:t>performed</w:t>
      </w:r>
      <w:r>
        <w:rPr>
          <w:szCs w:val="21"/>
        </w:rPr>
        <w:t xml:space="preserve"> in the study area (Figure 1),</w:t>
      </w:r>
      <w:r>
        <w:rPr>
          <w:rFonts w:hint="eastAsia"/>
          <w:szCs w:val="21"/>
        </w:rPr>
        <w:t xml:space="preserve"> which</w:t>
      </w:r>
      <w:r>
        <w:rPr>
          <w:szCs w:val="21"/>
        </w:rPr>
        <w:t xml:space="preserve"> was entrusted to the staff of hydrological gauging stations in the study area</w:t>
      </w:r>
      <w:r>
        <w:rPr>
          <w:rFonts w:hint="eastAsia"/>
          <w:szCs w:val="21"/>
        </w:rPr>
        <w:t xml:space="preserve"> </w:t>
      </w:r>
      <w:del w:id="82" w:author="cai lee" w:date="2025-07-02T14:47:00Z">
        <w:r>
          <w:rPr>
            <w:rFonts w:hint="eastAsia"/>
            <w:szCs w:val="21"/>
          </w:rPr>
          <w:delText>(Luoxi,</w:delText>
        </w:r>
      </w:del>
      <w:r>
        <w:rPr>
          <w:rFonts w:hint="eastAsia"/>
          <w:szCs w:val="21"/>
        </w:rPr>
        <w:t xml:space="preserve"> Chaiduan, </w:t>
      </w:r>
      <w:del w:id="83" w:author="cai lee" w:date="2025-07-02T14:47:00Z">
        <w:r>
          <w:rPr>
            <w:rFonts w:hint="eastAsia"/>
            <w:szCs w:val="21"/>
          </w:rPr>
          <w:delText xml:space="preserve">Zhajin, </w:delText>
        </w:r>
      </w:del>
      <w:r>
        <w:rPr>
          <w:rFonts w:hint="eastAsia"/>
          <w:szCs w:val="21"/>
        </w:rPr>
        <w:t>Chijiang, and Huangsha, Table 1)</w:t>
      </w:r>
      <w:r>
        <w:rPr>
          <w:szCs w:val="21"/>
        </w:rPr>
        <w:t>. Weekly grab samples for δ</w:t>
      </w:r>
      <w:r>
        <w:rPr>
          <w:szCs w:val="21"/>
          <w:vertAlign w:val="superscript"/>
        </w:rPr>
        <w:t>18</w:t>
      </w:r>
      <w:r>
        <w:rPr>
          <w:szCs w:val="21"/>
        </w:rPr>
        <w:t>O and δD were collected</w:t>
      </w:r>
      <w:r>
        <w:rPr>
          <w:rFonts w:hint="eastAsia"/>
          <w:szCs w:val="21"/>
        </w:rPr>
        <w:t xml:space="preserve"> with</w:t>
      </w:r>
      <w:r>
        <w:rPr>
          <w:szCs w:val="21"/>
        </w:rPr>
        <w:t xml:space="preserve"> a total of </w:t>
      </w:r>
      <w:del w:id="84" w:author="cai lee" w:date="2025-07-02T18:53:00Z">
        <w:r>
          <w:rPr>
            <w:szCs w:val="21"/>
          </w:rPr>
          <w:delText>85</w:delText>
        </w:r>
      </w:del>
      <w:ins w:id="85" w:author="cai lee" w:date="2025-07-02T18:53:00Z">
        <w:r>
          <w:rPr>
            <w:rFonts w:hint="eastAsia"/>
            <w:szCs w:val="21"/>
          </w:rPr>
          <w:t>93</w:t>
        </w:r>
      </w:ins>
      <w:r>
        <w:rPr>
          <w:szCs w:val="21"/>
        </w:rPr>
        <w:t>–109 samples at each site. Samples were collected with a 1-L stainless steel sampler dipped</w:t>
      </w:r>
      <w:r>
        <w:rPr>
          <w:rFonts w:hint="eastAsia"/>
          <w:szCs w:val="21"/>
        </w:rPr>
        <w:t xml:space="preserve"> </w:t>
      </w:r>
      <w:r>
        <w:rPr>
          <w:szCs w:val="21"/>
        </w:rPr>
        <w:t>in the middle of the current flow at depths below 15 cm. All bottles were fully filled and then transferred to clean and dry 50-mL polyethylene bottles</w:t>
      </w:r>
      <w:r>
        <w:rPr>
          <w:rFonts w:hint="eastAsia"/>
          <w:szCs w:val="21"/>
        </w:rPr>
        <w:t>,</w:t>
      </w:r>
      <w:r>
        <w:rPr>
          <w:szCs w:val="21"/>
        </w:rPr>
        <w:t xml:space="preserve"> which were sealed immediately and stored in refrigerator to avoid isotopic fractionation prior to analysis. In addition, daily precipitation amounts were </w:t>
      </w:r>
      <w:r>
        <w:rPr>
          <w:rFonts w:hint="eastAsia"/>
          <w:szCs w:val="21"/>
        </w:rPr>
        <w:t>recorded</w:t>
      </w:r>
      <w:r>
        <w:rPr>
          <w:szCs w:val="21"/>
        </w:rPr>
        <w:t xml:space="preserve"> by </w:t>
      </w:r>
      <w:r>
        <w:rPr>
          <w:rFonts w:hint="eastAsia"/>
          <w:szCs w:val="21"/>
        </w:rPr>
        <w:t>Xiushui</w:t>
      </w:r>
      <w:r>
        <w:rPr>
          <w:szCs w:val="21"/>
        </w:rPr>
        <w:t xml:space="preserve"> </w:t>
      </w:r>
      <w:r>
        <w:rPr>
          <w:rFonts w:hint="eastAsia"/>
          <w:szCs w:val="21"/>
        </w:rPr>
        <w:t xml:space="preserve">County </w:t>
      </w:r>
      <w:r>
        <w:rPr>
          <w:rFonts w:cs="Times New Roman"/>
          <w:szCs w:val="21"/>
        </w:rPr>
        <w:t>meteorological station</w:t>
      </w:r>
      <w:r>
        <w:rPr>
          <w:rFonts w:cs="Times New Roman" w:hint="eastAsia"/>
          <w:szCs w:val="21"/>
        </w:rPr>
        <w:t xml:space="preserve"> </w:t>
      </w:r>
      <w:r>
        <w:rPr>
          <w:szCs w:val="21"/>
        </w:rPr>
        <w:t>(</w:t>
      </w:r>
      <w:r>
        <w:rPr>
          <w:rFonts w:hint="eastAsia"/>
          <w:szCs w:val="21"/>
        </w:rPr>
        <w:t xml:space="preserve">XS, </w:t>
      </w:r>
      <w:r>
        <w:rPr>
          <w:szCs w:val="21"/>
        </w:rPr>
        <w:t xml:space="preserve">Figure 1), 268 event-based precipitation samples were collected from November 2021 to December 2023. Each sample was collected as soon as a precipitation event stopped to reduce evaporation. </w:t>
      </w:r>
    </w:p>
    <w:p w14:paraId="2A8F6D5D" w14:textId="77777777" w:rsidR="0045272A" w:rsidRDefault="0045272A">
      <w:pPr>
        <w:tabs>
          <w:tab w:val="center" w:pos="3600"/>
          <w:tab w:val="right" w:pos="7200"/>
        </w:tabs>
        <w:rPr>
          <w:szCs w:val="21"/>
        </w:rPr>
      </w:pPr>
    </w:p>
    <w:p w14:paraId="5B6358D8" w14:textId="77777777" w:rsidR="0045272A" w:rsidRDefault="00000000">
      <w:pPr>
        <w:rPr>
          <w:rFonts w:cs="Times New Roman"/>
          <w:szCs w:val="21"/>
        </w:rPr>
      </w:pPr>
      <w:r>
        <w:rPr>
          <w:szCs w:val="21"/>
        </w:rPr>
        <w:t>Stable isotopes (δ</w:t>
      </w:r>
      <w:r>
        <w:rPr>
          <w:szCs w:val="21"/>
          <w:vertAlign w:val="superscript"/>
        </w:rPr>
        <w:t>18</w:t>
      </w:r>
      <w:r>
        <w:rPr>
          <w:szCs w:val="21"/>
        </w:rPr>
        <w:t xml:space="preserve">O and δD) of all water samples were measured by a Laser Absorption Water-Vapor Isotope Spectrometer (Model 908-0004, Los Gatos Research, Mountain View, CA, USA) in the State Laboratory of Nanjing Institute of Geography and Limnology, Chinese Academy of Sciences. Measured results are reported as </w:t>
      </w:r>
      <w:r>
        <w:rPr>
          <w:rFonts w:cs="Times New Roman"/>
          <w:szCs w:val="21"/>
        </w:rPr>
        <w:t>δ</w:t>
      </w:r>
      <w:r>
        <w:rPr>
          <w:rFonts w:cs="Times New Roman"/>
          <w:szCs w:val="21"/>
          <w:vertAlign w:val="superscript"/>
        </w:rPr>
        <w:t>18</w:t>
      </w:r>
      <w:r>
        <w:rPr>
          <w:rFonts w:cs="Times New Roman"/>
          <w:szCs w:val="21"/>
        </w:rPr>
        <w:t>O and δD</w:t>
      </w:r>
      <w:r>
        <w:rPr>
          <w:szCs w:val="21"/>
        </w:rPr>
        <w:t xml:space="preserve"> in ‰ relative to the Vienna Standard Mean Ocean Water (V–SMOW). Isotopic ratios (δD and δ</w:t>
      </w:r>
      <w:r>
        <w:rPr>
          <w:szCs w:val="21"/>
          <w:vertAlign w:val="superscript"/>
        </w:rPr>
        <w:t>18</w:t>
      </w:r>
      <w:r>
        <w:rPr>
          <w:szCs w:val="21"/>
        </w:rPr>
        <w:t>O) are expressed using the conventional delta notation (δ):</w:t>
      </w:r>
      <w:r>
        <w:rPr>
          <w:rFonts w:hint="eastAsia"/>
          <w:szCs w:val="21"/>
        </w:rPr>
        <w:t xml:space="preserve"> </w:t>
      </w:r>
      <w:r>
        <w:rPr>
          <w:rFonts w:cs="Times New Roman"/>
          <w:szCs w:val="21"/>
        </w:rPr>
        <w:t>δ</w:t>
      </w:r>
      <w:r>
        <w:rPr>
          <w:rFonts w:cs="Times New Roman"/>
          <w:szCs w:val="21"/>
          <w:vertAlign w:val="subscript"/>
        </w:rPr>
        <w:t>sample</w:t>
      </w:r>
      <w:r>
        <w:rPr>
          <w:rFonts w:cs="Times New Roman"/>
          <w:szCs w:val="21"/>
        </w:rPr>
        <w:t xml:space="preserve"> = (R</w:t>
      </w:r>
      <w:r>
        <w:rPr>
          <w:rFonts w:cs="Times New Roman"/>
          <w:szCs w:val="21"/>
          <w:vertAlign w:val="subscript"/>
        </w:rPr>
        <w:t xml:space="preserve">sample </w:t>
      </w:r>
      <w:r>
        <w:rPr>
          <w:rFonts w:cs="Times New Roman"/>
          <w:szCs w:val="21"/>
        </w:rPr>
        <w:t>/ R</w:t>
      </w:r>
      <w:r>
        <w:rPr>
          <w:rFonts w:cs="Times New Roman"/>
          <w:szCs w:val="21"/>
          <w:vertAlign w:val="subscript"/>
        </w:rPr>
        <w:t>V-SMOW</w:t>
      </w:r>
      <w:r>
        <w:rPr>
          <w:rFonts w:cs="Times New Roman"/>
          <w:szCs w:val="21"/>
        </w:rPr>
        <w:t xml:space="preserve"> - 1) × 1000‰, where R</w:t>
      </w:r>
      <w:r>
        <w:rPr>
          <w:rFonts w:cs="Times New Roman"/>
          <w:szCs w:val="21"/>
          <w:vertAlign w:val="subscript"/>
        </w:rPr>
        <w:t>sample</w:t>
      </w:r>
      <w:r>
        <w:rPr>
          <w:rFonts w:cs="Times New Roman"/>
          <w:szCs w:val="21"/>
        </w:rPr>
        <w:t xml:space="preserve"> and R</w:t>
      </w:r>
      <w:r>
        <w:rPr>
          <w:rFonts w:cs="Times New Roman"/>
          <w:szCs w:val="21"/>
          <w:vertAlign w:val="subscript"/>
        </w:rPr>
        <w:t>V-SMOW</w:t>
      </w:r>
      <w:r>
        <w:rPr>
          <w:rFonts w:cs="Times New Roman"/>
          <w:szCs w:val="21"/>
        </w:rPr>
        <w:t xml:space="preserve"> are the isotope ratios (</w:t>
      </w:r>
      <w:r>
        <w:rPr>
          <w:rFonts w:cs="Times New Roman"/>
          <w:szCs w:val="21"/>
          <w:vertAlign w:val="superscript"/>
        </w:rPr>
        <w:t>2</w:t>
      </w:r>
      <w:r>
        <w:rPr>
          <w:rFonts w:cs="Times New Roman"/>
          <w:szCs w:val="21"/>
        </w:rPr>
        <w:t xml:space="preserve">H / </w:t>
      </w:r>
      <w:r>
        <w:rPr>
          <w:rFonts w:cs="Times New Roman"/>
          <w:szCs w:val="21"/>
          <w:vertAlign w:val="superscript"/>
        </w:rPr>
        <w:t>1</w:t>
      </w:r>
      <w:r>
        <w:rPr>
          <w:rFonts w:cs="Times New Roman"/>
          <w:szCs w:val="21"/>
        </w:rPr>
        <w:t xml:space="preserve">H, </w:t>
      </w:r>
      <w:r>
        <w:rPr>
          <w:rFonts w:cs="Times New Roman"/>
          <w:szCs w:val="21"/>
          <w:vertAlign w:val="superscript"/>
        </w:rPr>
        <w:t>18</w:t>
      </w:r>
      <w:r>
        <w:rPr>
          <w:rFonts w:cs="Times New Roman"/>
          <w:szCs w:val="21"/>
        </w:rPr>
        <w:t xml:space="preserve">O / </w:t>
      </w:r>
      <w:r>
        <w:rPr>
          <w:rFonts w:cs="Times New Roman"/>
          <w:szCs w:val="21"/>
          <w:vertAlign w:val="superscript"/>
        </w:rPr>
        <w:t>16</w:t>
      </w:r>
      <w:r>
        <w:rPr>
          <w:rFonts w:cs="Times New Roman"/>
          <w:szCs w:val="21"/>
        </w:rPr>
        <w:t>O) of water samples and V-SMOW, respectively. The precision of the isotopic analysis is ± 0.2‰ for δ</w:t>
      </w:r>
      <w:r>
        <w:rPr>
          <w:rFonts w:cs="Times New Roman"/>
          <w:szCs w:val="21"/>
          <w:vertAlign w:val="superscript"/>
        </w:rPr>
        <w:t>18</w:t>
      </w:r>
      <w:r>
        <w:rPr>
          <w:rFonts w:cs="Times New Roman"/>
          <w:szCs w:val="21"/>
        </w:rPr>
        <w:t>O and ± 0.6‰ for δD. Lastly,</w:t>
      </w:r>
      <w:r>
        <w:rPr>
          <w:rFonts w:cs="Times New Roman" w:hint="eastAsia"/>
          <w:szCs w:val="21"/>
        </w:rPr>
        <w:t xml:space="preserve"> </w:t>
      </w:r>
      <w:r>
        <w:rPr>
          <w:rFonts w:cs="Times New Roman"/>
          <w:szCs w:val="21"/>
        </w:rPr>
        <w:t>d-excess</w:t>
      </w:r>
      <w:r>
        <w:rPr>
          <w:szCs w:val="21"/>
        </w:rPr>
        <w:t xml:space="preserve"> (d-excess=δD−8δ</w:t>
      </w:r>
      <w:r>
        <w:rPr>
          <w:szCs w:val="21"/>
          <w:vertAlign w:val="superscript"/>
        </w:rPr>
        <w:t>18</w:t>
      </w:r>
      <w:r>
        <w:rPr>
          <w:szCs w:val="21"/>
        </w:rPr>
        <w:t>O)</w:t>
      </w:r>
      <w:r>
        <w:rPr>
          <w:rFonts w:cs="Times New Roman"/>
          <w:szCs w:val="21"/>
        </w:rPr>
        <w:t xml:space="preserve"> of the precipitation and </w:t>
      </w:r>
      <w:r>
        <w:rPr>
          <w:rFonts w:cs="Times New Roman" w:hint="eastAsia"/>
          <w:szCs w:val="21"/>
        </w:rPr>
        <w:t xml:space="preserve"> river water was calculated </w:t>
      </w:r>
      <w:r>
        <w:rPr>
          <w:rFonts w:cs="Times New Roman"/>
          <w:szCs w:val="21"/>
        </w:rPr>
        <w:t>using</w:t>
      </w:r>
      <w:r>
        <w:rPr>
          <w:rFonts w:cs="Times New Roman" w:hint="eastAsia"/>
          <w:szCs w:val="21"/>
        </w:rPr>
        <w:t xml:space="preserve"> </w:t>
      </w:r>
      <w:r>
        <w:rPr>
          <w:rFonts w:cs="Times New Roman"/>
          <w:szCs w:val="21"/>
        </w:rPr>
        <w:t xml:space="preserve">the slope and intercept of the global meteoric water line, </w:t>
      </w:r>
      <w:r>
        <w:rPr>
          <w:rFonts w:cs="Times New Roman" w:hint="eastAsia"/>
          <w:szCs w:val="21"/>
        </w:rPr>
        <w:t>as an important indicator of</w:t>
      </w:r>
      <w:r>
        <w:rPr>
          <w:rFonts w:cs="Times New Roman"/>
          <w:szCs w:val="21"/>
        </w:rPr>
        <w:t xml:space="preserve"> the difference in kinetic fractionation</w:t>
      </w:r>
      <w:r>
        <w:rPr>
          <w:rFonts w:cs="Times New Roman" w:hint="eastAsia"/>
          <w:szCs w:val="21"/>
        </w:rPr>
        <w:t>,</w:t>
      </w:r>
      <w:r>
        <w:rPr>
          <w:rFonts w:cs="Times New Roman"/>
          <w:szCs w:val="21"/>
        </w:rPr>
        <w:t xml:space="preserve"> which </w:t>
      </w:r>
      <w:r>
        <w:rPr>
          <w:rFonts w:cs="Times New Roman" w:hint="eastAsia"/>
          <w:szCs w:val="21"/>
        </w:rPr>
        <w:t>results</w:t>
      </w:r>
      <w:r>
        <w:rPr>
          <w:rFonts w:cs="Times New Roman"/>
          <w:szCs w:val="21"/>
        </w:rPr>
        <w:t xml:space="preserve"> from different diffusivities of water isotopes during water phase changes</w:t>
      </w:r>
      <w:ins w:id="86" w:author="huawu wu" w:date="2025-07-08T13:02:00Z">
        <w:r>
          <w:rPr>
            <w:rFonts w:cs="Times New Roman" w:hint="eastAsia"/>
            <w:szCs w:val="21"/>
          </w:rPr>
          <w:t xml:space="preserve"> </w:t>
        </w:r>
      </w:ins>
      <w:r>
        <w:rPr>
          <w:rFonts w:cs="Times New Roman"/>
          <w:szCs w:val="21"/>
        </w:rPr>
        <w:fldChar w:fldCharType="begin"/>
      </w:r>
      <w:r>
        <w:rPr>
          <w:rFonts w:cs="Times New Roman"/>
          <w:szCs w:val="21"/>
        </w:rPr>
        <w:instrText xml:space="preserve"> ADDIN EN.CITE &lt;EndNote&gt;&lt;Cite&gt;&lt;Author&gt;Bagheri&lt;/Author&gt;&lt;Year&gt;2019&lt;/Year&gt;&lt;RecNum&gt;38&lt;/RecNum&gt;&lt;DisplayText&gt;(Bagheri et al., 2019)&lt;/DisplayText&gt;&lt;record&gt;&lt;rec-number&gt;38&lt;/rec-number&gt;&lt;foreign-keys&gt;&lt;key app="EN" db-id="p50pzxvtu55sf0ert5r5es0fxa52epettrwv" timestamp="1714467652"&gt;38&lt;/key&gt;&lt;/foreign-keys&gt;&lt;ref-type name="Journal Article"&gt;17&lt;/ref-type&gt;&lt;contributors&gt;&lt;authors&gt;&lt;author&gt;Bagheri, Rahim&lt;/author&gt;&lt;author&gt;Bagheri, Fatemeh&lt;/author&gt;&lt;author&gt;Karami, Gholam Hossein&lt;/author&gt;&lt;author&gt;Jafari, Hadi&lt;/author&gt;&lt;/authors&gt;&lt;/contributors&gt;&lt;titles&gt;&lt;title&gt;&lt;style face="normal" font="default" size="100%"&gt;Chemo-isotopes (&lt;/style&gt;&lt;style face="superscript" font="default" size="100%"&gt;18&lt;/style&gt;&lt;style face="normal" font="default" size="100%"&gt;O &amp;amp; &lt;/style&gt;&lt;style face="superscript" font="default" size="100%"&gt;2&lt;/style&gt;&lt;style face="normal" font="default" size="100%"&gt;H) signatures and HYSPLIT model application: Clues to the atmospheric moisture and air mass origins&lt;/style&gt;&lt;/title&gt;&lt;secondary-title&gt;Atmospheric Environment&lt;/secondary-title&gt;&lt;/titles&gt;&lt;periodical&gt;&lt;full-title&gt;Atmospheric Environment&lt;/full-title&gt;&lt;/periodical&gt;&lt;pages&gt;116892&lt;/pages&gt;&lt;dates&gt;&lt;year&gt;2019&lt;/year&gt;&lt;pub-dates&gt;&lt;date&gt;2019/10/01&lt;/date&gt;&lt;/pub-dates&gt;&lt;/dates&gt;&lt;urls&gt;&lt;related-urls&gt;&lt;url&gt;http://dx.doi.org/10.1016/j.atmosenv.2019.116892&lt;/url&gt;&lt;/related-urls&gt;&lt;/urls&gt;&lt;electronic-resource-num&gt;10.1016/j.atmosenv.2019.116892&lt;/electronic-resource-num&gt;&lt;/record&gt;&lt;/Cite&gt;&lt;/EndNote&gt;</w:instrText>
      </w:r>
      <w:r>
        <w:rPr>
          <w:rFonts w:cs="Times New Roman"/>
          <w:szCs w:val="21"/>
        </w:rPr>
        <w:fldChar w:fldCharType="separate"/>
      </w:r>
      <w:r>
        <w:rPr>
          <w:rFonts w:cs="Times New Roman"/>
          <w:szCs w:val="21"/>
        </w:rPr>
        <w:t>(Bagheri et al., 2019)</w:t>
      </w:r>
      <w:r>
        <w:rPr>
          <w:rFonts w:cs="Times New Roman"/>
          <w:szCs w:val="21"/>
        </w:rPr>
        <w:fldChar w:fldCharType="end"/>
      </w:r>
      <w:r>
        <w:rPr>
          <w:rFonts w:cs="Times New Roman"/>
          <w:szCs w:val="21"/>
        </w:rPr>
        <w:t>.</w:t>
      </w:r>
    </w:p>
    <w:p w14:paraId="0D5446AD" w14:textId="77777777" w:rsidR="0045272A" w:rsidRDefault="0045272A">
      <w:pPr>
        <w:rPr>
          <w:rFonts w:cs="Times New Roman"/>
          <w:szCs w:val="21"/>
        </w:rPr>
      </w:pPr>
    </w:p>
    <w:p w14:paraId="752821BA" w14:textId="77777777" w:rsidR="0045272A" w:rsidRDefault="00000000">
      <w:pPr>
        <w:rPr>
          <w:rFonts w:cs="Times New Roman"/>
          <w:szCs w:val="21"/>
        </w:rPr>
      </w:pPr>
      <w:r>
        <w:t xml:space="preserve">We used the HydroATLAS database to extract hydrological attributes of the catchment, including soil water content (SWC), stream gradient (SG), river area (RA), </w:t>
      </w:r>
      <w:r>
        <w:rPr>
          <w:rFonts w:hint="eastAsia"/>
        </w:rPr>
        <w:t>a</w:t>
      </w:r>
      <w:r>
        <w:t>nd the Global Aridity Index (GAI), among others. Additionally, potential evapotranspiration (PET) was calculated using the Penman equation. Soil type data were sourced from the HWED global soil database, developed by FAO and IIASA. Land use data for the 2020 were obtained from the National Land Cover dataset provided by the Institute of Remote Sensing and Digital Earth, Chinese Academy of Sciences, with a spatial resolution of 30m.</w:t>
      </w:r>
      <w:r>
        <w:rPr>
          <w:rFonts w:cs="Times New Roman" w:hint="eastAsia"/>
          <w:szCs w:val="21"/>
        </w:rPr>
        <w:t xml:space="preserve"> </w:t>
      </w:r>
      <w:r>
        <w:rPr>
          <w:rFonts w:cs="Times New Roman"/>
          <w:szCs w:val="21"/>
        </w:rPr>
        <w:t xml:space="preserve">The DEM data </w:t>
      </w:r>
      <w:del w:id="87" w:author="huawu wu" w:date="2025-07-08T12:33:00Z">
        <w:r>
          <w:rPr>
            <w:rFonts w:cs="Times New Roman"/>
            <w:szCs w:val="21"/>
          </w:rPr>
          <w:delText>used is</w:delText>
        </w:r>
      </w:del>
      <w:ins w:id="88" w:author="huawu wu" w:date="2025-07-08T12:33:00Z">
        <w:r>
          <w:rPr>
            <w:rFonts w:cs="Times New Roman" w:hint="eastAsia"/>
            <w:szCs w:val="21"/>
          </w:rPr>
          <w:t>of</w:t>
        </w:r>
      </w:ins>
      <w:r>
        <w:rPr>
          <w:rFonts w:cs="Times New Roman"/>
          <w:szCs w:val="21"/>
        </w:rPr>
        <w:t xml:space="preserve"> SRTM30</w:t>
      </w:r>
      <w:del w:id="89" w:author="huawu wu" w:date="2025-07-08T12:33:00Z">
        <w:r>
          <w:rPr>
            <w:rFonts w:cs="Times New Roman"/>
            <w:szCs w:val="21"/>
          </w:rPr>
          <w:delText xml:space="preserve">, </w:delText>
        </w:r>
      </w:del>
      <w:ins w:id="90" w:author="huawu wu" w:date="2025-07-08T12:33:00Z">
        <w:r>
          <w:rPr>
            <w:rFonts w:cs="Times New Roman" w:hint="eastAsia"/>
            <w:szCs w:val="21"/>
          </w:rPr>
          <w:t xml:space="preserve"> was</w:t>
        </w:r>
        <w:r>
          <w:rPr>
            <w:rFonts w:cs="Times New Roman"/>
            <w:szCs w:val="21"/>
          </w:rPr>
          <w:t xml:space="preserve"> </w:t>
        </w:r>
      </w:ins>
      <w:r>
        <w:rPr>
          <w:rFonts w:cs="Times New Roman"/>
          <w:szCs w:val="21"/>
        </w:rPr>
        <w:t>jointly measured by the National Imaging and Mapping Agency (NIMA) of the U.S. Department of Defense and NASA, with a spatial resolution of 30m.</w:t>
      </w:r>
      <w:r>
        <w:t xml:space="preserve"> Flow Length was calculated as the distance along the flow path from each point in the catchment to the outlet. This was determined using </w:t>
      </w:r>
      <w:r>
        <w:rPr>
          <w:rFonts w:hint="eastAsia"/>
        </w:rPr>
        <w:t xml:space="preserve">the </w:t>
      </w:r>
      <w:r>
        <w:t>DEM to derive the flow direction, which was then used to trace the flow path and compute the cumulative length of the flow lines.</w:t>
      </w:r>
    </w:p>
    <w:p w14:paraId="1FA2D655" w14:textId="77777777" w:rsidR="0045272A" w:rsidRDefault="00000000">
      <w:pPr>
        <w:pStyle w:val="2"/>
        <w:spacing w:line="360" w:lineRule="auto"/>
        <w:rPr>
          <w:szCs w:val="21"/>
        </w:rPr>
      </w:pPr>
      <w:r>
        <w:rPr>
          <w:rFonts w:hint="eastAsia"/>
          <w:szCs w:val="21"/>
        </w:rPr>
        <w:t>2</w:t>
      </w:r>
      <w:r>
        <w:rPr>
          <w:szCs w:val="21"/>
        </w:rPr>
        <w:t xml:space="preserve">.3 Young water fraction </w:t>
      </w:r>
      <w:r>
        <w:rPr>
          <w:rFonts w:hint="eastAsia"/>
          <w:szCs w:val="21"/>
        </w:rPr>
        <w:t>(</w:t>
      </w:r>
      <w:r>
        <w:rPr>
          <w:szCs w:val="21"/>
        </w:rPr>
        <w:t>F</w:t>
      </w:r>
      <w:r>
        <w:rPr>
          <w:szCs w:val="21"/>
          <w:vertAlign w:val="subscript"/>
        </w:rPr>
        <w:t>yw</w:t>
      </w:r>
      <w:r>
        <w:rPr>
          <w:rFonts w:hint="eastAsia"/>
          <w:szCs w:val="21"/>
        </w:rPr>
        <w:t>) estimation</w:t>
      </w:r>
    </w:p>
    <w:p w14:paraId="450534CC" w14:textId="77777777" w:rsidR="0045272A" w:rsidRDefault="00000000">
      <w:pPr>
        <w:rPr>
          <w:szCs w:val="21"/>
        </w:rPr>
      </w:pPr>
      <w:r>
        <w:rPr>
          <w:rFonts w:hint="eastAsia"/>
          <w:szCs w:val="21"/>
        </w:rPr>
        <w:t>This study</w:t>
      </w:r>
      <w:r>
        <w:rPr>
          <w:szCs w:val="21"/>
        </w:rPr>
        <w:t xml:space="preserve"> employed the sine-wave method to estimate F</w:t>
      </w:r>
      <w:r>
        <w:rPr>
          <w:szCs w:val="21"/>
          <w:vertAlign w:val="subscript"/>
        </w:rPr>
        <w:t>yw</w:t>
      </w:r>
      <w:r>
        <w:rPr>
          <w:szCs w:val="21"/>
        </w:rPr>
        <w:t>, following the methodology outlined by Kirchner (2016). Specifically, we will use the term</w:t>
      </w:r>
      <w:r>
        <w:rPr>
          <w:rFonts w:hint="eastAsia"/>
          <w:szCs w:val="21"/>
        </w:rPr>
        <w:t>ed</w:t>
      </w:r>
      <w:r>
        <w:rPr>
          <w:szCs w:val="21"/>
        </w:rPr>
        <w:t xml:space="preserve"> F</w:t>
      </w:r>
      <w:r>
        <w:rPr>
          <w:szCs w:val="21"/>
          <w:vertAlign w:val="subscript"/>
        </w:rPr>
        <w:t>yw_all</w:t>
      </w:r>
      <w:r>
        <w:rPr>
          <w:szCs w:val="21"/>
        </w:rPr>
        <w:t xml:space="preserve"> to denote F</w:t>
      </w:r>
      <w:r>
        <w:rPr>
          <w:szCs w:val="21"/>
          <w:vertAlign w:val="subscript"/>
        </w:rPr>
        <w:t>yw</w:t>
      </w:r>
      <w:r>
        <w:rPr>
          <w:szCs w:val="21"/>
        </w:rPr>
        <w:t xml:space="preserve"> derived from utilizing a single sine wave for the entire 2-year time series of precipitation and streamflow isotope data</w:t>
      </w:r>
      <w:r>
        <w:rPr>
          <w:rFonts w:hint="eastAsia"/>
          <w:szCs w:val="21"/>
        </w:rPr>
        <w:t xml:space="preserve">. </w:t>
      </w:r>
      <w:r>
        <w:rPr>
          <w:szCs w:val="21"/>
        </w:rPr>
        <w:t xml:space="preserve">The </w:t>
      </w:r>
      <w:r>
        <w:rPr>
          <w:szCs w:val="21"/>
        </w:rPr>
        <w:lastRenderedPageBreak/>
        <w:t>amplitude and phase shift of seasonal cycles in water isotopes offer an objective representation of the input-output dynamics within catchments. This approach assumes that the seasonal isotope pattern in precipitation is mirrored in river water with a damped and delayed signal. The mathematical expression for the sine-wave approach describing the seasonal cycles of river water and precipitation isotopes is as follows:</w:t>
      </w:r>
    </w:p>
    <w:p w14:paraId="73C75F9B" w14:textId="77777777" w:rsidR="0045272A" w:rsidRDefault="00000000">
      <w:pPr>
        <w:pStyle w:val="af2"/>
        <w:rPr>
          <w:szCs w:val="21"/>
        </w:rPr>
      </w:pPr>
      <w:r>
        <w:rPr>
          <w:szCs w:val="21"/>
        </w:rPr>
        <w:tab/>
      </w:r>
      <m:oMath>
        <m:sSub>
          <m:sSubPr>
            <m:ctrlPr>
              <w:rPr>
                <w:rFonts w:ascii="Cambria Math" w:hAnsi="Cambria Math"/>
                <w:szCs w:val="21"/>
              </w:rPr>
            </m:ctrlPr>
          </m:sSubPr>
          <m:e>
            <m:r>
              <m:rPr>
                <m:sty m:val="p"/>
              </m:rPr>
              <w:rPr>
                <w:rFonts w:ascii="Cambria Math" w:hAnsi="Cambria Math"/>
                <w:szCs w:val="21"/>
              </w:rPr>
              <m:t>C</m:t>
            </m:r>
          </m:e>
          <m:sub>
            <m:r>
              <m:rPr>
                <m:sty m:val="p"/>
              </m:rPr>
              <w:rPr>
                <w:rFonts w:ascii="Cambria Math" w:hAnsi="Cambria Math"/>
                <w:szCs w:val="21"/>
              </w:rPr>
              <m:t>P</m:t>
            </m:r>
          </m:sub>
        </m:sSub>
        <m:r>
          <m:rPr>
            <m:sty m:val="p"/>
          </m:rPr>
          <w:rPr>
            <w:rFonts w:ascii="Cambria Math" w:hAnsi="Cambria Math"/>
            <w:szCs w:val="21"/>
          </w:rPr>
          <m:t>(t)=</m:t>
        </m:r>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P</m:t>
            </m:r>
          </m:sub>
        </m:sSub>
        <m:r>
          <m:rPr>
            <m:sty m:val="p"/>
          </m:rPr>
          <w:rPr>
            <w:rFonts w:ascii="Cambria Math" w:hAnsi="Cambria Math"/>
            <w:szCs w:val="21"/>
          </w:rPr>
          <m:t>cos⁡(2πft)+</m:t>
        </m:r>
        <m:sSub>
          <m:sSubPr>
            <m:ctrlPr>
              <w:rPr>
                <w:rFonts w:ascii="Cambria Math" w:hAnsi="Cambria Math"/>
                <w:szCs w:val="21"/>
              </w:rPr>
            </m:ctrlPr>
          </m:sSubPr>
          <m:e>
            <m:r>
              <m:rPr>
                <m:sty m:val="p"/>
              </m:rPr>
              <w:rPr>
                <w:rFonts w:ascii="Cambria Math" w:hAnsi="Cambria Math"/>
                <w:szCs w:val="21"/>
              </w:rPr>
              <m:t>b</m:t>
            </m:r>
          </m:e>
          <m:sub>
            <m:r>
              <m:rPr>
                <m:sty m:val="p"/>
              </m:rPr>
              <w:rPr>
                <w:rFonts w:ascii="Cambria Math" w:hAnsi="Cambria Math"/>
                <w:szCs w:val="21"/>
              </w:rPr>
              <m:t>P</m:t>
            </m:r>
          </m:sub>
        </m:sSub>
        <m:r>
          <m:rPr>
            <m:sty m:val="p"/>
          </m:rPr>
          <w:rPr>
            <w:rFonts w:ascii="Cambria Math" w:hAnsi="Cambria Math"/>
            <w:szCs w:val="21"/>
          </w:rPr>
          <m:t>sin⁡(2πft)+</m:t>
        </m:r>
        <m:sSub>
          <m:sSubPr>
            <m:ctrlPr>
              <w:rPr>
                <w:rFonts w:ascii="Cambria Math" w:hAnsi="Cambria Math"/>
                <w:szCs w:val="21"/>
              </w:rPr>
            </m:ctrlPr>
          </m:sSubPr>
          <m:e>
            <m:r>
              <m:rPr>
                <m:sty m:val="p"/>
              </m:rPr>
              <w:rPr>
                <w:rFonts w:ascii="Cambria Math" w:hAnsi="Cambria Math"/>
                <w:szCs w:val="21"/>
              </w:rPr>
              <m:t>k</m:t>
            </m:r>
          </m:e>
          <m:sub>
            <m:r>
              <m:rPr>
                <m:sty m:val="p"/>
              </m:rPr>
              <w:rPr>
                <w:rFonts w:ascii="Cambria Math" w:hAnsi="Cambria Math"/>
                <w:szCs w:val="21"/>
              </w:rPr>
              <m:t>P</m:t>
            </m:r>
          </m:sub>
        </m:sSub>
      </m:oMath>
      <w:r>
        <w:rPr>
          <w:rFonts w:hint="eastAsia"/>
          <w:szCs w:val="21"/>
        </w:rPr>
        <w:t xml:space="preserve">     </w:t>
      </w:r>
      <w:r>
        <w:rPr>
          <w:szCs w:val="21"/>
        </w:rPr>
        <w:tab/>
      </w:r>
      <w:r>
        <w:rPr>
          <w:rFonts w:hint="eastAsia"/>
          <w:szCs w:val="21"/>
        </w:rPr>
        <w:t>(1)</w:t>
      </w:r>
    </w:p>
    <w:p w14:paraId="42ABB3EC" w14:textId="77777777" w:rsidR="0045272A" w:rsidRDefault="00000000">
      <w:pPr>
        <w:pStyle w:val="af2"/>
        <w:rPr>
          <w:szCs w:val="21"/>
        </w:rPr>
      </w:pPr>
      <w:r>
        <w:rPr>
          <w:szCs w:val="21"/>
        </w:rPr>
        <w:tab/>
      </w:r>
      <m:oMath>
        <m:sSub>
          <m:sSubPr>
            <m:ctrlPr>
              <w:rPr>
                <w:rFonts w:ascii="Cambria Math" w:hAnsi="Cambria Math"/>
                <w:szCs w:val="21"/>
              </w:rPr>
            </m:ctrlPr>
          </m:sSubPr>
          <m:e>
            <m:r>
              <m:rPr>
                <m:sty m:val="p"/>
              </m:rPr>
              <w:rPr>
                <w:rFonts w:ascii="Cambria Math" w:hAnsi="Cambria Math"/>
                <w:szCs w:val="21"/>
              </w:rPr>
              <m:t>C</m:t>
            </m:r>
          </m:e>
          <m:sub>
            <m:r>
              <m:rPr>
                <m:sty m:val="p"/>
              </m:rPr>
              <w:rPr>
                <w:rFonts w:ascii="Cambria Math" w:hAnsi="Cambria Math"/>
                <w:szCs w:val="21"/>
              </w:rPr>
              <m:t>s</m:t>
            </m:r>
          </m:sub>
        </m:sSub>
        <m:r>
          <m:rPr>
            <m:sty m:val="p"/>
          </m:rPr>
          <w:rPr>
            <w:rFonts w:ascii="Cambria Math" w:hAnsi="Cambria Math"/>
            <w:szCs w:val="21"/>
          </w:rPr>
          <m:t>(t)=</m:t>
        </m:r>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s</m:t>
            </m:r>
          </m:sub>
        </m:sSub>
        <m:r>
          <m:rPr>
            <m:sty m:val="p"/>
          </m:rPr>
          <w:rPr>
            <w:rFonts w:ascii="Cambria Math" w:hAnsi="Cambria Math"/>
            <w:szCs w:val="21"/>
          </w:rPr>
          <m:t>cos⁡(2πft)+</m:t>
        </m:r>
        <m:sSub>
          <m:sSubPr>
            <m:ctrlPr>
              <w:rPr>
                <w:rFonts w:ascii="Cambria Math" w:hAnsi="Cambria Math"/>
                <w:szCs w:val="21"/>
              </w:rPr>
            </m:ctrlPr>
          </m:sSubPr>
          <m:e>
            <m:r>
              <m:rPr>
                <m:sty m:val="p"/>
              </m:rPr>
              <w:rPr>
                <w:rFonts w:ascii="Cambria Math" w:hAnsi="Cambria Math"/>
                <w:szCs w:val="21"/>
              </w:rPr>
              <m:t>b</m:t>
            </m:r>
          </m:e>
          <m:sub>
            <m:r>
              <m:rPr>
                <m:sty m:val="p"/>
              </m:rPr>
              <w:rPr>
                <w:rFonts w:ascii="Cambria Math" w:hAnsi="Cambria Math"/>
                <w:szCs w:val="21"/>
              </w:rPr>
              <m:t>s</m:t>
            </m:r>
          </m:sub>
        </m:sSub>
        <m:r>
          <m:rPr>
            <m:sty m:val="p"/>
          </m:rPr>
          <w:rPr>
            <w:rFonts w:ascii="Cambria Math" w:hAnsi="Cambria Math"/>
            <w:szCs w:val="21"/>
          </w:rPr>
          <m:t>sin⁡(2πft)+</m:t>
        </m:r>
        <m:sSub>
          <m:sSubPr>
            <m:ctrlPr>
              <w:rPr>
                <w:rFonts w:ascii="Cambria Math" w:hAnsi="Cambria Math"/>
                <w:szCs w:val="21"/>
              </w:rPr>
            </m:ctrlPr>
          </m:sSubPr>
          <m:e>
            <m:r>
              <m:rPr>
                <m:sty m:val="p"/>
              </m:rPr>
              <w:rPr>
                <w:rFonts w:ascii="Cambria Math" w:hAnsi="Cambria Math"/>
                <w:szCs w:val="21"/>
              </w:rPr>
              <m:t>k</m:t>
            </m:r>
          </m:e>
          <m:sub>
            <m:r>
              <m:rPr>
                <m:sty m:val="p"/>
              </m:rPr>
              <w:rPr>
                <w:rFonts w:ascii="Cambria Math" w:hAnsi="Cambria Math"/>
                <w:szCs w:val="21"/>
              </w:rPr>
              <m:t>s</m:t>
            </m:r>
          </m:sub>
        </m:sSub>
      </m:oMath>
      <w:r>
        <w:rPr>
          <w:rFonts w:hint="eastAsia"/>
          <w:szCs w:val="21"/>
        </w:rPr>
        <w:t xml:space="preserve">   </w:t>
      </w:r>
      <w:r>
        <w:rPr>
          <w:szCs w:val="21"/>
        </w:rPr>
        <w:tab/>
      </w:r>
      <w:r>
        <w:rPr>
          <w:rFonts w:hint="eastAsia"/>
          <w:szCs w:val="21"/>
        </w:rPr>
        <w:t>(2)</w:t>
      </w:r>
    </w:p>
    <w:p w14:paraId="50222CE4" w14:textId="77777777" w:rsidR="0045272A" w:rsidRDefault="00000000">
      <w:pPr>
        <w:rPr>
          <w:szCs w:val="21"/>
        </w:rPr>
      </w:pPr>
      <w:r>
        <w:rPr>
          <w:rFonts w:hAnsi="Cambria Math" w:hint="eastAsia"/>
          <w:szCs w:val="21"/>
        </w:rPr>
        <w:t>In the equation provided, the subscripts "s" and "p" correspond to river</w:t>
      </w:r>
      <w:r>
        <w:rPr>
          <w:rFonts w:hAnsi="Cambria Math"/>
          <w:szCs w:val="21"/>
        </w:rPr>
        <w:t xml:space="preserve"> </w:t>
      </w:r>
      <w:r>
        <w:rPr>
          <w:rFonts w:hAnsi="Cambria Math" w:hint="eastAsia"/>
          <w:szCs w:val="21"/>
        </w:rPr>
        <w:t xml:space="preserve">water and precipitation, respectively. </w:t>
      </w:r>
      <w:r>
        <w:rPr>
          <w:szCs w:val="21"/>
        </w:rPr>
        <w:t>C</w:t>
      </w:r>
      <w:r>
        <w:rPr>
          <w:szCs w:val="21"/>
          <w:vertAlign w:val="subscript"/>
        </w:rPr>
        <w:t>P</w:t>
      </w:r>
      <w:r>
        <w:rPr>
          <w:szCs w:val="21"/>
        </w:rPr>
        <w:t>(t)</w:t>
      </w:r>
      <w:r>
        <w:rPr>
          <w:rFonts w:hint="eastAsia"/>
          <w:szCs w:val="21"/>
        </w:rPr>
        <w:t xml:space="preserve"> and </w:t>
      </w:r>
      <w:r>
        <w:rPr>
          <w:szCs w:val="21"/>
        </w:rPr>
        <w:t>C</w:t>
      </w:r>
      <w:r>
        <w:rPr>
          <w:szCs w:val="21"/>
          <w:vertAlign w:val="subscript"/>
        </w:rPr>
        <w:t>S</w:t>
      </w:r>
      <w:r>
        <w:rPr>
          <w:szCs w:val="21"/>
        </w:rPr>
        <w:t>(t)</w:t>
      </w:r>
      <w:r>
        <w:rPr>
          <w:rFonts w:cs="Times New Roman"/>
          <w:szCs w:val="21"/>
        </w:rPr>
        <w:t xml:space="preserve"> </w:t>
      </w:r>
      <w:r>
        <w:rPr>
          <w:rFonts w:cs="Times New Roman" w:hint="eastAsia"/>
          <w:szCs w:val="21"/>
        </w:rPr>
        <w:t xml:space="preserve">are the </w:t>
      </w:r>
      <w:r>
        <w:rPr>
          <w:szCs w:val="21"/>
        </w:rPr>
        <w:t>δD</w:t>
      </w:r>
      <w:r>
        <w:rPr>
          <w:rFonts w:cs="Times New Roman" w:hint="eastAsia"/>
          <w:szCs w:val="21"/>
        </w:rPr>
        <w:t xml:space="preserve"> of the precipitation and streamflow, respectively. </w:t>
      </w:r>
      <w:r>
        <w:rPr>
          <w:rFonts w:hAnsi="Cambria Math" w:hint="eastAsia"/>
          <w:szCs w:val="21"/>
        </w:rPr>
        <w:t xml:space="preserve">f indicates </w:t>
      </w:r>
      <w:r>
        <w:rPr>
          <w:rFonts w:hAnsi="Cambria Math"/>
          <w:szCs w:val="21"/>
        </w:rPr>
        <w:t>the frequency of the cycle</w:t>
      </w:r>
      <w:r>
        <w:rPr>
          <w:rFonts w:hAnsi="Cambria Math" w:hint="eastAsia"/>
          <w:szCs w:val="21"/>
        </w:rPr>
        <w:t xml:space="preserve"> (f = 1</w:t>
      </w:r>
      <w:r>
        <w:rPr>
          <w:rFonts w:hAnsi="Cambria Math"/>
          <w:szCs w:val="21"/>
        </w:rPr>
        <w:t xml:space="preserve"> for a seasonal cycle</w:t>
      </w:r>
      <w:r>
        <w:rPr>
          <w:rFonts w:hAnsi="Cambria Math" w:hint="eastAsia"/>
          <w:szCs w:val="21"/>
        </w:rPr>
        <w:t>); t signifies</w:t>
      </w:r>
      <w:r>
        <w:rPr>
          <w:rFonts w:hAnsi="Cambria Math"/>
          <w:szCs w:val="21"/>
        </w:rPr>
        <w:t xml:space="preserve"> time (years with decimal fractions)</w:t>
      </w:r>
      <w:r>
        <w:rPr>
          <w:rFonts w:hAnsi="Cambria Math" w:hint="eastAsia"/>
          <w:szCs w:val="21"/>
        </w:rPr>
        <w:t xml:space="preserve">, utilized as an independent variable for fitting isotopic seasonal fluctuations; </w:t>
      </w:r>
      <w:r>
        <w:rPr>
          <w:rFonts w:hAnsi="Cambria Math"/>
          <w:szCs w:val="21"/>
        </w:rPr>
        <w:t xml:space="preserve">the </w:t>
      </w:r>
      <w:bookmarkStart w:id="91" w:name="_Hlk167093341"/>
      <w:r>
        <w:rPr>
          <w:rFonts w:hAnsi="Cambria Math"/>
          <w:szCs w:val="21"/>
        </w:rPr>
        <w:t>sine curves of</w:t>
      </w:r>
      <w:bookmarkEnd w:id="91"/>
      <w:r>
        <w:rPr>
          <w:rFonts w:hAnsi="Cambria Math"/>
          <w:szCs w:val="21"/>
        </w:rPr>
        <w:t xml:space="preserve"> Eq.(1) and (2) are fitted on the isotope measurements using the iteratively re-weighted least squares(IRLS) method (for reducing the influence of outliers), which leads to estimates of A, </w:t>
      </w:r>
      <w:r>
        <w:rPr>
          <w:szCs w:val="21"/>
        </w:rPr>
        <w:t>φ</w:t>
      </w:r>
      <w:r>
        <w:rPr>
          <w:rFonts w:hAnsi="Cambria Math"/>
          <w:szCs w:val="21"/>
        </w:rPr>
        <w:t xml:space="preserve"> and k parameters</w:t>
      </w:r>
      <w:r>
        <w:rPr>
          <w:szCs w:val="21"/>
        </w:rPr>
        <w:t xml:space="preserve"> (k </w:t>
      </w:r>
      <w:r>
        <w:rPr>
          <w:rFonts w:hAnsi="Cambria Math"/>
          <w:szCs w:val="21"/>
        </w:rPr>
        <w:t>is the vertical offset of the seasonal isotope cycle)</w:t>
      </w:r>
      <w:r>
        <w:rPr>
          <w:rFonts w:cs="Times New Roman" w:hint="eastAsia"/>
          <w:szCs w:val="21"/>
        </w:rPr>
        <w:t>, and a</w:t>
      </w:r>
      <w:r>
        <w:rPr>
          <w:rFonts w:cs="Times New Roman" w:hint="eastAsia"/>
          <w:szCs w:val="21"/>
          <w:vertAlign w:val="subscript"/>
        </w:rPr>
        <w:t>p</w:t>
      </w:r>
      <w:r>
        <w:rPr>
          <w:rFonts w:cs="Times New Roman" w:hint="eastAsia"/>
          <w:szCs w:val="21"/>
        </w:rPr>
        <w:t>, b</w:t>
      </w:r>
      <w:r>
        <w:rPr>
          <w:rFonts w:cs="Times New Roman" w:hint="eastAsia"/>
          <w:szCs w:val="21"/>
          <w:vertAlign w:val="subscript"/>
        </w:rPr>
        <w:t>p</w:t>
      </w:r>
      <w:r>
        <w:rPr>
          <w:rFonts w:cs="Times New Roman" w:hint="eastAsia"/>
          <w:szCs w:val="21"/>
        </w:rPr>
        <w:t>, a</w:t>
      </w:r>
      <w:r>
        <w:rPr>
          <w:rFonts w:cs="Times New Roman" w:hint="eastAsia"/>
          <w:szCs w:val="21"/>
          <w:vertAlign w:val="subscript"/>
        </w:rPr>
        <w:t>s</w:t>
      </w:r>
      <w:r>
        <w:rPr>
          <w:rFonts w:cs="Times New Roman" w:hint="eastAsia"/>
          <w:szCs w:val="21"/>
        </w:rPr>
        <w:t>, b</w:t>
      </w:r>
      <w:r>
        <w:rPr>
          <w:rFonts w:cs="Times New Roman" w:hint="eastAsia"/>
          <w:szCs w:val="21"/>
          <w:vertAlign w:val="subscript"/>
        </w:rPr>
        <w:t>s</w:t>
      </w:r>
      <w:r>
        <w:rPr>
          <w:rFonts w:cs="Times New Roman" w:hint="eastAsia"/>
          <w:szCs w:val="21"/>
        </w:rPr>
        <w:t xml:space="preserve"> are coefficients for determining the amplitude</w:t>
      </w:r>
      <w:r>
        <w:rPr>
          <w:rFonts w:cs="Times New Roman"/>
          <w:szCs w:val="21"/>
        </w:rPr>
        <w:t xml:space="preserve"> </w:t>
      </w:r>
      <w:r>
        <w:rPr>
          <w:rFonts w:cs="Times New Roman" w:hint="eastAsia"/>
          <w:szCs w:val="21"/>
        </w:rPr>
        <w:t>(A) and phase shift</w:t>
      </w:r>
      <w:r>
        <w:rPr>
          <w:rFonts w:cs="Times New Roman"/>
          <w:szCs w:val="21"/>
        </w:rPr>
        <w:t xml:space="preserve"> </w:t>
      </w:r>
      <w:r>
        <w:rPr>
          <w:rFonts w:cs="Times New Roman" w:hint="eastAsia"/>
          <w:szCs w:val="21"/>
        </w:rPr>
        <w:t>(</w:t>
      </w:r>
      <w:r>
        <w:rPr>
          <w:rFonts w:cs="Times New Roman"/>
          <w:szCs w:val="21"/>
        </w:rPr>
        <w:t>φ</w:t>
      </w:r>
      <w:r>
        <w:rPr>
          <w:rFonts w:cs="Times New Roman" w:hint="eastAsia"/>
          <w:szCs w:val="21"/>
        </w:rPr>
        <w:t xml:space="preserve">) of the seasonal </w:t>
      </w:r>
      <w:r>
        <w:rPr>
          <w:szCs w:val="21"/>
        </w:rPr>
        <w:t>δD</w:t>
      </w:r>
      <w:r>
        <w:rPr>
          <w:rFonts w:hint="eastAsia"/>
          <w:szCs w:val="21"/>
        </w:rPr>
        <w:t xml:space="preserve"> of precipitation and streamflow, </w:t>
      </w:r>
      <w:r>
        <w:rPr>
          <w:szCs w:val="21"/>
        </w:rPr>
        <w:t>whi</w:t>
      </w:r>
      <w:r>
        <w:rPr>
          <w:rFonts w:hint="eastAsia"/>
          <w:szCs w:val="21"/>
        </w:rPr>
        <w:t>ch are calculated as follows:</w:t>
      </w:r>
    </w:p>
    <w:p w14:paraId="4A20FD98" w14:textId="77777777" w:rsidR="0045272A" w:rsidRDefault="00000000">
      <w:pPr>
        <w:pStyle w:val="af2"/>
        <w:rPr>
          <w:szCs w:val="21"/>
        </w:rPr>
      </w:pPr>
      <w:r>
        <w:rPr>
          <w:szCs w:val="21"/>
        </w:rPr>
        <w:tab/>
      </w:r>
      <m:oMath>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p</m:t>
            </m:r>
          </m:sub>
        </m:sSub>
        <m:r>
          <m:rPr>
            <m:sty m:val="p"/>
          </m:rPr>
          <w:rPr>
            <w:rFonts w:ascii="Cambria Math" w:hAnsi="Cambria Math"/>
            <w:szCs w:val="21"/>
          </w:rPr>
          <m:t>=</m:t>
        </m:r>
        <m:rad>
          <m:radPr>
            <m:degHide m:val="1"/>
            <m:ctrlPr>
              <w:rPr>
                <w:rFonts w:ascii="Cambria Math" w:hAnsi="Cambria Math"/>
                <w:szCs w:val="21"/>
              </w:rPr>
            </m:ctrlPr>
          </m:radPr>
          <m:deg/>
          <m:e>
            <m:sSubSup>
              <m:sSubSupPr>
                <m:ctrlPr>
                  <w:rPr>
                    <w:rFonts w:ascii="Cambria Math" w:hAnsi="Cambria Math"/>
                    <w:szCs w:val="21"/>
                  </w:rPr>
                </m:ctrlPr>
              </m:sSubSupPr>
              <m:e>
                <m:r>
                  <m:rPr>
                    <m:sty m:val="p"/>
                  </m:rPr>
                  <w:rPr>
                    <w:rFonts w:ascii="Cambria Math" w:hAnsi="Cambria Math"/>
                    <w:szCs w:val="21"/>
                  </w:rPr>
                  <m:t>a</m:t>
                </m:r>
              </m:e>
              <m:sub>
                <m:r>
                  <m:rPr>
                    <m:sty m:val="p"/>
                  </m:rPr>
                  <w:rPr>
                    <w:rFonts w:ascii="Cambria Math" w:hAnsi="Cambria Math"/>
                    <w:szCs w:val="21"/>
                  </w:rPr>
                  <m:t>p</m:t>
                </m:r>
              </m:sub>
              <m:sup>
                <m:r>
                  <m:rPr>
                    <m:sty m:val="p"/>
                  </m:rPr>
                  <w:rPr>
                    <w:rFonts w:ascii="Cambria Math" w:hAnsi="Cambria Math"/>
                    <w:szCs w:val="21"/>
                  </w:rPr>
                  <m:t>2</m:t>
                </m:r>
              </m:sup>
            </m:sSubSup>
            <m:r>
              <m:rPr>
                <m:sty m:val="p"/>
              </m:rPr>
              <w:rPr>
                <w:rFonts w:ascii="Cambria Math" w:hAnsi="Cambria Math"/>
                <w:szCs w:val="21"/>
              </w:rPr>
              <m:t>+</m:t>
            </m:r>
            <m:sSubSup>
              <m:sSubSupPr>
                <m:ctrlPr>
                  <w:rPr>
                    <w:rFonts w:ascii="Cambria Math" w:hAnsi="Cambria Math"/>
                    <w:szCs w:val="21"/>
                  </w:rPr>
                </m:ctrlPr>
              </m:sSubSupPr>
              <m:e>
                <m:r>
                  <m:rPr>
                    <m:sty m:val="p"/>
                  </m:rPr>
                  <w:rPr>
                    <w:rFonts w:ascii="Cambria Math" w:hAnsi="Cambria Math"/>
                    <w:szCs w:val="21"/>
                  </w:rPr>
                  <m:t>b</m:t>
                </m:r>
              </m:e>
              <m:sub>
                <m:r>
                  <m:rPr>
                    <m:sty m:val="p"/>
                  </m:rPr>
                  <w:rPr>
                    <w:rFonts w:ascii="Cambria Math" w:hAnsi="Cambria Math"/>
                    <w:szCs w:val="21"/>
                  </w:rPr>
                  <m:t>p</m:t>
                </m:r>
              </m:sub>
              <m:sup>
                <m:r>
                  <m:rPr>
                    <m:sty m:val="p"/>
                  </m:rPr>
                  <w:rPr>
                    <w:rFonts w:ascii="Cambria Math" w:hAnsi="Cambria Math"/>
                    <w:szCs w:val="21"/>
                  </w:rPr>
                  <m:t>2</m:t>
                </m:r>
              </m:sup>
            </m:sSubSup>
          </m:e>
        </m:rad>
        <m:r>
          <m:rPr>
            <m:sty m:val="p"/>
          </m:rPr>
          <w:rPr>
            <w:rFonts w:ascii="Cambria Math" w:hAnsi="Cambria Math" w:hint="eastAsia"/>
            <w:szCs w:val="21"/>
          </w:rPr>
          <m:t>，</m:t>
        </m:r>
        <m:r>
          <m:rPr>
            <m:sty m:val="p"/>
          </m:rPr>
          <w:rPr>
            <w:rFonts w:ascii="Cambria Math" w:hAnsi="Cambria Math"/>
            <w:szCs w:val="21"/>
          </w:rPr>
          <m:t>As=</m:t>
        </m:r>
        <m:rad>
          <m:radPr>
            <m:degHide m:val="1"/>
            <m:ctrlPr>
              <w:rPr>
                <w:rFonts w:ascii="Cambria Math" w:hAnsi="Cambria Math"/>
                <w:szCs w:val="21"/>
              </w:rPr>
            </m:ctrlPr>
          </m:radPr>
          <m:deg/>
          <m:e>
            <m:sSubSup>
              <m:sSubSupPr>
                <m:ctrlPr>
                  <w:rPr>
                    <w:rFonts w:ascii="Cambria Math" w:hAnsi="Cambria Math"/>
                    <w:szCs w:val="21"/>
                  </w:rPr>
                </m:ctrlPr>
              </m:sSubSupPr>
              <m:e>
                <m:r>
                  <m:rPr>
                    <m:sty m:val="p"/>
                  </m:rPr>
                  <w:rPr>
                    <w:rFonts w:ascii="Cambria Math" w:hAnsi="Cambria Math"/>
                    <w:szCs w:val="21"/>
                  </w:rPr>
                  <m:t>a</m:t>
                </m:r>
              </m:e>
              <m:sub>
                <m:r>
                  <m:rPr>
                    <m:sty m:val="p"/>
                  </m:rPr>
                  <w:rPr>
                    <w:rFonts w:ascii="Cambria Math" w:hAnsi="Cambria Math"/>
                    <w:szCs w:val="21"/>
                  </w:rPr>
                  <m:t>S</m:t>
                </m:r>
              </m:sub>
              <m:sup>
                <m:r>
                  <m:rPr>
                    <m:sty m:val="p"/>
                  </m:rPr>
                  <w:rPr>
                    <w:rFonts w:ascii="Cambria Math" w:hAnsi="Cambria Math"/>
                    <w:szCs w:val="21"/>
                  </w:rPr>
                  <m:t>2</m:t>
                </m:r>
              </m:sup>
            </m:sSubSup>
            <m:r>
              <m:rPr>
                <m:sty m:val="p"/>
              </m:rPr>
              <w:rPr>
                <w:rFonts w:ascii="Cambria Math" w:hAnsi="Cambria Math"/>
                <w:szCs w:val="21"/>
              </w:rPr>
              <m:t>+</m:t>
            </m:r>
            <m:sSubSup>
              <m:sSubSupPr>
                <m:ctrlPr>
                  <w:rPr>
                    <w:rFonts w:ascii="Cambria Math" w:hAnsi="Cambria Math"/>
                    <w:szCs w:val="21"/>
                  </w:rPr>
                </m:ctrlPr>
              </m:sSubSupPr>
              <m:e>
                <m:r>
                  <m:rPr>
                    <m:sty m:val="p"/>
                  </m:rPr>
                  <w:rPr>
                    <w:rFonts w:ascii="Cambria Math" w:hAnsi="Cambria Math"/>
                    <w:szCs w:val="21"/>
                  </w:rPr>
                  <m:t>b</m:t>
                </m:r>
              </m:e>
              <m:sub>
                <m:r>
                  <m:rPr>
                    <m:sty m:val="p"/>
                  </m:rPr>
                  <w:rPr>
                    <w:rFonts w:ascii="Cambria Math" w:hAnsi="Cambria Math"/>
                    <w:szCs w:val="21"/>
                  </w:rPr>
                  <m:t>S</m:t>
                </m:r>
              </m:sub>
              <m:sup>
                <m:r>
                  <m:rPr>
                    <m:sty m:val="p"/>
                  </m:rPr>
                  <w:rPr>
                    <w:rFonts w:ascii="Cambria Math" w:hAnsi="Cambria Math"/>
                    <w:szCs w:val="21"/>
                  </w:rPr>
                  <m:t>2</m:t>
                </m:r>
              </m:sup>
            </m:sSubSup>
          </m:e>
        </m:rad>
      </m:oMath>
      <w:r>
        <w:rPr>
          <w:rFonts w:hint="eastAsia"/>
          <w:szCs w:val="21"/>
        </w:rPr>
        <w:t xml:space="preserve">         </w:t>
      </w:r>
      <w:r>
        <w:rPr>
          <w:szCs w:val="21"/>
        </w:rPr>
        <w:tab/>
      </w:r>
      <w:r>
        <w:rPr>
          <w:rFonts w:hint="eastAsia"/>
          <w:szCs w:val="21"/>
        </w:rPr>
        <w:t>(3)</w:t>
      </w:r>
    </w:p>
    <w:p w14:paraId="6EAD9718" w14:textId="77777777" w:rsidR="0045272A" w:rsidRDefault="00000000">
      <w:pPr>
        <w:pStyle w:val="af2"/>
        <w:rPr>
          <w:szCs w:val="21"/>
        </w:rPr>
      </w:pPr>
      <w:r>
        <w:rPr>
          <w:szCs w:val="21"/>
        </w:rPr>
        <w:tab/>
      </w:r>
      <m:oMath>
        <m:sSub>
          <m:sSubPr>
            <m:ctrlPr>
              <w:rPr>
                <w:rFonts w:ascii="Cambria Math" w:hAnsi="Cambria Math"/>
                <w:szCs w:val="21"/>
              </w:rPr>
            </m:ctrlPr>
          </m:sSubPr>
          <m:e>
            <m:r>
              <m:rPr>
                <m:sty m:val="p"/>
              </m:rPr>
              <w:rPr>
                <w:rFonts w:ascii="Cambria Math" w:hAnsi="Cambria Math"/>
                <w:szCs w:val="21"/>
              </w:rPr>
              <m:t>φ</m:t>
            </m:r>
          </m:e>
          <m:sub>
            <m:r>
              <m:rPr>
                <m:sty m:val="p"/>
              </m:rPr>
              <w:rPr>
                <w:rFonts w:ascii="Cambria Math" w:hAnsi="Cambria Math"/>
                <w:szCs w:val="21"/>
              </w:rPr>
              <m:t>p</m:t>
            </m:r>
          </m:sub>
        </m:sSub>
        <m:r>
          <m:rPr>
            <m:sty m:val="p"/>
          </m:rPr>
          <w:rPr>
            <w:rFonts w:ascii="Cambria Math" w:hAnsi="Cambria Math"/>
            <w:szCs w:val="21"/>
          </w:rPr>
          <m:t>=</m:t>
        </m:r>
        <m:func>
          <m:funcPr>
            <m:ctrlPr>
              <w:rPr>
                <w:rFonts w:ascii="Cambria Math" w:hAnsi="Cambria Math"/>
                <w:szCs w:val="21"/>
              </w:rPr>
            </m:ctrlPr>
          </m:funcPr>
          <m:fName>
            <m:sSup>
              <m:sSupPr>
                <m:ctrlPr>
                  <w:rPr>
                    <w:rFonts w:ascii="Cambria Math" w:hAnsi="Cambria Math"/>
                    <w:szCs w:val="21"/>
                  </w:rPr>
                </m:ctrlPr>
              </m:sSupPr>
              <m:e>
                <m:r>
                  <m:rPr>
                    <m:sty m:val="p"/>
                  </m:rPr>
                  <w:rPr>
                    <w:rFonts w:ascii="Cambria Math" w:hAnsi="Cambria Math"/>
                    <w:szCs w:val="21"/>
                  </w:rPr>
                  <m:t>tan</m:t>
                </m:r>
              </m:e>
              <m:sup>
                <m:r>
                  <m:rPr>
                    <m:sty m:val="p"/>
                  </m:rPr>
                  <w:rPr>
                    <w:rFonts w:ascii="Cambria Math" w:hAnsi="Cambria Math"/>
                    <w:szCs w:val="21"/>
                  </w:rPr>
                  <m:t>-1</m:t>
                </m:r>
              </m:sup>
            </m:sSup>
          </m:fName>
          <m:e>
            <m:d>
              <m:dPr>
                <m:ctrlPr>
                  <w:rPr>
                    <w:rFonts w:ascii="Cambria Math" w:hAnsi="Cambria Math"/>
                    <w:szCs w:val="21"/>
                  </w:rPr>
                </m:ctrlPr>
              </m:dPr>
              <m:e>
                <m:f>
                  <m:fPr>
                    <m:ctrlPr>
                      <w:rPr>
                        <w:rFonts w:ascii="Cambria Math" w:hAnsi="Cambria Math"/>
                        <w:szCs w:val="21"/>
                      </w:rPr>
                    </m:ctrlPr>
                  </m:fPr>
                  <m:num>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p</m:t>
                        </m:r>
                      </m:sub>
                    </m:sSub>
                  </m:num>
                  <m:den>
                    <m:sSub>
                      <m:sSubPr>
                        <m:ctrlPr>
                          <w:rPr>
                            <w:rFonts w:ascii="Cambria Math" w:hAnsi="Cambria Math"/>
                            <w:szCs w:val="21"/>
                          </w:rPr>
                        </m:ctrlPr>
                      </m:sSubPr>
                      <m:e>
                        <m:r>
                          <m:rPr>
                            <m:sty m:val="p"/>
                          </m:rPr>
                          <w:rPr>
                            <w:rFonts w:ascii="Cambria Math" w:hAnsi="Cambria Math"/>
                            <w:szCs w:val="21"/>
                          </w:rPr>
                          <m:t>b</m:t>
                        </m:r>
                      </m:e>
                      <m:sub>
                        <m:r>
                          <m:rPr>
                            <m:sty m:val="p"/>
                          </m:rPr>
                          <w:rPr>
                            <w:rFonts w:ascii="Cambria Math" w:hAnsi="Cambria Math"/>
                            <w:szCs w:val="21"/>
                          </w:rPr>
                          <m:t>p</m:t>
                        </m:r>
                      </m:sub>
                    </m:sSub>
                  </m:den>
                </m:f>
              </m:e>
            </m:d>
          </m:e>
        </m:func>
        <m:r>
          <m:rPr>
            <m:sty m:val="p"/>
          </m:rPr>
          <w:rPr>
            <w:rFonts w:ascii="Cambria Math" w:hAnsi="Cambria Math" w:hint="eastAsia"/>
            <w:szCs w:val="21"/>
          </w:rPr>
          <m:t>，</m:t>
        </m:r>
        <m:sSub>
          <m:sSubPr>
            <m:ctrlPr>
              <w:rPr>
                <w:rFonts w:ascii="Cambria Math" w:hAnsi="Cambria Math"/>
                <w:szCs w:val="21"/>
              </w:rPr>
            </m:ctrlPr>
          </m:sSubPr>
          <m:e>
            <m:r>
              <m:rPr>
                <m:sty m:val="p"/>
              </m:rPr>
              <w:rPr>
                <w:rFonts w:ascii="Cambria Math" w:hAnsi="Cambria Math"/>
                <w:szCs w:val="21"/>
              </w:rPr>
              <m:t>φ</m:t>
            </m:r>
          </m:e>
          <m:sub>
            <m:r>
              <m:rPr>
                <m:sty m:val="p"/>
              </m:rPr>
              <w:rPr>
                <w:rFonts w:ascii="Cambria Math" w:hAnsi="Cambria Math"/>
                <w:szCs w:val="21"/>
              </w:rPr>
              <m:t>S</m:t>
            </m:r>
          </m:sub>
        </m:sSub>
        <m:r>
          <m:rPr>
            <m:sty m:val="p"/>
          </m:rPr>
          <w:rPr>
            <w:rFonts w:ascii="Cambria Math" w:hAnsi="Cambria Math"/>
            <w:szCs w:val="21"/>
          </w:rPr>
          <m:t>=</m:t>
        </m:r>
        <m:sSup>
          <m:sSupPr>
            <m:ctrlPr>
              <w:rPr>
                <w:rFonts w:ascii="Cambria Math" w:hAnsi="Cambria Math"/>
                <w:szCs w:val="21"/>
              </w:rPr>
            </m:ctrlPr>
          </m:sSupPr>
          <m:e>
            <m:r>
              <m:rPr>
                <m:sty m:val="p"/>
              </m:rPr>
              <w:rPr>
                <w:rFonts w:ascii="Cambria Math" w:hAnsi="Cambria Math"/>
                <w:szCs w:val="21"/>
              </w:rPr>
              <m:t>tan</m:t>
            </m:r>
          </m:e>
          <m:sup>
            <m:r>
              <m:rPr>
                <m:sty m:val="p"/>
              </m:rPr>
              <w:rPr>
                <w:rFonts w:ascii="Cambria Math" w:hAnsi="Cambria Math"/>
                <w:szCs w:val="21"/>
              </w:rPr>
              <m:t>-1</m:t>
            </m:r>
          </m:sup>
        </m:sSup>
        <m:r>
          <m:rPr>
            <m:sty m:val="p"/>
          </m:rPr>
          <w:rPr>
            <w:rFonts w:ascii="Cambria Math" w:hAnsi="Cambria Math"/>
            <w:szCs w:val="21"/>
          </w:rPr>
          <m:t>⁡</m:t>
        </m:r>
        <m:d>
          <m:dPr>
            <m:ctrlPr>
              <w:rPr>
                <w:rFonts w:ascii="Cambria Math" w:hAnsi="Cambria Math"/>
                <w:szCs w:val="21"/>
              </w:rPr>
            </m:ctrlPr>
          </m:dPr>
          <m:e>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S</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b</m:t>
                </m:r>
              </m:e>
              <m:sub>
                <m:r>
                  <m:rPr>
                    <m:sty m:val="p"/>
                  </m:rPr>
                  <w:rPr>
                    <w:rFonts w:ascii="Cambria Math" w:hAnsi="Cambria Math"/>
                    <w:szCs w:val="21"/>
                  </w:rPr>
                  <m:t>S</m:t>
                </m:r>
              </m:sub>
            </m:sSub>
          </m:e>
        </m:d>
      </m:oMath>
      <w:r>
        <w:rPr>
          <w:szCs w:val="21"/>
        </w:rPr>
        <w:t xml:space="preserve"> </w:t>
      </w:r>
      <w:r>
        <w:rPr>
          <w:rFonts w:hint="eastAsia"/>
          <w:szCs w:val="21"/>
        </w:rPr>
        <w:t xml:space="preserve">   </w:t>
      </w:r>
      <w:r>
        <w:rPr>
          <w:szCs w:val="21"/>
        </w:rPr>
        <w:tab/>
      </w:r>
      <w:r>
        <w:rPr>
          <w:rFonts w:hint="eastAsia"/>
          <w:szCs w:val="21"/>
        </w:rPr>
        <w:t xml:space="preserve"> (4)</w:t>
      </w:r>
    </w:p>
    <w:p w14:paraId="148A5C9F" w14:textId="77777777" w:rsidR="0045272A" w:rsidRDefault="00000000">
      <w:pPr>
        <w:rPr>
          <w:szCs w:val="21"/>
        </w:rPr>
      </w:pPr>
      <w:r>
        <w:rPr>
          <w:szCs w:val="21"/>
        </w:rPr>
        <w:t xml:space="preserve">Here, α represents a shape factor in the transit-time distribution equation, which can be derived from the phase shift and amplitude ratio between precipitation and streamflow. By </w:t>
      </w:r>
      <w:r>
        <w:rPr>
          <w:rFonts w:hint="eastAsia"/>
          <w:szCs w:val="21"/>
        </w:rPr>
        <w:t xml:space="preserve">successively </w:t>
      </w:r>
      <w:r>
        <w:rPr>
          <w:szCs w:val="21"/>
        </w:rPr>
        <w:t xml:space="preserve">solving the relationship between the gamma distribution parameters (α and β) and the amplitude ratio </w:t>
      </w:r>
      <w:r>
        <w:rPr>
          <w:rFonts w:cs="Times New Roman"/>
          <w:szCs w:val="21"/>
        </w:rPr>
        <w:t>A</w:t>
      </w:r>
      <w:r>
        <w:rPr>
          <w:rFonts w:cs="Times New Roman"/>
          <w:szCs w:val="21"/>
          <w:vertAlign w:val="subscript"/>
        </w:rPr>
        <w:t>s</w:t>
      </w:r>
      <w:r>
        <w:rPr>
          <w:rFonts w:cs="Times New Roman"/>
          <w:szCs w:val="21"/>
        </w:rPr>
        <w:t xml:space="preserve"> /A</w:t>
      </w:r>
      <w:r>
        <w:rPr>
          <w:rFonts w:cs="Times New Roman"/>
          <w:szCs w:val="21"/>
          <w:vertAlign w:val="subscript"/>
        </w:rPr>
        <w:t>p</w:t>
      </w:r>
      <w:r>
        <w:rPr>
          <w:szCs w:val="21"/>
        </w:rPr>
        <w:t xml:space="preserve"> as well as the phase shift φ</w:t>
      </w:r>
      <w:r>
        <w:rPr>
          <w:szCs w:val="21"/>
          <w:vertAlign w:val="subscript"/>
        </w:rPr>
        <w:t>p</w:t>
      </w:r>
      <w:r>
        <w:rPr>
          <w:szCs w:val="21"/>
        </w:rPr>
        <w:t>–φ</w:t>
      </w:r>
      <w:r>
        <w:rPr>
          <w:szCs w:val="21"/>
          <w:vertAlign w:val="subscript"/>
        </w:rPr>
        <w:t>p</w:t>
      </w:r>
      <w:r>
        <w:rPr>
          <w:szCs w:val="21"/>
        </w:rPr>
        <w:t xml:space="preserve">, the values for α and β can be determined using </w:t>
      </w:r>
      <w:r>
        <w:rPr>
          <w:rFonts w:hAnsi="Cambria Math"/>
          <w:szCs w:val="21"/>
        </w:rPr>
        <w:t>Eq</w:t>
      </w:r>
      <w:r>
        <w:rPr>
          <w:rFonts w:hAnsi="Cambria Math" w:hint="eastAsia"/>
          <w:szCs w:val="21"/>
        </w:rPr>
        <w:t>s</w:t>
      </w:r>
      <w:r>
        <w:rPr>
          <w:rFonts w:hAnsi="Cambria Math"/>
          <w:szCs w:val="21"/>
        </w:rPr>
        <w:t xml:space="preserve">. (5)-(7) </w:t>
      </w:r>
      <w:r>
        <w:rPr>
          <w:szCs w:val="21"/>
        </w:rPr>
        <w:t>(Kirchner, 2016):</w:t>
      </w:r>
    </w:p>
    <w:p w14:paraId="1B0FFEA1" w14:textId="77777777" w:rsidR="0045272A" w:rsidRDefault="00000000">
      <w:pPr>
        <w:pStyle w:val="af2"/>
        <w:rPr>
          <w:szCs w:val="21"/>
        </w:rPr>
      </w:pPr>
      <w:r>
        <w:rPr>
          <w:szCs w:val="21"/>
        </w:rPr>
        <w:tab/>
      </w:r>
      <m:oMath>
        <m:sSub>
          <m:sSubPr>
            <m:ctrlPr>
              <w:rPr>
                <w:rFonts w:ascii="Cambria Math" w:hAnsi="Cambria Math"/>
                <w:szCs w:val="21"/>
              </w:rPr>
            </m:ctrlPr>
          </m:sSubPr>
          <m:e>
            <m:r>
              <m:rPr>
                <m:sty m:val="p"/>
              </m:rPr>
              <w:rPr>
                <w:rFonts w:ascii="Cambria Math" w:hAnsi="Cambria Math"/>
                <w:szCs w:val="21"/>
              </w:rPr>
              <m:t>φ</m:t>
            </m:r>
          </m:e>
          <m:sub>
            <m:r>
              <m:rPr>
                <m:sty m:val="p"/>
              </m:rPr>
              <w:rPr>
                <w:rFonts w:ascii="Cambria Math" w:hAnsi="Cambria Math"/>
                <w:szCs w:val="21"/>
              </w:rPr>
              <m:t>S</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φ</m:t>
            </m:r>
          </m:e>
          <m:sub>
            <m:r>
              <m:rPr>
                <m:sty m:val="p"/>
              </m:rPr>
              <w:rPr>
                <w:rFonts w:ascii="Cambria Math" w:hAnsi="Cambria Math"/>
                <w:szCs w:val="21"/>
              </w:rPr>
              <m:t>P</m:t>
            </m:r>
          </m:sub>
        </m:sSub>
        <m:r>
          <m:rPr>
            <m:sty m:val="p"/>
          </m:rPr>
          <w:rPr>
            <w:rFonts w:ascii="Cambria Math" w:hAnsi="Cambria Math"/>
            <w:szCs w:val="21"/>
          </w:rPr>
          <m:t>=α</m:t>
        </m:r>
        <m:sSup>
          <m:sSupPr>
            <m:ctrlPr>
              <w:rPr>
                <w:rFonts w:ascii="Cambria Math" w:hAnsi="Cambria Math"/>
                <w:szCs w:val="21"/>
              </w:rPr>
            </m:ctrlPr>
          </m:sSupPr>
          <m:e>
            <m:r>
              <m:rPr>
                <m:sty m:val="p"/>
              </m:rPr>
              <w:rPr>
                <w:rFonts w:ascii="Cambria Math" w:hAnsi="Cambria Math"/>
                <w:szCs w:val="21"/>
              </w:rPr>
              <m:t>tan</m:t>
            </m:r>
          </m:e>
          <m:sup>
            <m:r>
              <m:rPr>
                <m:sty m:val="p"/>
              </m:rPr>
              <w:rPr>
                <w:rFonts w:ascii="Cambria Math" w:hAnsi="Cambria Math"/>
                <w:szCs w:val="21"/>
              </w:rPr>
              <m:t>-1</m:t>
            </m:r>
          </m:sup>
        </m:sSup>
        <m:r>
          <m:rPr>
            <m:sty m:val="p"/>
          </m:rPr>
          <w:rPr>
            <w:rFonts w:ascii="Cambria Math" w:hAnsi="Cambria Math"/>
            <w:szCs w:val="21"/>
          </w:rPr>
          <m:t>⁡</m:t>
        </m:r>
        <m:rad>
          <m:radPr>
            <m:degHide m:val="1"/>
            <m:ctrlPr>
              <w:rPr>
                <w:rFonts w:ascii="Cambria Math" w:hAnsi="Cambria Math"/>
                <w:szCs w:val="21"/>
              </w:rPr>
            </m:ctrlPr>
          </m:radPr>
          <m:deg/>
          <m:e>
            <m:sSup>
              <m:sSupPr>
                <m:ctrlPr>
                  <w:rPr>
                    <w:rFonts w:ascii="Cambria Math" w:hAnsi="Cambria Math"/>
                    <w:szCs w:val="21"/>
                  </w:rPr>
                </m:ctrlPr>
              </m:sSupPr>
              <m:e>
                <m:d>
                  <m:dPr>
                    <m:ctrlPr>
                      <w:rPr>
                        <w:rFonts w:ascii="Cambria Math" w:hAnsi="Cambria Math"/>
                        <w:szCs w:val="21"/>
                      </w:rPr>
                    </m:ctrlPr>
                  </m:dPr>
                  <m:e>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S</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P</m:t>
                        </m:r>
                      </m:sub>
                    </m:sSub>
                  </m:e>
                </m:d>
              </m:e>
              <m:sup>
                <m:r>
                  <m:rPr>
                    <m:sty m:val="p"/>
                  </m:rPr>
                  <w:rPr>
                    <w:rFonts w:ascii="Cambria Math" w:hAnsi="Cambria Math"/>
                    <w:szCs w:val="21"/>
                  </w:rPr>
                  <m:t>-2/a</m:t>
                </m:r>
              </m:sup>
            </m:sSup>
            <m:r>
              <m:rPr>
                <m:sty m:val="p"/>
              </m:rPr>
              <w:rPr>
                <w:rFonts w:ascii="Cambria Math" w:hAnsi="Cambria Math"/>
                <w:szCs w:val="21"/>
              </w:rPr>
              <m:t>-1</m:t>
            </m:r>
          </m:e>
        </m:rad>
      </m:oMath>
      <w:r>
        <w:rPr>
          <w:rFonts w:hint="eastAsia"/>
          <w:szCs w:val="21"/>
        </w:rPr>
        <w:t xml:space="preserve">              </w:t>
      </w:r>
      <w:r>
        <w:rPr>
          <w:szCs w:val="21"/>
        </w:rPr>
        <w:tab/>
        <w:t xml:space="preserve">   </w:t>
      </w:r>
      <w:r>
        <w:rPr>
          <w:rFonts w:hint="eastAsia"/>
          <w:szCs w:val="21"/>
        </w:rPr>
        <w:t>(5)</w:t>
      </w:r>
    </w:p>
    <w:p w14:paraId="4FA8292D" w14:textId="77777777" w:rsidR="0045272A" w:rsidRDefault="00000000">
      <w:pPr>
        <w:pStyle w:val="af2"/>
        <w:rPr>
          <w:szCs w:val="21"/>
        </w:rPr>
      </w:pPr>
      <w:r>
        <w:rPr>
          <w:szCs w:val="21"/>
        </w:rPr>
        <w:tab/>
      </w:r>
      <m:oMath>
        <m:f>
          <m:fPr>
            <m:ctrlPr>
              <w:rPr>
                <w:rFonts w:ascii="Cambria Math" w:hAnsi="Cambria Math"/>
                <w:szCs w:val="21"/>
              </w:rPr>
            </m:ctrlPr>
          </m:fPr>
          <m:num>
            <m:sSub>
              <m:sSubPr>
                <m:ctrlPr>
                  <w:rPr>
                    <w:rFonts w:ascii="Cambria Math" w:hAnsi="Cambria Math"/>
                    <w:szCs w:val="21"/>
                  </w:rPr>
                </m:ctrlPr>
              </m:sSubPr>
              <m:e>
                <m:r>
                  <w:rPr>
                    <w:rFonts w:ascii="Cambria Math" w:hAnsi="Cambria Math"/>
                    <w:szCs w:val="21"/>
                  </w:rPr>
                  <m:t>A</m:t>
                </m:r>
              </m:e>
              <m:sub>
                <m:r>
                  <w:rPr>
                    <w:rFonts w:ascii="Cambria Math" w:hAnsi="Cambria Math"/>
                    <w:szCs w:val="21"/>
                  </w:rPr>
                  <m:t>s</m:t>
                </m:r>
              </m:sub>
            </m:sSub>
          </m:num>
          <m:den>
            <m:sSub>
              <m:sSubPr>
                <m:ctrlPr>
                  <w:rPr>
                    <w:rFonts w:ascii="Cambria Math" w:hAnsi="Cambria Math"/>
                    <w:szCs w:val="21"/>
                  </w:rPr>
                </m:ctrlPr>
              </m:sSubPr>
              <m:e>
                <m:r>
                  <m:rPr>
                    <m:nor/>
                  </m:rPr>
                  <w:rPr>
                    <w:szCs w:val="21"/>
                  </w:rPr>
                  <m:t xml:space="preserve"> A</m:t>
                </m:r>
              </m:e>
              <m:sub>
                <m:r>
                  <w:rPr>
                    <w:rFonts w:ascii="Cambria Math" w:hAnsi="Cambria Math"/>
                    <w:szCs w:val="21"/>
                  </w:rPr>
                  <m:t>p</m:t>
                </m:r>
              </m:sub>
            </m:sSub>
          </m:den>
        </m:f>
        <m:r>
          <m:rPr>
            <m:sty m:val="p"/>
          </m:rPr>
          <w:rPr>
            <w:rFonts w:ascii="Cambria Math" w:hAnsi="Cambria Math"/>
            <w:szCs w:val="21"/>
          </w:rPr>
          <m:t>=</m:t>
        </m:r>
        <m:sSup>
          <m:sSupPr>
            <m:ctrlPr>
              <w:rPr>
                <w:rFonts w:ascii="Cambria Math" w:hAnsi="Cambria Math"/>
                <w:szCs w:val="21"/>
              </w:rPr>
            </m:ctrlPr>
          </m:sSupPr>
          <m:e>
            <m:d>
              <m:dPr>
                <m:ctrlPr>
                  <w:rPr>
                    <w:rFonts w:ascii="Cambria Math" w:hAnsi="Cambria Math"/>
                    <w:szCs w:val="21"/>
                  </w:rPr>
                </m:ctrlPr>
              </m:dPr>
              <m:e>
                <m:r>
                  <m:rPr>
                    <m:sty m:val="p"/>
                  </m:rPr>
                  <w:rPr>
                    <w:rFonts w:ascii="Cambria Math" w:hAnsi="Cambria Math"/>
                    <w:szCs w:val="21"/>
                  </w:rPr>
                  <m:t>1+(2</m:t>
                </m:r>
                <m:r>
                  <w:rPr>
                    <w:rFonts w:ascii="Cambria Math" w:hAnsi="Cambria Math"/>
                    <w:szCs w:val="21"/>
                  </w:rPr>
                  <m:t>πfβ</m:t>
                </m:r>
                <m:sSup>
                  <m:sSupPr>
                    <m:ctrlPr>
                      <w:rPr>
                        <w:rFonts w:ascii="Cambria Math" w:hAnsi="Cambria Math"/>
                        <w:szCs w:val="21"/>
                      </w:rPr>
                    </m:ctrlPr>
                  </m:sSupPr>
                  <m:e>
                    <m:r>
                      <m:rPr>
                        <m:sty m:val="p"/>
                      </m:rPr>
                      <w:rPr>
                        <w:rFonts w:ascii="Cambria Math" w:hAnsi="Cambria Math"/>
                        <w:szCs w:val="21"/>
                      </w:rPr>
                      <m:t>)</m:t>
                    </m:r>
                  </m:e>
                  <m:sup>
                    <m:r>
                      <m:rPr>
                        <m:sty m:val="p"/>
                      </m:rPr>
                      <w:rPr>
                        <w:rFonts w:ascii="Cambria Math" w:hAnsi="Cambria Math"/>
                        <w:szCs w:val="21"/>
                      </w:rPr>
                      <m:t>2</m:t>
                    </m:r>
                  </m:sup>
                </m:sSup>
              </m:e>
            </m:d>
          </m:e>
          <m:sup>
            <m:r>
              <m:rPr>
                <m:sty m:val="p"/>
              </m:rPr>
              <w:rPr>
                <w:rFonts w:ascii="Cambria Math" w:hAnsi="Cambria Math"/>
                <w:szCs w:val="21"/>
              </w:rPr>
              <m:t>-</m:t>
            </m:r>
            <m:f>
              <m:fPr>
                <m:ctrlPr>
                  <w:rPr>
                    <w:rFonts w:ascii="Cambria Math" w:hAnsi="Cambria Math"/>
                    <w:szCs w:val="21"/>
                  </w:rPr>
                </m:ctrlPr>
              </m:fPr>
              <m:num>
                <m:r>
                  <w:rPr>
                    <w:rFonts w:ascii="Cambria Math" w:hAnsi="Cambria Math"/>
                    <w:szCs w:val="21"/>
                  </w:rPr>
                  <m:t>α</m:t>
                </m:r>
              </m:num>
              <m:den>
                <m:r>
                  <m:rPr>
                    <m:sty m:val="p"/>
                  </m:rPr>
                  <w:rPr>
                    <w:rFonts w:ascii="Cambria Math" w:hAnsi="Cambria Math"/>
                    <w:szCs w:val="21"/>
                  </w:rPr>
                  <m:t>2</m:t>
                </m:r>
              </m:den>
            </m:f>
          </m:sup>
        </m:sSup>
      </m:oMath>
      <w:r>
        <w:rPr>
          <w:rFonts w:hint="eastAsia"/>
          <w:szCs w:val="21"/>
        </w:rPr>
        <w:t xml:space="preserve">    </w:t>
      </w:r>
      <w:r>
        <w:rPr>
          <w:szCs w:val="21"/>
        </w:rPr>
        <w:tab/>
      </w:r>
      <w:r>
        <w:rPr>
          <w:rFonts w:hint="eastAsia"/>
          <w:szCs w:val="21"/>
        </w:rPr>
        <w:t>(6)</w:t>
      </w:r>
    </w:p>
    <w:p w14:paraId="01407027" w14:textId="77777777" w:rsidR="0045272A" w:rsidRDefault="00000000">
      <w:pPr>
        <w:pStyle w:val="af2"/>
        <w:rPr>
          <w:szCs w:val="21"/>
        </w:rPr>
      </w:pPr>
      <w:r>
        <w:rPr>
          <w:szCs w:val="21"/>
        </w:rPr>
        <w:tab/>
      </w:r>
      <m:oMath>
        <m:r>
          <m:rPr>
            <m:sty m:val="p"/>
          </m:rPr>
          <w:rPr>
            <w:rFonts w:ascii="Cambria Math" w:hAnsi="Cambria Math"/>
            <w:szCs w:val="21"/>
          </w:rPr>
          <m:t>β=</m:t>
        </m:r>
        <m:f>
          <m:fPr>
            <m:ctrlPr>
              <w:rPr>
                <w:rFonts w:ascii="Cambria Math" w:hAnsi="Cambria Math"/>
                <w:szCs w:val="21"/>
              </w:rPr>
            </m:ctrlPr>
          </m:fPr>
          <m:num>
            <m:r>
              <m:rPr>
                <m:sty m:val="p"/>
              </m:rPr>
              <w:rPr>
                <w:rFonts w:ascii="Cambria Math" w:hAnsi="Cambria Math"/>
                <w:szCs w:val="21"/>
              </w:rPr>
              <m:t>1</m:t>
            </m:r>
          </m:num>
          <m:den>
            <m:r>
              <m:rPr>
                <m:sty m:val="p"/>
              </m:rPr>
              <w:rPr>
                <w:rFonts w:ascii="Cambria Math" w:hAnsi="Cambria Math"/>
                <w:szCs w:val="21"/>
              </w:rPr>
              <m:t>2πf</m:t>
            </m:r>
          </m:den>
        </m:f>
        <m:rad>
          <m:radPr>
            <m:degHide m:val="1"/>
            <m:ctrlPr>
              <w:rPr>
                <w:rFonts w:ascii="Cambria Math" w:hAnsi="Cambria Math"/>
                <w:szCs w:val="21"/>
              </w:rPr>
            </m:ctrlPr>
          </m:radPr>
          <m:deg/>
          <m:e>
            <m:sSup>
              <m:sSupPr>
                <m:ctrlPr>
                  <w:rPr>
                    <w:rFonts w:ascii="Cambria Math" w:hAnsi="Cambria Math"/>
                    <w:szCs w:val="21"/>
                  </w:rPr>
                </m:ctrlPr>
              </m:sSupPr>
              <m:e>
                <m:d>
                  <m:dPr>
                    <m:ctrlPr>
                      <w:rPr>
                        <w:rFonts w:ascii="Cambria Math" w:hAnsi="Cambria Math"/>
                        <w:szCs w:val="21"/>
                      </w:rPr>
                    </m:ctrlPr>
                  </m:dPr>
                  <m:e>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S</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A</m:t>
                        </m:r>
                      </m:e>
                      <m:sub>
                        <m:r>
                          <m:rPr>
                            <m:sty m:val="p"/>
                          </m:rPr>
                          <w:rPr>
                            <w:rFonts w:ascii="Cambria Math" w:hAnsi="Cambria Math"/>
                            <w:szCs w:val="21"/>
                          </w:rPr>
                          <m:t>p</m:t>
                        </m:r>
                      </m:sub>
                    </m:sSub>
                  </m:e>
                </m:d>
              </m:e>
              <m:sup>
                <m:r>
                  <m:rPr>
                    <m:sty m:val="p"/>
                  </m:rPr>
                  <w:rPr>
                    <w:rFonts w:ascii="Cambria Math" w:hAnsi="Cambria Math"/>
                    <w:szCs w:val="21"/>
                  </w:rPr>
                  <m:t>-2/a</m:t>
                </m:r>
              </m:sup>
            </m:sSup>
            <m:r>
              <m:rPr>
                <m:sty m:val="p"/>
              </m:rPr>
              <w:rPr>
                <w:rFonts w:ascii="Cambria Math" w:hAnsi="Cambria Math"/>
                <w:szCs w:val="21"/>
              </w:rPr>
              <m:t>-1</m:t>
            </m:r>
          </m:e>
        </m:rad>
        <m:r>
          <m:rPr>
            <m:sty m:val="p"/>
          </m:rPr>
          <w:rPr>
            <w:rFonts w:ascii="Cambria Math" w:hAnsi="Cambria Math"/>
            <w:szCs w:val="21"/>
          </w:rPr>
          <m:t xml:space="preserve"> </m:t>
        </m:r>
      </m:oMath>
      <w:r>
        <w:rPr>
          <w:rFonts w:hint="eastAsia"/>
          <w:szCs w:val="21"/>
        </w:rPr>
        <w:t xml:space="preserve">       </w:t>
      </w:r>
      <w:r>
        <w:rPr>
          <w:szCs w:val="21"/>
        </w:rPr>
        <w:tab/>
      </w:r>
      <w:r>
        <w:rPr>
          <w:rFonts w:hint="eastAsia"/>
          <w:szCs w:val="21"/>
        </w:rPr>
        <w:t>(7)</w:t>
      </w:r>
    </w:p>
    <w:p w14:paraId="201B429D" w14:textId="77777777" w:rsidR="0045272A" w:rsidRDefault="00000000">
      <w:pPr>
        <w:rPr>
          <w:rFonts w:hAnsi="Cambria Math" w:cs="Times New Roman"/>
          <w:szCs w:val="21"/>
        </w:rPr>
      </w:pPr>
      <w:r>
        <w:rPr>
          <w:rFonts w:hAnsi="Cambria Math" w:cs="Times New Roman"/>
          <w:szCs w:val="21"/>
        </w:rPr>
        <w:t>The threshold age (</w:t>
      </w:r>
      <w:r>
        <w:rPr>
          <w:rFonts w:cs="Times New Roman"/>
          <w:szCs w:val="21"/>
        </w:rPr>
        <w:t>τ</w:t>
      </w:r>
      <w:r>
        <w:rPr>
          <w:rFonts w:cs="Times New Roman"/>
          <w:szCs w:val="21"/>
          <w:vertAlign w:val="subscript"/>
        </w:rPr>
        <w:t>yw</w:t>
      </w:r>
      <w:r>
        <w:rPr>
          <w:rFonts w:hAnsi="Cambria Math" w:cs="Times New Roman"/>
          <w:szCs w:val="21"/>
        </w:rPr>
        <w:t>) of F</w:t>
      </w:r>
      <w:r>
        <w:rPr>
          <w:rFonts w:hAnsi="Cambria Math" w:cs="Times New Roman"/>
          <w:szCs w:val="21"/>
          <w:vertAlign w:val="subscript"/>
        </w:rPr>
        <w:t>yw</w:t>
      </w:r>
      <w:r>
        <w:rPr>
          <w:rFonts w:hAnsi="Cambria Math" w:cs="Times New Roman"/>
          <w:szCs w:val="21"/>
        </w:rPr>
        <w:t xml:space="preserve"> can be calculated using the shape parameter </w:t>
      </w:r>
      <w:r>
        <w:rPr>
          <w:rFonts w:hAnsi="Cambria Math" w:cs="Times New Roman"/>
          <w:szCs w:val="21"/>
        </w:rPr>
        <w:t>α</w:t>
      </w:r>
      <w:r>
        <w:rPr>
          <w:rFonts w:hAnsi="Cambria Math" w:cs="Times New Roman"/>
          <w:szCs w:val="21"/>
        </w:rPr>
        <w:t xml:space="preserve"> as follows (Kirchner, 2016a):</w:t>
      </w:r>
    </w:p>
    <w:p w14:paraId="50D74E96" w14:textId="77777777" w:rsidR="0045272A" w:rsidRDefault="00000000">
      <w:pPr>
        <w:tabs>
          <w:tab w:val="center" w:pos="3600"/>
          <w:tab w:val="right" w:pos="7200"/>
        </w:tabs>
        <w:rPr>
          <w:rFonts w:ascii="Cambria Math" w:hAnsi="Cambria Math" w:cs="Times New Roman"/>
          <w:szCs w:val="21"/>
        </w:rPr>
      </w:pPr>
      <w:r>
        <w:rPr>
          <w:rFonts w:hAnsi="Cambria Math" w:cs="Times New Roman"/>
          <w:szCs w:val="21"/>
        </w:rPr>
        <w:lastRenderedPageBreak/>
        <w:tab/>
      </w:r>
      <m:oMath>
        <m:sSub>
          <m:sSubPr>
            <m:ctrlPr>
              <w:rPr>
                <w:rFonts w:ascii="Cambria Math" w:hAnsi="Cambria Math" w:cs="Times New Roman"/>
                <w:szCs w:val="21"/>
              </w:rPr>
            </m:ctrlPr>
          </m:sSubPr>
          <m:e>
            <m:r>
              <m:rPr>
                <m:sty m:val="p"/>
              </m:rPr>
              <w:rPr>
                <w:rFonts w:ascii="Cambria Math" w:hAnsi="Cambria Math" w:cs="Times New Roman"/>
                <w:szCs w:val="21"/>
              </w:rPr>
              <m:t>τ</m:t>
            </m:r>
          </m:e>
          <m:sub>
            <m:r>
              <m:rPr>
                <m:sty m:val="p"/>
              </m:rPr>
              <w:rPr>
                <w:rFonts w:ascii="Cambria Math" w:hAnsi="Cambria Math" w:cs="Times New Roman"/>
                <w:szCs w:val="21"/>
              </w:rPr>
              <m:t>yw</m:t>
            </m:r>
          </m:sub>
        </m:sSub>
        <m:r>
          <m:rPr>
            <m:sty m:val="p"/>
          </m:rPr>
          <w:rPr>
            <w:rFonts w:ascii="Cambria Math" w:hAnsi="Cambria Math" w:cs="Times New Roman"/>
            <w:szCs w:val="21"/>
          </w:rPr>
          <m:t>=0.0949+0.1065α-0.0126</m:t>
        </m:r>
        <m:sSup>
          <m:sSupPr>
            <m:ctrlPr>
              <w:rPr>
                <w:rFonts w:ascii="Cambria Math" w:hAnsi="Cambria Math" w:cs="Times New Roman"/>
                <w:szCs w:val="21"/>
              </w:rPr>
            </m:ctrlPr>
          </m:sSupPr>
          <m:e>
            <m:r>
              <m:rPr>
                <m:sty m:val="p"/>
              </m:rPr>
              <w:rPr>
                <w:rFonts w:ascii="Cambria Math" w:hAnsi="Cambria Math" w:cs="Times New Roman"/>
                <w:szCs w:val="21"/>
              </w:rPr>
              <m:t>α</m:t>
            </m:r>
          </m:e>
          <m:sup>
            <m:r>
              <m:rPr>
                <m:sty m:val="p"/>
              </m:rPr>
              <w:rPr>
                <w:rFonts w:ascii="Cambria Math" w:hAnsi="Cambria Math" w:cs="Times New Roman"/>
                <w:szCs w:val="21"/>
              </w:rPr>
              <m:t>2</m:t>
            </m:r>
          </m:sup>
        </m:sSup>
      </m:oMath>
      <w:r>
        <w:rPr>
          <w:rFonts w:cs="Times New Roman"/>
          <w:szCs w:val="21"/>
        </w:rPr>
        <w:t xml:space="preserve"> (R</w:t>
      </w:r>
      <w:r>
        <w:rPr>
          <w:rFonts w:cs="Times New Roman"/>
          <w:szCs w:val="21"/>
          <w:vertAlign w:val="superscript"/>
        </w:rPr>
        <w:t>2</w:t>
      </w:r>
      <w:r>
        <w:rPr>
          <w:rFonts w:cs="Times New Roman"/>
          <w:szCs w:val="21"/>
        </w:rPr>
        <w:t xml:space="preserve">=0.9998) </w:t>
      </w:r>
      <w:r>
        <w:rPr>
          <w:rFonts w:ascii="Cambria Math" w:hAnsi="Cambria Math" w:cs="Times New Roman" w:hint="eastAsia"/>
          <w:szCs w:val="21"/>
        </w:rPr>
        <w:t xml:space="preserve">    </w:t>
      </w:r>
      <w:r>
        <w:rPr>
          <w:rFonts w:ascii="Cambria Math" w:hAnsi="Cambria Math" w:cs="Times New Roman"/>
          <w:szCs w:val="21"/>
        </w:rPr>
        <w:tab/>
      </w:r>
      <w:r>
        <w:rPr>
          <w:rFonts w:ascii="Cambria Math" w:hAnsi="Cambria Math" w:cs="Times New Roman" w:hint="eastAsia"/>
          <w:szCs w:val="21"/>
        </w:rPr>
        <w:t>(8)</w:t>
      </w:r>
    </w:p>
    <w:p w14:paraId="6EEEB5C1" w14:textId="77777777" w:rsidR="0045272A" w:rsidRDefault="00000000">
      <w:pPr>
        <w:rPr>
          <w:rFonts w:hAnsi="Cambria Math"/>
          <w:szCs w:val="21"/>
        </w:rPr>
      </w:pPr>
      <w:r>
        <w:rPr>
          <w:rFonts w:hAnsi="Cambria Math"/>
          <w:szCs w:val="21"/>
        </w:rPr>
        <w:t xml:space="preserve">Kirchner (2016) designed the </w:t>
      </w:r>
      <w:r>
        <w:rPr>
          <w:rFonts w:hAnsi="Cambria Math" w:hint="eastAsia"/>
          <w:szCs w:val="21"/>
        </w:rPr>
        <w:t>F</w:t>
      </w:r>
      <w:r>
        <w:rPr>
          <w:rFonts w:hAnsi="Cambria Math" w:hint="eastAsia"/>
          <w:szCs w:val="21"/>
          <w:vertAlign w:val="subscript"/>
        </w:rPr>
        <w:t>yw</w:t>
      </w:r>
      <w:r>
        <w:rPr>
          <w:rFonts w:hAnsi="Cambria Math" w:hint="eastAsia"/>
          <w:szCs w:val="21"/>
        </w:rPr>
        <w:t xml:space="preserve"> </w:t>
      </w:r>
      <w:r>
        <w:rPr>
          <w:rFonts w:hAnsi="Cambria Math"/>
          <w:szCs w:val="21"/>
        </w:rPr>
        <w:t>as the</w:t>
      </w:r>
      <w:r>
        <w:rPr>
          <w:rFonts w:hAnsi="Cambria Math" w:hint="eastAsia"/>
          <w:szCs w:val="21"/>
        </w:rPr>
        <w:t xml:space="preserve"> </w:t>
      </w:r>
      <w:r>
        <w:rPr>
          <w:rFonts w:hAnsi="Cambria Math"/>
          <w:szCs w:val="21"/>
        </w:rPr>
        <w:t>proportion of the transit time distribution younger than a</w:t>
      </w:r>
      <w:r>
        <w:rPr>
          <w:rFonts w:hAnsi="Cambria Math" w:hint="eastAsia"/>
          <w:szCs w:val="21"/>
        </w:rPr>
        <w:t xml:space="preserve"> </w:t>
      </w:r>
      <w:r>
        <w:rPr>
          <w:rFonts w:hAnsi="Cambria Math"/>
          <w:szCs w:val="21"/>
        </w:rPr>
        <w:t>threshold age (</w:t>
      </w:r>
      <w:r>
        <w:rPr>
          <w:rFonts w:cs="Times New Roman"/>
          <w:szCs w:val="21"/>
        </w:rPr>
        <w:t>τ</w:t>
      </w:r>
      <w:r>
        <w:rPr>
          <w:rFonts w:cs="Times New Roman"/>
          <w:szCs w:val="21"/>
          <w:vertAlign w:val="subscript"/>
        </w:rPr>
        <w:t>yw</w:t>
      </w:r>
      <w:r>
        <w:rPr>
          <w:rFonts w:hAnsi="Cambria Math"/>
          <w:szCs w:val="21"/>
        </w:rPr>
        <w:t>). By assuming that the transit time distribution mathematical form is the regularized lower incomplete gamma function for all the study catchments, the theoretical F</w:t>
      </w:r>
      <w:r>
        <w:rPr>
          <w:rFonts w:hAnsi="Cambria Math"/>
          <w:szCs w:val="21"/>
          <w:vertAlign w:val="subscript"/>
        </w:rPr>
        <w:t>yw</w:t>
      </w:r>
      <w:r>
        <w:rPr>
          <w:rFonts w:hAnsi="Cambria Math"/>
          <w:szCs w:val="21"/>
        </w:rPr>
        <w:t xml:space="preserve"> can be expressed as</w:t>
      </w:r>
    </w:p>
    <w:p w14:paraId="56BFACCA" w14:textId="77777777" w:rsidR="0045272A" w:rsidRDefault="00000000">
      <w:pPr>
        <w:pStyle w:val="af2"/>
        <w:rPr>
          <w:szCs w:val="21"/>
        </w:rPr>
      </w:pPr>
      <w:r>
        <w:rPr>
          <w:szCs w:val="21"/>
        </w:rPr>
        <w:tab/>
      </w:r>
      <m:oMath>
        <m:sSub>
          <m:sSubPr>
            <m:ctrlPr>
              <w:rPr>
                <w:rFonts w:ascii="Cambria Math" w:hAnsi="Cambria Math" w:cs="Times New Roman"/>
                <w:szCs w:val="21"/>
              </w:rPr>
            </m:ctrlPr>
          </m:sSubPr>
          <m:e>
            <m:r>
              <m:rPr>
                <m:sty m:val="p"/>
              </m:rPr>
              <w:rPr>
                <w:rFonts w:ascii="Cambria Math" w:hAnsi="Cambria Math" w:cs="Times New Roman"/>
                <w:szCs w:val="21"/>
              </w:rPr>
              <m:t>F</m:t>
            </m:r>
          </m:e>
          <m:sub>
            <m:r>
              <m:rPr>
                <m:sty m:val="p"/>
              </m:rPr>
              <w:rPr>
                <w:rFonts w:ascii="Cambria Math" w:hAnsi="Cambria Math" w:cs="Times New Roman"/>
                <w:szCs w:val="21"/>
              </w:rPr>
              <m:t>yw</m:t>
            </m:r>
          </m:sub>
        </m:sSub>
        <m:r>
          <m:rPr>
            <m:sty m:val="p"/>
          </m:rPr>
          <w:rPr>
            <w:rFonts w:ascii="Cambria Math" w:hAnsi="Cambria Math" w:cs="Times New Roman"/>
            <w:szCs w:val="21"/>
          </w:rPr>
          <m:t>=Γ</m:t>
        </m:r>
        <m:d>
          <m:dPr>
            <m:ctrlPr>
              <w:rPr>
                <w:rFonts w:ascii="Cambria Math" w:hAnsi="Cambria Math" w:cs="Times New Roman"/>
                <w:szCs w:val="21"/>
              </w:rPr>
            </m:ctrlPr>
          </m:dPr>
          <m:e>
            <m:sSub>
              <m:sSubPr>
                <m:ctrlPr>
                  <w:rPr>
                    <w:rFonts w:ascii="Cambria Math" w:hAnsi="Cambria Math" w:cs="Times New Roman"/>
                    <w:szCs w:val="21"/>
                  </w:rPr>
                </m:ctrlPr>
              </m:sSubPr>
              <m:e>
                <m:r>
                  <m:rPr>
                    <m:sty m:val="p"/>
                  </m:rPr>
                  <w:rPr>
                    <w:rFonts w:ascii="Cambria Math" w:hAnsi="Cambria Math" w:cs="Times New Roman"/>
                    <w:szCs w:val="21"/>
                  </w:rPr>
                  <m:t>τ</m:t>
                </m:r>
              </m:e>
              <m:sub>
                <m:r>
                  <m:rPr>
                    <m:sty m:val="p"/>
                  </m:rPr>
                  <w:rPr>
                    <w:rFonts w:ascii="Cambria Math" w:hAnsi="Cambria Math" w:cs="Times New Roman"/>
                    <w:szCs w:val="21"/>
                  </w:rPr>
                  <m:t>yw</m:t>
                </m:r>
              </m:sub>
            </m:sSub>
            <m:r>
              <m:rPr>
                <m:sty m:val="p"/>
              </m:rPr>
              <w:rPr>
                <w:rFonts w:ascii="Cambria Math" w:hAnsi="Cambria Math" w:cs="Times New Roman"/>
                <w:szCs w:val="21"/>
              </w:rPr>
              <m:t>,α,β</m:t>
            </m:r>
          </m:e>
        </m:d>
        <m:r>
          <m:rPr>
            <m:sty m:val="p"/>
          </m:rPr>
          <w:rPr>
            <w:rFonts w:ascii="Cambria Math" w:hAnsi="Cambria Math" w:cs="Times New Roman"/>
            <w:szCs w:val="21"/>
          </w:rPr>
          <m:t>=</m:t>
        </m:r>
        <m:sSubSup>
          <m:sSubSupPr>
            <m:ctrlPr>
              <w:rPr>
                <w:rFonts w:ascii="Cambria Math" w:hAnsi="Cambria Math" w:cs="Times New Roman"/>
                <w:szCs w:val="21"/>
              </w:rPr>
            </m:ctrlPr>
          </m:sSubSupPr>
          <m:e>
            <m:r>
              <m:rPr>
                <m:sty m:val="p"/>
              </m:rPr>
              <w:rPr>
                <w:rFonts w:ascii="Cambria Math" w:hAnsi="Cambria Math" w:cs="Times New Roman"/>
                <w:szCs w:val="21"/>
              </w:rPr>
              <m:t>∫</m:t>
            </m:r>
          </m:e>
          <m:sub>
            <m:r>
              <m:rPr>
                <m:sty m:val="p"/>
              </m:rPr>
              <w:rPr>
                <w:rFonts w:ascii="Cambria Math" w:hAnsi="Cambria Math" w:cs="Times New Roman"/>
                <w:szCs w:val="21"/>
              </w:rPr>
              <m:t>t=0</m:t>
            </m:r>
          </m:sub>
          <m:sup>
            <m:sSub>
              <m:sSubPr>
                <m:ctrlPr>
                  <w:rPr>
                    <w:rFonts w:ascii="Cambria Math" w:hAnsi="Cambria Math" w:cs="Times New Roman"/>
                    <w:szCs w:val="21"/>
                  </w:rPr>
                </m:ctrlPr>
              </m:sSubPr>
              <m:e>
                <m:r>
                  <m:rPr>
                    <m:sty m:val="p"/>
                  </m:rPr>
                  <w:rPr>
                    <w:rFonts w:ascii="Cambria Math" w:hAnsi="Cambria Math" w:cs="Times New Roman"/>
                    <w:szCs w:val="21"/>
                  </w:rPr>
                  <m:t>t</m:t>
                </m:r>
              </m:e>
              <m:sub>
                <m:r>
                  <m:rPr>
                    <m:sty m:val="p"/>
                  </m:rPr>
                  <w:rPr>
                    <w:rFonts w:ascii="Cambria Math" w:hAnsi="Cambria Math" w:cs="Times New Roman"/>
                    <w:szCs w:val="21"/>
                  </w:rPr>
                  <m:t>yw</m:t>
                </m:r>
              </m:sub>
            </m:sSub>
          </m:sup>
        </m:sSubSup>
        <m:r>
          <m:rPr>
            <m:sty m:val="p"/>
          </m:rPr>
          <w:rPr>
            <w:rFonts w:ascii="Cambria Math" w:hAnsi="Cambria Math" w:cs="Times New Roman"/>
            <w:szCs w:val="21"/>
          </w:rPr>
          <m:t> </m:t>
        </m:r>
        <m:f>
          <m:fPr>
            <m:ctrlPr>
              <w:rPr>
                <w:rFonts w:ascii="Cambria Math" w:hAnsi="Cambria Math" w:cs="Times New Roman"/>
                <w:szCs w:val="21"/>
              </w:rPr>
            </m:ctrlPr>
          </m:fPr>
          <m:num>
            <m:sSup>
              <m:sSupPr>
                <m:ctrlPr>
                  <w:rPr>
                    <w:rFonts w:ascii="Cambria Math" w:hAnsi="Cambria Math" w:cs="Times New Roman"/>
                    <w:szCs w:val="21"/>
                  </w:rPr>
                </m:ctrlPr>
              </m:sSupPr>
              <m:e>
                <m:r>
                  <m:rPr>
                    <m:sty m:val="p"/>
                  </m:rPr>
                  <w:rPr>
                    <w:rFonts w:ascii="Cambria Math" w:hAnsi="Cambria Math" w:cs="Times New Roman"/>
                    <w:szCs w:val="21"/>
                  </w:rPr>
                  <m:t>τ</m:t>
                </m:r>
              </m:e>
              <m:sup>
                <m:r>
                  <m:rPr>
                    <m:sty m:val="p"/>
                  </m:rPr>
                  <w:rPr>
                    <w:rFonts w:ascii="Cambria Math" w:hAnsi="Cambria Math" w:cs="Times New Roman"/>
                    <w:szCs w:val="21"/>
                  </w:rPr>
                  <m:t>α-1</m:t>
                </m:r>
              </m:sup>
            </m:sSup>
          </m:num>
          <m:den>
            <m:sSup>
              <m:sSupPr>
                <m:ctrlPr>
                  <w:rPr>
                    <w:rFonts w:ascii="Cambria Math" w:hAnsi="Cambria Math" w:cs="Times New Roman"/>
                    <w:szCs w:val="21"/>
                  </w:rPr>
                </m:ctrlPr>
              </m:sSupPr>
              <m:e>
                <m:r>
                  <m:rPr>
                    <m:sty m:val="p"/>
                  </m:rPr>
                  <w:rPr>
                    <w:rFonts w:ascii="Cambria Math" w:hAnsi="Cambria Math" w:cs="Times New Roman"/>
                    <w:szCs w:val="21"/>
                  </w:rPr>
                  <m:t>β</m:t>
                </m:r>
              </m:e>
              <m:sup>
                <m:r>
                  <m:rPr>
                    <m:sty m:val="p"/>
                  </m:rPr>
                  <w:rPr>
                    <w:rFonts w:ascii="Cambria Math" w:hAnsi="Cambria Math" w:cs="Times New Roman"/>
                    <w:szCs w:val="21"/>
                  </w:rPr>
                  <m:t>α</m:t>
                </m:r>
              </m:sup>
            </m:sSup>
            <m:r>
              <m:rPr>
                <m:sty m:val="p"/>
              </m:rPr>
              <w:rPr>
                <w:rFonts w:ascii="Cambria Math" w:hAnsi="Cambria Math" w:cs="Times New Roman"/>
                <w:szCs w:val="21"/>
              </w:rPr>
              <m:t>Γ(α)</m:t>
            </m:r>
          </m:den>
        </m:f>
        <m:sSup>
          <m:sSupPr>
            <m:ctrlPr>
              <w:rPr>
                <w:rFonts w:ascii="Cambria Math" w:hAnsi="Cambria Math" w:cs="Times New Roman"/>
                <w:szCs w:val="21"/>
              </w:rPr>
            </m:ctrlPr>
          </m:sSupPr>
          <m:e>
            <m:r>
              <m:rPr>
                <m:sty m:val="p"/>
              </m:rPr>
              <w:rPr>
                <w:rFonts w:ascii="Cambria Math" w:hAnsi="Cambria Math" w:cs="Times New Roman"/>
                <w:szCs w:val="21"/>
              </w:rPr>
              <m:t>e</m:t>
            </m:r>
          </m:e>
          <m:sup>
            <m:r>
              <m:rPr>
                <m:sty m:val="p"/>
              </m:rPr>
              <w:rPr>
                <w:rFonts w:ascii="Cambria Math" w:hAnsi="Cambria Math" w:cs="Times New Roman"/>
                <w:szCs w:val="21"/>
              </w:rPr>
              <m:t>-τ</m:t>
            </m:r>
          </m:sup>
        </m:sSup>
        <m:r>
          <m:rPr>
            <m:sty m:val="p"/>
          </m:rPr>
          <w:rPr>
            <w:rFonts w:ascii="Cambria Math" w:hAnsi="Cambria Math" w:cs="Times New Roman"/>
            <w:szCs w:val="21"/>
          </w:rPr>
          <m:t>dτ</m:t>
        </m:r>
      </m:oMath>
      <w:r>
        <w:rPr>
          <w:rFonts w:cs="Times New Roman"/>
          <w:szCs w:val="21"/>
        </w:rPr>
        <w:t xml:space="preserve">  </w:t>
      </w:r>
      <w:r>
        <w:rPr>
          <w:rFonts w:hint="eastAsia"/>
          <w:szCs w:val="21"/>
        </w:rPr>
        <w:t xml:space="preserve">    </w:t>
      </w:r>
      <w:r>
        <w:rPr>
          <w:szCs w:val="21"/>
        </w:rPr>
        <w:tab/>
      </w:r>
      <w:r>
        <w:rPr>
          <w:rFonts w:hint="eastAsia"/>
          <w:szCs w:val="21"/>
        </w:rPr>
        <w:t>(</w:t>
      </w:r>
      <w:r>
        <w:rPr>
          <w:szCs w:val="21"/>
        </w:rPr>
        <w:t>9</w:t>
      </w:r>
      <w:r>
        <w:rPr>
          <w:rFonts w:hint="eastAsia"/>
          <w:szCs w:val="21"/>
        </w:rPr>
        <w:t>)</w:t>
      </w:r>
    </w:p>
    <w:p w14:paraId="1254AF02" w14:textId="77777777" w:rsidR="0045272A" w:rsidRDefault="00000000">
      <w:pPr>
        <w:rPr>
          <w:szCs w:val="21"/>
        </w:rPr>
      </w:pPr>
      <w:r>
        <w:rPr>
          <w:rFonts w:hint="eastAsia"/>
          <w:szCs w:val="21"/>
        </w:rPr>
        <w:t>To account for the temporal heterogeneity of F</w:t>
      </w:r>
      <w:r>
        <w:rPr>
          <w:rFonts w:hint="eastAsia"/>
          <w:szCs w:val="21"/>
          <w:vertAlign w:val="subscript"/>
        </w:rPr>
        <w:t>yw</w:t>
      </w:r>
      <w:r>
        <w:rPr>
          <w:rFonts w:hint="eastAsia"/>
          <w:szCs w:val="21"/>
        </w:rPr>
        <w:t>, this study uses</w:t>
      </w:r>
      <w:r>
        <w:rPr>
          <w:szCs w:val="21"/>
        </w:rPr>
        <w:t xml:space="preserve"> a 1-year calculation window that was shifted in 1-month intervals</w:t>
      </w:r>
      <w:r>
        <w:rPr>
          <w:rFonts w:hint="eastAsia"/>
          <w:szCs w:val="21"/>
        </w:rPr>
        <w:t xml:space="preserve"> to obtain </w:t>
      </w:r>
      <w:del w:id="92" w:author="cai lee" w:date="2025-07-02T18:55:00Z">
        <w:r>
          <w:rPr>
            <w:rFonts w:hint="eastAsia"/>
            <w:szCs w:val="21"/>
          </w:rPr>
          <w:delText xml:space="preserve">60 </w:delText>
        </w:r>
      </w:del>
      <w:ins w:id="93" w:author="cai lee" w:date="2025-07-02T18:55:00Z">
        <w:r>
          <w:rPr>
            <w:rFonts w:hint="eastAsia"/>
            <w:szCs w:val="21"/>
          </w:rPr>
          <w:t xml:space="preserve">36 </w:t>
        </w:r>
      </w:ins>
      <w:r>
        <w:rPr>
          <w:rFonts w:hint="eastAsia"/>
          <w:szCs w:val="21"/>
        </w:rPr>
        <w:t>estimations of individual time-variable F</w:t>
      </w:r>
      <w:r>
        <w:rPr>
          <w:rFonts w:hint="eastAsia"/>
          <w:szCs w:val="21"/>
          <w:vertAlign w:val="subscript"/>
        </w:rPr>
        <w:t>yw</w:t>
      </w:r>
      <w:r>
        <w:rPr>
          <w:rFonts w:hint="eastAsia"/>
          <w:szCs w:val="21"/>
        </w:rPr>
        <w:t xml:space="preserve"> result</w:t>
      </w:r>
      <w:r>
        <w:rPr>
          <w:szCs w:val="21"/>
        </w:rPr>
        <w:t xml:space="preserve"> (</w:t>
      </w:r>
      <w:r>
        <w:rPr>
          <w:rFonts w:hint="eastAsia"/>
          <w:szCs w:val="21"/>
        </w:rPr>
        <w:t>F</w:t>
      </w:r>
      <w:r>
        <w:rPr>
          <w:rFonts w:hint="eastAsia"/>
          <w:szCs w:val="21"/>
          <w:vertAlign w:val="subscript"/>
        </w:rPr>
        <w:t>yw_</w:t>
      </w:r>
      <w:del w:id="94" w:author="cai lee" w:date="2025-07-02T18:55:00Z">
        <w:r>
          <w:rPr>
            <w:rFonts w:hint="eastAsia"/>
            <w:szCs w:val="21"/>
            <w:vertAlign w:val="subscript"/>
          </w:rPr>
          <w:delText>60</w:delText>
        </w:r>
        <w:r>
          <w:rPr>
            <w:rFonts w:hint="eastAsia"/>
            <w:szCs w:val="21"/>
          </w:rPr>
          <w:delText xml:space="preserve"> </w:delText>
        </w:r>
      </w:del>
      <w:ins w:id="95" w:author="cai lee" w:date="2025-07-02T18:55:00Z">
        <w:r>
          <w:rPr>
            <w:rFonts w:hint="eastAsia"/>
            <w:szCs w:val="21"/>
            <w:vertAlign w:val="subscript"/>
          </w:rPr>
          <w:t>36</w:t>
        </w:r>
        <w:r>
          <w:rPr>
            <w:rFonts w:hint="eastAsia"/>
            <w:szCs w:val="21"/>
          </w:rPr>
          <w:t xml:space="preserve"> </w:t>
        </w:r>
      </w:ins>
      <w:r>
        <w:rPr>
          <w:rFonts w:hint="eastAsia"/>
          <w:szCs w:val="21"/>
        </w:rPr>
        <w:t>represent the results</w:t>
      </w:r>
      <w:r>
        <w:rPr>
          <w:szCs w:val="21"/>
        </w:rPr>
        <w:t>). A minimum time-window length of 1 year was chosen</w:t>
      </w:r>
      <w:r>
        <w:rPr>
          <w:rFonts w:hint="eastAsia"/>
          <w:szCs w:val="21"/>
        </w:rPr>
        <w:t xml:space="preserve"> </w:t>
      </w:r>
      <w:r>
        <w:rPr>
          <w:szCs w:val="21"/>
        </w:rPr>
        <w:t xml:space="preserve">to fully capture the annual isotope signal. </w:t>
      </w:r>
      <w:r>
        <w:rPr>
          <w:rFonts w:cs="Times New Roman"/>
          <w:szCs w:val="21"/>
        </w:rPr>
        <w:t xml:space="preserve">Due to significant interannual variations in precipitation and corresponding fluctuations in streamflow, where high flows are associated with more </w:t>
      </w:r>
      <w:r>
        <w:rPr>
          <w:rFonts w:cs="Times New Roman" w:hint="eastAsia"/>
          <w:szCs w:val="21"/>
        </w:rPr>
        <w:t>young</w:t>
      </w:r>
      <w:r>
        <w:rPr>
          <w:rFonts w:cs="Times New Roman"/>
          <w:szCs w:val="21"/>
        </w:rPr>
        <w:t xml:space="preserve"> water and low flows with baseflow, it is </w:t>
      </w:r>
      <w:r>
        <w:rPr>
          <w:rFonts w:cs="Times New Roman" w:hint="eastAsia"/>
          <w:szCs w:val="21"/>
        </w:rPr>
        <w:t>reasonable</w:t>
      </w:r>
      <w:r>
        <w:rPr>
          <w:rFonts w:cs="Times New Roman"/>
          <w:szCs w:val="21"/>
        </w:rPr>
        <w:t xml:space="preserve"> to </w:t>
      </w:r>
      <w:r>
        <w:rPr>
          <w:rFonts w:cs="Times New Roman" w:hint="eastAsia"/>
          <w:szCs w:val="21"/>
        </w:rPr>
        <w:t>use</w:t>
      </w:r>
      <w:r>
        <w:rPr>
          <w:rFonts w:cs="Times New Roman"/>
          <w:szCs w:val="21"/>
        </w:rPr>
        <w:t xml:space="preserve"> </w:t>
      </w:r>
      <w:r>
        <w:rPr>
          <w:rFonts w:cs="Times New Roman" w:hint="eastAsia"/>
          <w:szCs w:val="21"/>
        </w:rPr>
        <w:t>discharge</w:t>
      </w:r>
      <w:r>
        <w:rPr>
          <w:rFonts w:cs="Times New Roman"/>
          <w:szCs w:val="21"/>
        </w:rPr>
        <w:t xml:space="preserve"> as a</w:t>
      </w:r>
      <w:r>
        <w:rPr>
          <w:rFonts w:cs="Times New Roman" w:hint="eastAsia"/>
          <w:szCs w:val="21"/>
        </w:rPr>
        <w:t xml:space="preserve"> representative of catchment wetness to calculate flow-weighted F</w:t>
      </w:r>
      <w:r>
        <w:rPr>
          <w:rFonts w:cs="Times New Roman" w:hint="eastAsia"/>
          <w:szCs w:val="21"/>
          <w:vertAlign w:val="subscript"/>
        </w:rPr>
        <w:t>yw</w:t>
      </w:r>
      <w:r>
        <w:rPr>
          <w:rFonts w:cs="Times New Roman" w:hint="eastAsia"/>
          <w:szCs w:val="21"/>
        </w:rPr>
        <w:t xml:space="preserve"> within each time window </w:t>
      </w:r>
      <w:r>
        <w:rPr>
          <w:rFonts w:cs="Times New Roman"/>
          <w:szCs w:val="21"/>
        </w:rPr>
        <w:fldChar w:fldCharType="begin"/>
      </w:r>
      <w:r>
        <w:rPr>
          <w:rFonts w:cs="Times New Roman"/>
          <w:szCs w:val="21"/>
        </w:rPr>
        <w:instrText xml:space="preserve"> ADDIN EN.CITE &lt;EndNote&gt;&lt;Cite&gt;&lt;Author&gt;Gentile&lt;/Author&gt;&lt;Year&gt;2023&lt;/Year&gt;&lt;RecNum&gt;35&lt;/RecNum&gt;&lt;DisplayText&gt;(Gentile et al., 2023)&lt;/DisplayText&gt;&lt;record&gt;&lt;rec-number&gt;35&lt;/rec-number&gt;&lt;foreign-keys&gt;&lt;key app="EN" db-id="p50pzxvtu55sf0ert5r5es0fxa52epettrwv" timestamp="1714466707"&gt;35&lt;/key&gt;&lt;key app="ENWeb" db-id=""&gt;0&lt;/key&gt;&lt;/foreign-keys&gt;&lt;ref-type name="Journal Article"&gt;17&lt;/ref-type&gt;&lt;contributors&gt;&lt;authors&gt;&lt;author&gt;Gentile, Alessio&lt;/author&gt;&lt;author&gt;Canone, Davide&lt;/author&gt;&lt;author&gt;Ceperley, Natalie&lt;/author&gt;&lt;author&gt;Gisolo, Davide&lt;/author&gt;&lt;author&gt;Previati, Maurizio&lt;/author&gt;&lt;author&gt;Zuecco, Giulia&lt;/author&gt;&lt;author&gt;Schaefli, Bettina&lt;/author&gt;&lt;author&gt;Ferraris, Stefano&lt;/author&gt;&lt;/authors&gt;&lt;/contributors&gt;&lt;titles&gt;&lt;title&gt;Towards a conceptualization of the hydrological processes behind changes of young water fraction with elevation: a focus on mountainous alpine catchments&lt;/title&gt;&lt;secondary-title&gt;Hydrology and Earth System Sciences&lt;/secondary-title&gt;&lt;/titles&gt;&lt;periodical&gt;&lt;full-title&gt;Hydrology and Earth System Sciences&lt;/full-title&gt;&lt;/periodical&gt;&lt;pages&gt;2301-2323&lt;/pages&gt;&lt;volume&gt;27&lt;/volume&gt;&lt;number&gt;12&lt;/number&gt;&lt;section&gt;2301&lt;/section&gt;&lt;dates&gt;&lt;year&gt;2023&lt;/year&gt;&lt;/dates&gt;&lt;isbn&gt;1607-7938&lt;/isbn&gt;&lt;urls&gt;&lt;/urls&gt;&lt;electronic-resource-num&gt;10.5194/hess-27-2301-2023&lt;/electronic-resource-num&gt;&lt;/record&gt;&lt;/Cite&gt;&lt;/EndNote&gt;</w:instrText>
      </w:r>
      <w:r>
        <w:rPr>
          <w:rFonts w:cs="Times New Roman"/>
          <w:szCs w:val="21"/>
        </w:rPr>
        <w:fldChar w:fldCharType="separate"/>
      </w:r>
      <w:r>
        <w:rPr>
          <w:rFonts w:cs="Times New Roman"/>
          <w:szCs w:val="21"/>
        </w:rPr>
        <w:t>(Gentile et al., 2023)</w:t>
      </w:r>
      <w:r>
        <w:rPr>
          <w:rFonts w:cs="Times New Roman"/>
          <w:szCs w:val="21"/>
        </w:rPr>
        <w:fldChar w:fldCharType="end"/>
      </w:r>
      <w:r>
        <w:rPr>
          <w:rFonts w:cs="Times New Roman"/>
          <w:szCs w:val="21"/>
        </w:rPr>
        <w:t>.</w:t>
      </w:r>
      <w:r>
        <w:rPr>
          <w:rFonts w:cs="Times New Roman" w:hint="eastAsia"/>
          <w:szCs w:val="21"/>
        </w:rPr>
        <w:t xml:space="preserve"> </w:t>
      </w:r>
      <w:r>
        <w:rPr>
          <w:rFonts w:cs="Times New Roman"/>
          <w:szCs w:val="21"/>
        </w:rPr>
        <w:t>Hereafter, we will use</w:t>
      </w:r>
      <w:r>
        <w:rPr>
          <w:rFonts w:cs="Times New Roman" w:hint="eastAsia"/>
          <w:szCs w:val="21"/>
        </w:rPr>
        <w:t xml:space="preserve"> </w:t>
      </w:r>
      <w:r>
        <w:rPr>
          <w:rFonts w:cs="Times New Roman"/>
          <w:szCs w:val="21"/>
        </w:rPr>
        <w:t>the symbol “</w:t>
      </w:r>
      <w:r>
        <w:rPr>
          <w:rFonts w:ascii="MS Gothic" w:eastAsia="MS Gothic" w:hAnsi="MS Gothic" w:cs="MS Gothic" w:hint="eastAsia"/>
          <w:szCs w:val="21"/>
        </w:rPr>
        <w:t>∗</w:t>
      </w:r>
      <w:r>
        <w:rPr>
          <w:rFonts w:cs="Times New Roman" w:hint="eastAsia"/>
          <w:szCs w:val="21"/>
        </w:rPr>
        <w:t>”</w:t>
      </w:r>
      <w:r>
        <w:rPr>
          <w:rFonts w:cs="Times New Roman"/>
          <w:szCs w:val="21"/>
        </w:rPr>
        <w:t xml:space="preserve"> for referring to a flow-weighted variable, in</w:t>
      </w:r>
      <w:r>
        <w:rPr>
          <w:rFonts w:cs="Times New Roman" w:hint="eastAsia"/>
          <w:szCs w:val="21"/>
        </w:rPr>
        <w:t xml:space="preserve"> </w:t>
      </w:r>
      <w:r>
        <w:rPr>
          <w:rFonts w:cs="Times New Roman"/>
          <w:szCs w:val="21"/>
        </w:rPr>
        <w:t xml:space="preserve">order to be consistent with previous studies </w:t>
      </w:r>
      <w:r>
        <w:rPr>
          <w:rFonts w:cs="Times New Roman"/>
          <w:szCs w:val="21"/>
        </w:rPr>
        <w:fldChar w:fldCharType="begin">
          <w:fldData xml:space="preserve">PEVuZE5vdGU+PENpdGU+PEF1dGhvcj5HYWxsYXJ0PC9BdXRob3I+PFllYXI+MjAyMDwvWWVhcj48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</w:fldData>
        </w:fldChar>
      </w:r>
      <w:r>
        <w:rPr>
          <w:rFonts w:cs="Times New Roman"/>
          <w:szCs w:val="21"/>
        </w:rPr>
        <w:instrText xml:space="preserve"> ADDIN EN.CITE </w:instrText>
      </w:r>
      <w:r>
        <w:rPr>
          <w:rFonts w:cs="Times New Roman"/>
          <w:szCs w:val="21"/>
        </w:rPr>
        <w:fldChar w:fldCharType="begin">
          <w:fldData xml:space="preserve">PEVuZE5vdGU+PENpdGU+PEF1dGhvcj5HYWxsYXJ0PC9BdXRob3I+PFllYXI+MjAyMDwvWWVhcj48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</w:fldData>
        </w:fldChar>
      </w:r>
      <w:r>
        <w:rPr>
          <w:rFonts w:cs="Times New Roman"/>
          <w:szCs w:val="21"/>
        </w:rPr>
        <w:instrText xml:space="preserve"> ADDIN EN.CITE.DATA </w:instrText>
      </w:r>
      <w:r>
        <w:rPr>
          <w:rFonts w:cs="Times New Roman"/>
          <w:szCs w:val="21"/>
        </w:rPr>
      </w:r>
      <w:r>
        <w:rPr>
          <w:rFonts w:cs="Times New Roman"/>
          <w:szCs w:val="21"/>
        </w:rPr>
        <w:fldChar w:fldCharType="end"/>
      </w:r>
      <w:r>
        <w:rPr>
          <w:rFonts w:cs="Times New Roman"/>
          <w:szCs w:val="21"/>
        </w:rPr>
      </w:r>
      <w:r>
        <w:rPr>
          <w:rFonts w:cs="Times New Roman"/>
          <w:szCs w:val="21"/>
        </w:rPr>
        <w:fldChar w:fldCharType="separate"/>
      </w:r>
      <w:r>
        <w:rPr>
          <w:rFonts w:cs="Times New Roman"/>
          <w:szCs w:val="21"/>
        </w:rPr>
        <w:t>(Gallart et al., 2020; von Freyberg et al., 2018)</w:t>
      </w:r>
      <w:r>
        <w:rPr>
          <w:rFonts w:cs="Times New Roman"/>
          <w:szCs w:val="21"/>
        </w:rPr>
        <w:fldChar w:fldCharType="end"/>
      </w:r>
      <w:r>
        <w:rPr>
          <w:rFonts w:cs="Times New Roman" w:hint="eastAsia"/>
          <w:szCs w:val="21"/>
        </w:rPr>
        <w:t>, to distinguish it from unweighted young water fraction (F</w:t>
      </w:r>
      <w:r>
        <w:rPr>
          <w:rFonts w:cs="Times New Roman" w:hint="eastAsia"/>
          <w:szCs w:val="21"/>
          <w:vertAlign w:val="subscript"/>
        </w:rPr>
        <w:t>yw</w:t>
      </w:r>
      <w:r>
        <w:rPr>
          <w:rFonts w:cs="Times New Roman" w:hint="eastAsia"/>
          <w:szCs w:val="21"/>
        </w:rPr>
        <w:t>)</w:t>
      </w:r>
      <w:r>
        <w:rPr>
          <w:rFonts w:cs="Times New Roman"/>
          <w:szCs w:val="21"/>
        </w:rPr>
        <w:t>. Fitting sine curves using Eq.</w:t>
      </w:r>
      <w:r>
        <w:rPr>
          <w:rFonts w:cs="Times New Roman" w:hint="eastAsia"/>
          <w:szCs w:val="21"/>
        </w:rPr>
        <w:t xml:space="preserve"> </w:t>
      </w:r>
      <w:r>
        <w:rPr>
          <w:rFonts w:cs="Times New Roman"/>
          <w:szCs w:val="21"/>
        </w:rPr>
        <w:t>(2) involved employing an iteratively reweighted least squares algorithm, with precipitation and runoff volumes serving as weights.</w:t>
      </w:r>
      <w:r>
        <w:rPr>
          <w:szCs w:val="21"/>
        </w:rPr>
        <w:t xml:space="preserve"> </w:t>
      </w:r>
      <w:r>
        <w:rPr>
          <w:rFonts w:cs="Times New Roman"/>
          <w:szCs w:val="21"/>
        </w:rPr>
        <w:t>Depending on whether the fit is unweighted or flow-weighted, one can obtain either an unweighted amplitude (A</w:t>
      </w:r>
      <w:r>
        <w:rPr>
          <w:rFonts w:cs="Times New Roman"/>
          <w:szCs w:val="21"/>
          <w:vertAlign w:val="subscript"/>
        </w:rPr>
        <w:t>S</w:t>
      </w:r>
      <w:r>
        <w:rPr>
          <w:rFonts w:cs="Times New Roman"/>
          <w:szCs w:val="21"/>
        </w:rPr>
        <w:t>) or a flow-weighted amplitude (A</w:t>
      </w:r>
      <w:r>
        <w:rPr>
          <w:rFonts w:cs="Times New Roman"/>
          <w:szCs w:val="21"/>
          <w:vertAlign w:val="superscript"/>
        </w:rPr>
        <w:t>*</w:t>
      </w:r>
      <w:r>
        <w:rPr>
          <w:rFonts w:cs="Times New Roman"/>
          <w:szCs w:val="21"/>
          <w:vertAlign w:val="subscript"/>
        </w:rPr>
        <w:t>S</w:t>
      </w:r>
      <w:r>
        <w:rPr>
          <w:rFonts w:cs="Times New Roman"/>
          <w:szCs w:val="21"/>
        </w:rPr>
        <w:t>), respectively.</w:t>
      </w:r>
      <w:r>
        <w:rPr>
          <w:rFonts w:hint="eastAsia"/>
          <w:szCs w:val="21"/>
        </w:rPr>
        <w:t xml:space="preserve"> </w:t>
      </w:r>
      <w:r>
        <w:rPr>
          <w:szCs w:val="21"/>
        </w:rPr>
        <w:t xml:space="preserve">Such amplitudes can be used to calculate the </w:t>
      </w:r>
      <w:r>
        <w:rPr>
          <w:rFonts w:hint="eastAsia"/>
          <w:szCs w:val="21"/>
        </w:rPr>
        <w:t>un</w:t>
      </w:r>
      <w:r>
        <w:rPr>
          <w:szCs w:val="21"/>
        </w:rPr>
        <w:t>weighted</w:t>
      </w:r>
      <w:r>
        <w:rPr>
          <w:rFonts w:hint="eastAsia"/>
          <w:szCs w:val="21"/>
        </w:rPr>
        <w:t xml:space="preserve"> </w:t>
      </w:r>
      <w:r>
        <w:rPr>
          <w:szCs w:val="21"/>
        </w:rPr>
        <w:t>(Eq.10) or the flow-weighted (Eq.11) young water fractions (F</w:t>
      </w:r>
      <w:r>
        <w:rPr>
          <w:szCs w:val="21"/>
          <w:vertAlign w:val="subscript"/>
        </w:rPr>
        <w:t>yw</w:t>
      </w:r>
      <w:r>
        <w:rPr>
          <w:szCs w:val="21"/>
        </w:rPr>
        <w:t xml:space="preserve"> or F</w:t>
      </w:r>
      <w:r>
        <w:rPr>
          <w:rFonts w:ascii="MS Gothic" w:eastAsia="MS Gothic" w:hAnsi="MS Gothic" w:cs="MS Gothic" w:hint="eastAsia"/>
          <w:szCs w:val="21"/>
          <w:vertAlign w:val="superscript"/>
        </w:rPr>
        <w:t>∗</w:t>
      </w:r>
      <w:r>
        <w:rPr>
          <w:szCs w:val="21"/>
          <w:vertAlign w:val="subscript"/>
        </w:rPr>
        <w:t>yw</w:t>
      </w:r>
      <w:r>
        <w:rPr>
          <w:szCs w:val="21"/>
        </w:rPr>
        <w:t>, respectively) via the “amplitude ratio approach”:</w:t>
      </w:r>
    </w:p>
    <w:p w14:paraId="55CA893C" w14:textId="77777777" w:rsidR="0045272A" w:rsidRDefault="00000000">
      <w:pPr>
        <w:pStyle w:val="af2"/>
        <w:rPr>
          <w:szCs w:val="21"/>
        </w:rPr>
      </w:pPr>
      <w:r>
        <w:rPr>
          <w:szCs w:val="21"/>
        </w:rPr>
        <w:tab/>
        <w:t>F</w:t>
      </w:r>
      <w:r>
        <w:rPr>
          <w:szCs w:val="21"/>
          <w:vertAlign w:val="subscript"/>
        </w:rPr>
        <w:t>yw</w:t>
      </w:r>
      <w:r>
        <w:rPr>
          <w:szCs w:val="21"/>
        </w:rPr>
        <w:t>=A</w:t>
      </w:r>
      <w:r>
        <w:rPr>
          <w:szCs w:val="21"/>
          <w:vertAlign w:val="subscript"/>
        </w:rPr>
        <w:t>S</w:t>
      </w:r>
      <w:r>
        <w:rPr>
          <w:szCs w:val="21"/>
        </w:rPr>
        <w:t>/A</w:t>
      </w:r>
      <w:r>
        <w:rPr>
          <w:szCs w:val="21"/>
          <w:vertAlign w:val="subscript"/>
        </w:rPr>
        <w:t>P</w:t>
      </w:r>
      <w:r>
        <w:rPr>
          <w:szCs w:val="21"/>
        </w:rPr>
        <w:t xml:space="preserve"> </w:t>
      </w:r>
      <w:r>
        <w:rPr>
          <w:szCs w:val="21"/>
        </w:rPr>
        <w:tab/>
        <w:t>(10)</w:t>
      </w:r>
    </w:p>
    <w:p w14:paraId="55FFB4C3" w14:textId="77777777" w:rsidR="0045272A" w:rsidRDefault="00000000">
      <w:pPr>
        <w:pStyle w:val="af2"/>
        <w:rPr>
          <w:szCs w:val="21"/>
        </w:rPr>
      </w:pPr>
      <w:bookmarkStart w:id="96" w:name="_Hlk163838710"/>
      <w:r>
        <w:rPr>
          <w:szCs w:val="21"/>
        </w:rPr>
        <w:tab/>
      </w:r>
      <m:oMath>
        <m:sSubSup>
          <m:sSubSupPr>
            <m:ctrlPr>
              <w:rPr>
                <w:rFonts w:ascii="Cambria Math" w:hAnsi="Cambria Math"/>
                <w:szCs w:val="21"/>
              </w:rPr>
            </m:ctrlPr>
          </m:sSubSupPr>
          <m:e>
            <m:r>
              <w:rPr>
                <w:rFonts w:ascii="Cambria Math" w:hAnsi="Cambria Math"/>
                <w:szCs w:val="21"/>
              </w:rPr>
              <m:t>F</m:t>
            </m:r>
          </m:e>
          <m:sub>
            <m:r>
              <m:rPr>
                <m:sty m:val="p"/>
              </m:rPr>
              <w:rPr>
                <w:rFonts w:ascii="Cambria Math" w:hAnsi="Cambria Math"/>
                <w:szCs w:val="21"/>
              </w:rPr>
              <m:t>yw</m:t>
            </m:r>
          </m:sub>
          <m:sup>
            <m:r>
              <m:rPr>
                <m:sty m:val="p"/>
              </m:rPr>
              <w:rPr>
                <w:rFonts w:ascii="Cambria Math" w:hAnsi="Cambria Math"/>
                <w:szCs w:val="21"/>
              </w:rPr>
              <m:t>*</m:t>
            </m:r>
          </m:sup>
        </m:sSubSup>
        <m:r>
          <m:rPr>
            <m:sty m:val="p"/>
          </m:rPr>
          <w:rPr>
            <w:rFonts w:ascii="Cambria Math" w:hAnsi="Cambria Math"/>
            <w:szCs w:val="21"/>
          </w:rPr>
          <m:t>=</m:t>
        </m:r>
        <m:f>
          <m:fPr>
            <m:ctrlPr>
              <w:rPr>
                <w:rFonts w:ascii="Cambria Math" w:hAnsi="Cambria Math"/>
                <w:szCs w:val="21"/>
              </w:rPr>
            </m:ctrlPr>
          </m:fPr>
          <m:num>
            <m:sSubSup>
              <m:sSubSupPr>
                <m:ctrlPr>
                  <w:rPr>
                    <w:rFonts w:ascii="Cambria Math" w:hAnsi="Cambria Math"/>
                    <w:szCs w:val="21"/>
                  </w:rPr>
                </m:ctrlPr>
              </m:sSubSupPr>
              <m:e>
                <m:r>
                  <w:rPr>
                    <w:rFonts w:ascii="Cambria Math" w:hAnsi="Cambria Math"/>
                    <w:szCs w:val="21"/>
                  </w:rPr>
                  <m:t>A</m:t>
                </m:r>
              </m:e>
              <m:sub>
                <m:r>
                  <m:rPr>
                    <m:sty m:val="p"/>
                  </m:rPr>
                  <w:rPr>
                    <w:rFonts w:ascii="Cambria Math" w:hAnsi="Cambria Math"/>
                    <w:szCs w:val="21"/>
                  </w:rPr>
                  <m:t>S</m:t>
                </m:r>
              </m:sub>
              <m:sup>
                <m:r>
                  <m:rPr>
                    <m:sty m:val="p"/>
                  </m:rPr>
                  <w:rPr>
                    <w:rFonts w:ascii="Cambria Math" w:hAnsi="Cambria Math"/>
                    <w:szCs w:val="21"/>
                  </w:rPr>
                  <m:t>*</m:t>
                </m:r>
              </m:sup>
            </m:sSubSup>
          </m:num>
          <m:den>
            <m:sSub>
              <m:sSubPr>
                <m:ctrlPr>
                  <w:rPr>
                    <w:rFonts w:ascii="Cambria Math" w:hAnsi="Cambria Math"/>
                    <w:szCs w:val="21"/>
                  </w:rPr>
                </m:ctrlPr>
              </m:sSubPr>
              <m:e>
                <m:r>
                  <w:rPr>
                    <w:rFonts w:ascii="Cambria Math" w:hAnsi="Cambria Math"/>
                    <w:szCs w:val="21"/>
                  </w:rPr>
                  <m:t>A</m:t>
                </m:r>
              </m:e>
              <m:sub>
                <m:r>
                  <m:rPr>
                    <m:sty m:val="p"/>
                  </m:rPr>
                  <w:rPr>
                    <w:rFonts w:ascii="Cambria Math" w:hAnsi="Cambria Math"/>
                    <w:szCs w:val="21"/>
                  </w:rPr>
                  <m:t>P</m:t>
                </m:r>
              </m:sub>
            </m:sSub>
          </m:den>
        </m:f>
        <m:r>
          <m:rPr>
            <m:sty m:val="p"/>
          </m:rPr>
          <w:rPr>
            <w:rFonts w:ascii="Cambria Math" w:hAnsi="Cambria Math"/>
            <w:szCs w:val="21"/>
          </w:rPr>
          <m:t>≃</m:t>
        </m:r>
        <m:f>
          <m:fPr>
            <m:ctrlPr>
              <w:rPr>
                <w:rFonts w:ascii="Cambria Math" w:hAnsi="Cambria Math"/>
                <w:szCs w:val="21"/>
              </w:rPr>
            </m:ctrlPr>
          </m:fPr>
          <m:num>
            <m:sSubSup>
              <m:sSubSupPr>
                <m:ctrlPr>
                  <w:rPr>
                    <w:rFonts w:ascii="Cambria Math" w:hAnsi="Cambria Math"/>
                    <w:szCs w:val="21"/>
                  </w:rPr>
                </m:ctrlPr>
              </m:sSubSupPr>
              <m:e>
                <m:r>
                  <m:rPr>
                    <m:sty m:val="p"/>
                  </m:rPr>
                  <w:rPr>
                    <w:rFonts w:ascii="Cambria Math" w:hAnsi="Cambria Math" w:hint="eastAsia"/>
                    <w:szCs w:val="21"/>
                  </w:rPr>
                  <m:t>∑</m:t>
                </m:r>
              </m:e>
              <m:sub>
                <m:r>
                  <w:rPr>
                    <w:rFonts w:ascii="Cambria Math" w:hAnsi="Cambria Math"/>
                    <w:szCs w:val="21"/>
                  </w:rPr>
                  <m:t>i</m:t>
                </m:r>
                <m:r>
                  <m:rPr>
                    <m:sty m:val="p"/>
                  </m:rPr>
                  <w:rPr>
                    <w:rFonts w:ascii="Cambria Math" w:hAnsi="Cambria Math"/>
                    <w:szCs w:val="21"/>
                  </w:rPr>
                  <m:t>=1</m:t>
                </m:r>
              </m:sub>
              <m:sup>
                <m:r>
                  <w:rPr>
                    <w:rFonts w:ascii="Cambria Math" w:hAnsi="Cambria Math"/>
                    <w:szCs w:val="21"/>
                  </w:rPr>
                  <m:t>n</m:t>
                </m:r>
              </m:sup>
            </m:sSubSup>
            <m:r>
              <m:rPr>
                <m:sty m:val="p"/>
              </m:rPr>
              <w:rPr>
                <w:rFonts w:ascii="Cambria Math" w:hAnsi="Cambria Math"/>
                <w:szCs w:val="21"/>
              </w:rPr>
              <m:t> </m:t>
            </m:r>
            <m:r>
              <w:rPr>
                <w:rFonts w:ascii="Cambria Math" w:hAnsi="Cambria Math"/>
                <w:szCs w:val="21"/>
              </w:rPr>
              <m:t>Q</m:t>
            </m:r>
            <m:d>
              <m:dPr>
                <m:ctrlPr>
                  <w:rPr>
                    <w:rFonts w:ascii="Cambria Math" w:hAnsi="Cambria Math"/>
                    <w:szCs w:val="21"/>
                  </w:rPr>
                </m:ctrlPr>
              </m:dPr>
              <m:e>
                <m:sSub>
                  <m:sSubPr>
                    <m:ctrlPr>
                      <w:rPr>
                        <w:rFonts w:ascii="Cambria Math" w:hAnsi="Cambria Math"/>
                        <w:szCs w:val="21"/>
                      </w:rPr>
                    </m:ctrlPr>
                  </m:sSubPr>
                  <m:e>
                    <m:r>
                      <w:rPr>
                        <w:rFonts w:ascii="Cambria Math" w:hAnsi="Cambria Math"/>
                        <w:szCs w:val="21"/>
                      </w:rPr>
                      <m:t>t</m:t>
                    </m:r>
                  </m:e>
                  <m:sub>
                    <m:r>
                      <w:rPr>
                        <w:rFonts w:ascii="Cambria Math" w:hAnsi="Cambria Math"/>
                        <w:szCs w:val="21"/>
                      </w:rPr>
                      <m:t>i</m:t>
                    </m:r>
                  </m:sub>
                </m:sSub>
              </m:e>
            </m:d>
            <m:sSub>
              <m:sSubPr>
                <m:ctrlPr>
                  <w:rPr>
                    <w:rFonts w:ascii="Cambria Math" w:hAnsi="Cambria Math"/>
                    <w:szCs w:val="21"/>
                  </w:rPr>
                </m:ctrlPr>
              </m:sSubPr>
              <m:e>
                <m:r>
                  <w:rPr>
                    <w:rFonts w:ascii="Cambria Math" w:hAnsi="Cambria Math"/>
                    <w:szCs w:val="21"/>
                  </w:rPr>
                  <m:t>F</m:t>
                </m:r>
              </m:e>
              <m:sub>
                <m:r>
                  <m:rPr>
                    <m:sty m:val="p"/>
                  </m:rPr>
                  <w:rPr>
                    <w:rFonts w:ascii="Cambria Math" w:hAnsi="Cambria Math"/>
                    <w:szCs w:val="21"/>
                  </w:rPr>
                  <m:t>yw</m:t>
                </m:r>
              </m:sub>
            </m:sSub>
            <m:d>
              <m:dPr>
                <m:ctrlPr>
                  <w:rPr>
                    <w:rFonts w:ascii="Cambria Math" w:hAnsi="Cambria Math"/>
                    <w:szCs w:val="21"/>
                  </w:rPr>
                </m:ctrlPr>
              </m:dPr>
              <m:e>
                <m:sSub>
                  <m:sSubPr>
                    <m:ctrlPr>
                      <w:rPr>
                        <w:rFonts w:ascii="Cambria Math" w:hAnsi="Cambria Math"/>
                        <w:szCs w:val="21"/>
                      </w:rPr>
                    </m:ctrlPr>
                  </m:sSubPr>
                  <m:e>
                    <m:r>
                      <w:rPr>
                        <w:rFonts w:ascii="Cambria Math" w:hAnsi="Cambria Math"/>
                        <w:szCs w:val="21"/>
                      </w:rPr>
                      <m:t>t</m:t>
                    </m:r>
                  </m:e>
                  <m:sub>
                    <m:r>
                      <w:rPr>
                        <w:rFonts w:ascii="Cambria Math" w:hAnsi="Cambria Math"/>
                        <w:szCs w:val="21"/>
                      </w:rPr>
                      <m:t>i</m:t>
                    </m:r>
                  </m:sub>
                </m:sSub>
              </m:e>
            </m:d>
          </m:num>
          <m:den>
            <m:sSubSup>
              <m:sSubSupPr>
                <m:ctrlPr>
                  <w:rPr>
                    <w:rFonts w:ascii="Cambria Math" w:hAnsi="Cambria Math"/>
                    <w:szCs w:val="21"/>
                  </w:rPr>
                </m:ctrlPr>
              </m:sSubSupPr>
              <m:e>
                <m:r>
                  <m:rPr>
                    <m:sty m:val="p"/>
                  </m:rPr>
                  <w:rPr>
                    <w:rFonts w:ascii="Cambria Math" w:hAnsi="Cambria Math" w:hint="eastAsia"/>
                    <w:szCs w:val="21"/>
                  </w:rPr>
                  <m:t>∑</m:t>
                </m:r>
              </m:e>
              <m:sub>
                <m:r>
                  <w:rPr>
                    <w:rFonts w:ascii="Cambria Math" w:hAnsi="Cambria Math"/>
                    <w:szCs w:val="21"/>
                  </w:rPr>
                  <m:t>i</m:t>
                </m:r>
                <m:r>
                  <m:rPr>
                    <m:sty m:val="p"/>
                  </m:rPr>
                  <w:rPr>
                    <w:rFonts w:ascii="Cambria Math" w:hAnsi="Cambria Math"/>
                    <w:szCs w:val="21"/>
                  </w:rPr>
                  <m:t>=1</m:t>
                </m:r>
              </m:sub>
              <m:sup>
                <m:r>
                  <w:rPr>
                    <w:rFonts w:ascii="Cambria Math" w:hAnsi="Cambria Math"/>
                    <w:szCs w:val="21"/>
                  </w:rPr>
                  <m:t>n</m:t>
                </m:r>
              </m:sup>
            </m:sSubSup>
            <m:r>
              <m:rPr>
                <m:sty m:val="p"/>
              </m:rPr>
              <w:rPr>
                <w:rFonts w:ascii="Cambria Math" w:hAnsi="Cambria Math"/>
                <w:szCs w:val="21"/>
              </w:rPr>
              <m:t> </m:t>
            </m:r>
            <m:r>
              <w:rPr>
                <w:rFonts w:ascii="Cambria Math" w:hAnsi="Cambria Math"/>
                <w:szCs w:val="21"/>
              </w:rPr>
              <m:t>Q</m:t>
            </m:r>
            <m:d>
              <m:dPr>
                <m:ctrlPr>
                  <w:rPr>
                    <w:rFonts w:ascii="Cambria Math" w:hAnsi="Cambria Math"/>
                    <w:szCs w:val="21"/>
                  </w:rPr>
                </m:ctrlPr>
              </m:dPr>
              <m:e>
                <m:sSub>
                  <m:sSubPr>
                    <m:ctrlPr>
                      <w:rPr>
                        <w:rFonts w:ascii="Cambria Math" w:hAnsi="Cambria Math"/>
                        <w:szCs w:val="21"/>
                      </w:rPr>
                    </m:ctrlPr>
                  </m:sSubPr>
                  <m:e>
                    <m:r>
                      <w:rPr>
                        <w:rFonts w:ascii="Cambria Math" w:hAnsi="Cambria Math"/>
                        <w:szCs w:val="21"/>
                      </w:rPr>
                      <m:t>t</m:t>
                    </m:r>
                  </m:e>
                  <m:sub>
                    <m:r>
                      <w:rPr>
                        <w:rFonts w:ascii="Cambria Math" w:hAnsi="Cambria Math"/>
                        <w:szCs w:val="21"/>
                      </w:rPr>
                      <m:t>i</m:t>
                    </m:r>
                  </m:sub>
                </m:sSub>
              </m:e>
            </m:d>
          </m:den>
        </m:f>
      </m:oMath>
      <w:bookmarkEnd w:id="96"/>
      <w:r>
        <w:rPr>
          <w:szCs w:val="21"/>
          <w:vertAlign w:val="subscript"/>
        </w:rPr>
        <w:tab/>
      </w:r>
      <w:r>
        <w:rPr>
          <w:szCs w:val="21"/>
        </w:rPr>
        <w:t>(11)</w:t>
      </w:r>
    </w:p>
    <w:p w14:paraId="4DC6813E" w14:textId="77777777" w:rsidR="0045272A" w:rsidRDefault="00000000">
      <w:pPr>
        <w:rPr>
          <w:szCs w:val="21"/>
        </w:rPr>
      </w:pPr>
      <w:r>
        <w:rPr>
          <w:rFonts w:cs="Times New Roman"/>
          <w:szCs w:val="21"/>
        </w:rPr>
        <w:t>Additionally, F</w:t>
      </w:r>
      <w:r>
        <w:rPr>
          <w:rFonts w:cs="Times New Roman"/>
          <w:szCs w:val="21"/>
          <w:vertAlign w:val="superscript"/>
        </w:rPr>
        <w:t>*</w:t>
      </w:r>
      <w:r>
        <w:rPr>
          <w:rFonts w:cs="Times New Roman"/>
          <w:szCs w:val="21"/>
          <w:vertAlign w:val="subscript"/>
        </w:rPr>
        <w:t>yw_</w:t>
      </w:r>
      <w:ins w:id="97" w:author="cai lee" w:date="2025-07-02T18:55:00Z">
        <w:r>
          <w:rPr>
            <w:rFonts w:cs="Times New Roman" w:hint="eastAsia"/>
            <w:szCs w:val="21"/>
            <w:vertAlign w:val="subscript"/>
          </w:rPr>
          <w:t>36</w:t>
        </w:r>
      </w:ins>
      <w:del w:id="98" w:author="cai lee" w:date="2025-07-02T18:55:00Z">
        <w:r>
          <w:rPr>
            <w:rFonts w:cs="Times New Roman" w:hint="eastAsia"/>
            <w:szCs w:val="21"/>
            <w:vertAlign w:val="subscript"/>
          </w:rPr>
          <w:delText>60</w:delText>
        </w:r>
      </w:del>
      <w:r>
        <w:rPr>
          <w:rFonts w:cs="Times New Roman"/>
          <w:szCs w:val="21"/>
        </w:rPr>
        <w:t xml:space="preserve"> will represent the </w:t>
      </w:r>
      <w:del w:id="99" w:author="cai lee" w:date="2025-07-02T18:55:00Z">
        <w:r>
          <w:rPr>
            <w:rFonts w:cs="Times New Roman" w:hint="eastAsia"/>
            <w:szCs w:val="21"/>
          </w:rPr>
          <w:delText>60</w:delText>
        </w:r>
        <w:r>
          <w:rPr>
            <w:rFonts w:cs="Times New Roman"/>
            <w:szCs w:val="21"/>
          </w:rPr>
          <w:delText xml:space="preserve"> </w:delText>
        </w:r>
      </w:del>
      <w:ins w:id="100" w:author="cai lee" w:date="2025-07-02T18:55:00Z">
        <w:r>
          <w:rPr>
            <w:rFonts w:cs="Times New Roman" w:hint="eastAsia"/>
            <w:szCs w:val="21"/>
          </w:rPr>
          <w:t>36</w:t>
        </w:r>
        <w:r>
          <w:rPr>
            <w:rFonts w:cs="Times New Roman"/>
            <w:szCs w:val="21"/>
          </w:rPr>
          <w:t xml:space="preserve"> </w:t>
        </w:r>
      </w:ins>
      <w:r>
        <w:rPr>
          <w:rFonts w:cs="Times New Roman"/>
          <w:szCs w:val="21"/>
        </w:rPr>
        <w:t>individual flow-weighted F</w:t>
      </w:r>
      <w:r>
        <w:rPr>
          <w:rFonts w:cs="Times New Roman"/>
          <w:szCs w:val="21"/>
          <w:vertAlign w:val="subscript"/>
        </w:rPr>
        <w:t>yw</w:t>
      </w:r>
      <w:r>
        <w:rPr>
          <w:rFonts w:cs="Times New Roman"/>
          <w:szCs w:val="21"/>
        </w:rPr>
        <w:t xml:space="preserve"> results using a 1-year calculation window that was shifted in 1-month intervals. The sine curves of Eq</w:t>
      </w:r>
      <w:r>
        <w:rPr>
          <w:rFonts w:cs="Times New Roman" w:hint="eastAsia"/>
          <w:szCs w:val="21"/>
        </w:rPr>
        <w:t>s</w:t>
      </w:r>
      <w:r>
        <w:rPr>
          <w:rFonts w:cs="Times New Roman"/>
          <w:szCs w:val="21"/>
        </w:rPr>
        <w:t>. (1)-(2</w:t>
      </w:r>
      <w:r>
        <w:rPr>
          <w:rFonts w:cs="Times New Roman" w:hint="eastAsia"/>
          <w:szCs w:val="21"/>
        </w:rPr>
        <w:t>)</w:t>
      </w:r>
      <w:r>
        <w:rPr>
          <w:rFonts w:cs="Times New Roman"/>
          <w:szCs w:val="21"/>
        </w:rPr>
        <w:t xml:space="preserve"> are fitted on the isotope measurements using the IRLS method, which leads to estimate the mean and </w:t>
      </w:r>
      <w:r>
        <w:rPr>
          <w:szCs w:val="21"/>
        </w:rPr>
        <w:t>standard deviation</w:t>
      </w:r>
      <w:r>
        <w:rPr>
          <w:rFonts w:cs="Times New Roman"/>
          <w:szCs w:val="21"/>
        </w:rPr>
        <w:t xml:space="preserve"> of A, </w:t>
      </w:r>
      <w:r>
        <w:rPr>
          <w:szCs w:val="21"/>
        </w:rPr>
        <w:t>φ and k parameters. Additionally, we estimate the uncertainty of F</w:t>
      </w:r>
      <w:r>
        <w:rPr>
          <w:szCs w:val="21"/>
          <w:vertAlign w:val="subscript"/>
        </w:rPr>
        <w:t>yw</w:t>
      </w:r>
      <w:r>
        <w:rPr>
          <w:szCs w:val="21"/>
        </w:rPr>
        <w:t>, α</w:t>
      </w:r>
      <w:r>
        <w:rPr>
          <w:rFonts w:hint="eastAsia"/>
          <w:szCs w:val="21"/>
        </w:rPr>
        <w:t>,</w:t>
      </w:r>
      <w:r>
        <w:rPr>
          <w:szCs w:val="21"/>
        </w:rPr>
        <w:t xml:space="preserve"> and </w:t>
      </w:r>
      <w:r>
        <w:rPr>
          <w:rFonts w:cs="Times New Roman"/>
          <w:szCs w:val="21"/>
        </w:rPr>
        <w:t>τ</w:t>
      </w:r>
      <w:r>
        <w:rPr>
          <w:rFonts w:cs="Times New Roman"/>
          <w:szCs w:val="21"/>
          <w:vertAlign w:val="subscript"/>
        </w:rPr>
        <w:t>yw</w:t>
      </w:r>
      <w:r>
        <w:rPr>
          <w:szCs w:val="21"/>
        </w:rPr>
        <w:t xml:space="preserve"> assuming all the fitted parameters having a Gaussian distribution with a standard deviation equal to </w:t>
      </w:r>
      <w:r>
        <w:rPr>
          <w:szCs w:val="21"/>
        </w:rPr>
        <w:lastRenderedPageBreak/>
        <w:t>regression error and we generate 1000 random samples of such parameters, and we estimate the optimal F</w:t>
      </w:r>
      <w:r>
        <w:rPr>
          <w:szCs w:val="21"/>
          <w:vertAlign w:val="subscript"/>
        </w:rPr>
        <w:t>yw</w:t>
      </w:r>
      <w:r>
        <w:rPr>
          <w:szCs w:val="21"/>
        </w:rPr>
        <w:t>, α</w:t>
      </w:r>
      <w:r>
        <w:rPr>
          <w:rFonts w:hint="eastAsia"/>
          <w:szCs w:val="21"/>
        </w:rPr>
        <w:t>,</w:t>
      </w:r>
      <w:r>
        <w:rPr>
          <w:szCs w:val="21"/>
        </w:rPr>
        <w:t xml:space="preserve"> and </w:t>
      </w:r>
      <w:r>
        <w:rPr>
          <w:rFonts w:cs="Times New Roman"/>
          <w:szCs w:val="21"/>
        </w:rPr>
        <w:t>τ</w:t>
      </w:r>
      <w:r>
        <w:rPr>
          <w:rFonts w:cs="Times New Roman"/>
          <w:szCs w:val="21"/>
          <w:vertAlign w:val="subscript"/>
        </w:rPr>
        <w:t>yw</w:t>
      </w:r>
      <w:r>
        <w:rPr>
          <w:szCs w:val="21"/>
        </w:rPr>
        <w:t xml:space="preserve"> for each parameter set and then compute their </w:t>
      </w:r>
      <w:bookmarkStart w:id="101" w:name="_Hlk164700155"/>
      <w:r>
        <w:rPr>
          <w:szCs w:val="21"/>
        </w:rPr>
        <w:t>standard deviation</w:t>
      </w:r>
      <w:bookmarkEnd w:id="101"/>
      <w:r>
        <w:rPr>
          <w:szCs w:val="21"/>
        </w:rPr>
        <w:t>.</w:t>
      </w:r>
    </w:p>
    <w:p w14:paraId="535910A6" w14:textId="77777777" w:rsidR="0045272A" w:rsidRDefault="00000000">
      <w:pPr>
        <w:pStyle w:val="2"/>
        <w:spacing w:line="360" w:lineRule="auto"/>
        <w:rPr>
          <w:szCs w:val="21"/>
        </w:rPr>
      </w:pPr>
      <w:r>
        <w:rPr>
          <w:rFonts w:hint="eastAsia"/>
          <w:szCs w:val="21"/>
        </w:rPr>
        <w:t>2</w:t>
      </w:r>
      <w:r>
        <w:rPr>
          <w:szCs w:val="21"/>
        </w:rPr>
        <w:t>.</w:t>
      </w:r>
      <w:r>
        <w:rPr>
          <w:rFonts w:hint="eastAsia"/>
          <w:szCs w:val="21"/>
        </w:rPr>
        <w:t>4</w:t>
      </w:r>
      <w:r>
        <w:rPr>
          <w:szCs w:val="21"/>
        </w:rPr>
        <w:t xml:space="preserve"> </w:t>
      </w:r>
      <w:r>
        <w:rPr>
          <w:rFonts w:hint="eastAsia"/>
          <w:szCs w:val="21"/>
        </w:rPr>
        <w:t xml:space="preserve">New </w:t>
      </w:r>
      <w:r>
        <w:rPr>
          <w:szCs w:val="21"/>
        </w:rPr>
        <w:t xml:space="preserve">water fraction </w:t>
      </w:r>
      <w:r>
        <w:rPr>
          <w:rFonts w:hint="eastAsia"/>
          <w:szCs w:val="21"/>
        </w:rPr>
        <w:t>(</w:t>
      </w:r>
      <w:r>
        <w:rPr>
          <w:szCs w:val="21"/>
        </w:rPr>
        <w:t>F</w:t>
      </w:r>
      <w:r>
        <w:rPr>
          <w:rFonts w:hint="eastAsia"/>
          <w:szCs w:val="21"/>
          <w:vertAlign w:val="subscript"/>
        </w:rPr>
        <w:t>new</w:t>
      </w:r>
      <w:r>
        <w:rPr>
          <w:rFonts w:hint="eastAsia"/>
          <w:szCs w:val="21"/>
        </w:rPr>
        <w:t>) estimation</w:t>
      </w:r>
    </w:p>
    <w:p w14:paraId="1AE08414" w14:textId="77777777" w:rsidR="0045272A" w:rsidRDefault="00000000">
      <w:pPr>
        <w:rPr>
          <w:rFonts w:ascii="Calibri" w:eastAsia="宋体" w:hAnsi="Calibri" w:cs="Times New Roman"/>
          <w:szCs w:val="21"/>
        </w:rPr>
      </w:pPr>
      <w:r>
        <w:rPr>
          <w:szCs w:val="21"/>
        </w:rPr>
        <w:t>To calculate the new water fraction—the fraction of river water comprised of precipitation that has fallen since the previous sampling</w:t>
      </w:r>
      <w:r>
        <w:rPr>
          <w:rFonts w:hint="eastAsia"/>
          <w:szCs w:val="21"/>
        </w:rPr>
        <w:t xml:space="preserve"> </w:t>
      </w:r>
      <w:r>
        <w:rPr>
          <w:szCs w:val="21"/>
        </w:rPr>
        <w:fldChar w:fldCharType="begin"/>
      </w:r>
      <w:r>
        <w:rPr>
          <w:szCs w:val="21"/>
        </w:rPr>
        <w:instrText xml:space="preserve"> ADDIN EN.CITE &lt;EndNote&gt;&lt;Cite&gt;&lt;Author&gt;Kirchner&lt;/Author&gt;&lt;Year&gt;2019&lt;/Year&gt;&lt;RecNum&gt;78&lt;/RecNum&gt;&lt;DisplayText&gt;(Kirchner, 2019)&lt;/DisplayText&gt;&lt;record&gt;&lt;rec-number&gt;78&lt;/rec-number&gt;&lt;foreign-keys&gt;&lt;key app="EN" db-id="p50pzxvtu55sf0ert5r5es0fxa52epettrwv" timestamp="1717577190"&gt;78&lt;/key&gt;&lt;key app="ENWeb" db-id=""&gt;0&lt;/key&gt;&lt;/foreign-keys&gt;&lt;ref-type name="Journal Article"&gt;17&lt;/ref-type&gt;&lt;contributors&gt;&lt;authors&gt;&lt;author&gt;Kirchner, James W.&lt;/author&gt;&lt;/authors&gt;&lt;/contributors&gt;&lt;titles&gt;&lt;title&gt;Quantifying new water fractions and transit time distributions using ensemble hydrograph separation: theory and benchmark tests&lt;/title&gt;&lt;secondary-title&gt;Hydrology and Earth System Sciences&lt;/secondary-title&gt;&lt;/titles&gt;&lt;periodical&gt;&lt;full-title&gt;Hydrology and Earth System Sciences&lt;/full-title&gt;&lt;/periodical&gt;&lt;pages&gt;303-349&lt;/pages&gt;&lt;volume&gt;23&lt;/volume&gt;&lt;number&gt;1&lt;/number&gt;&lt;section&gt;303&lt;/section&gt;&lt;dates&gt;&lt;year&gt;2019&lt;/year&gt;&lt;/dates&gt;&lt;isbn&gt;1607-7938&lt;/isbn&gt;&lt;urls&gt;&lt;/urls&gt;&lt;electronic-resource-num&gt;10.5194/hess-23-303-2019&lt;/electronic-resource-num&gt;&lt;/record&gt;&lt;/Cite&gt;&lt;/EndNote&gt;</w:instrText>
      </w:r>
      <w:r>
        <w:rPr>
          <w:szCs w:val="21"/>
        </w:rPr>
        <w:fldChar w:fldCharType="separate"/>
      </w:r>
      <w:r>
        <w:rPr>
          <w:szCs w:val="21"/>
        </w:rPr>
        <w:t>(Kirchner, 2019)</w:t>
      </w:r>
      <w:r>
        <w:rPr>
          <w:szCs w:val="21"/>
        </w:rPr>
        <w:fldChar w:fldCharType="end"/>
      </w:r>
      <w:r>
        <w:rPr>
          <w:szCs w:val="21"/>
        </w:rPr>
        <w:t>—we applied an ensemble hydrograph separation framework to the river water δ</w:t>
      </w:r>
      <w:r>
        <w:rPr>
          <w:rFonts w:hint="eastAsia"/>
          <w:szCs w:val="21"/>
        </w:rPr>
        <w:t xml:space="preserve">D </w:t>
      </w:r>
      <w:r>
        <w:rPr>
          <w:szCs w:val="21"/>
        </w:rPr>
        <w:t>dataset</w:t>
      </w:r>
      <w:del w:id="102" w:author="huawu wu" w:date="2025-07-04T15:38:00Z">
        <w:r>
          <w:rPr>
            <w:szCs w:val="21"/>
          </w:rPr>
          <w:delText>s</w:delText>
        </w:r>
      </w:del>
      <w:r>
        <w:rPr>
          <w:szCs w:val="21"/>
        </w:rPr>
        <w:t xml:space="preserve">. In </w:t>
      </w:r>
      <w:del w:id="103" w:author="huawu wu" w:date="2025-07-08T12:50:00Z">
        <w:r>
          <w:rPr>
            <w:szCs w:val="21"/>
          </w:rPr>
          <w:delText>o</w:delText>
        </w:r>
      </w:del>
      <w:del w:id="104" w:author="huawu wu" w:date="2025-07-08T12:02:00Z">
        <w:r>
          <w:rPr>
            <w:rFonts w:hint="eastAsia"/>
            <w:szCs w:val="21"/>
          </w:rPr>
          <w:delText>ur</w:delText>
        </w:r>
      </w:del>
      <w:ins w:id="105" w:author="huawu wu" w:date="2025-07-08T12:02:00Z">
        <w:r>
          <w:rPr>
            <w:rFonts w:hint="eastAsia"/>
            <w:szCs w:val="21"/>
          </w:rPr>
          <w:t>this</w:t>
        </w:r>
      </w:ins>
      <w:r>
        <w:rPr>
          <w:szCs w:val="21"/>
        </w:rPr>
        <w:t xml:space="preserve"> study, the average time interval between samples was </w:t>
      </w:r>
      <w:r>
        <w:rPr>
          <w:rFonts w:hint="eastAsia"/>
          <w:szCs w:val="21"/>
        </w:rPr>
        <w:t>seven</w:t>
      </w:r>
      <w:r>
        <w:rPr>
          <w:szCs w:val="21"/>
        </w:rPr>
        <w:t xml:space="preserve"> days for </w:t>
      </w:r>
      <w:r>
        <w:rPr>
          <w:rFonts w:hint="eastAsia"/>
          <w:szCs w:val="21"/>
        </w:rPr>
        <w:t>riverine</w:t>
      </w:r>
      <w:r>
        <w:rPr>
          <w:szCs w:val="21"/>
        </w:rPr>
        <w:t xml:space="preserve"> waters.</w:t>
      </w:r>
      <w:r>
        <w:rPr>
          <w:rFonts w:hint="eastAsia"/>
          <w:szCs w:val="21"/>
        </w:rPr>
        <w:t xml:space="preserve"> </w:t>
      </w:r>
      <w:r>
        <w:rPr>
          <w:szCs w:val="21"/>
        </w:rPr>
        <w:t xml:space="preserve">Thus, the new water fractions represent the proportion of precipitation within each water pool or flux that fell during the preceding approximately </w:t>
      </w:r>
      <w:r>
        <w:rPr>
          <w:rFonts w:hint="eastAsia"/>
          <w:szCs w:val="21"/>
        </w:rPr>
        <w:t>one</w:t>
      </w:r>
      <w:r>
        <w:rPr>
          <w:szCs w:val="21"/>
        </w:rPr>
        <w:t>-week period (</w:t>
      </w:r>
      <w:r>
        <w:rPr>
          <w:rFonts w:cs="Times New Roman" w:hint="eastAsia"/>
          <w:szCs w:val="21"/>
        </w:rPr>
        <w:t>e.g. &lt;</w:t>
      </w:r>
      <w:ins w:id="106" w:author="huawu wu" w:date="2025-07-04T15:38:00Z">
        <w:r>
          <w:rPr>
            <w:rFonts w:cs="Times New Roman" w:hint="eastAsia"/>
            <w:szCs w:val="21"/>
          </w:rPr>
          <w:t xml:space="preserve"> </w:t>
        </w:r>
      </w:ins>
      <w:r>
        <w:rPr>
          <w:rFonts w:cs="Times New Roman" w:hint="eastAsia"/>
          <w:szCs w:val="21"/>
        </w:rPr>
        <w:t>~1 weeks</w:t>
      </w:r>
      <w:r>
        <w:rPr>
          <w:szCs w:val="21"/>
        </w:rPr>
        <w:t xml:space="preserve">). </w:t>
      </w:r>
      <w:r>
        <w:rPr>
          <w:rFonts w:eastAsia="等线" w:cs="Times New Roman"/>
          <w:szCs w:val="21"/>
        </w:rPr>
        <w:t>However, due to the mixing of the isotopic composition of groundwater and the evaporative fractionation that causes deviations from local precipitation isotopes, there may not be significant differences in river water isotopes before and after precipitation, which could render the mixing model applications unfeasible and thus lead to equivocal inferences about recharge origin</w:t>
      </w:r>
      <w:r>
        <w:rPr>
          <w:rFonts w:eastAsia="等线" w:cs="Times New Roman" w:hint="eastAsia"/>
          <w:szCs w:val="21"/>
        </w:rPr>
        <w:t xml:space="preserve"> </w:t>
      </w:r>
      <w:r>
        <w:rPr>
          <w:rFonts w:eastAsia="等线" w:cs="Times New Roman"/>
          <w:szCs w:val="21"/>
        </w:rPr>
        <w:fldChar w:fldCharType="begin"/>
      </w:r>
      <w:r>
        <w:rPr>
          <w:rFonts w:eastAsia="等线" w:cs="Times New Roman"/>
          <w:szCs w:val="21"/>
        </w:rPr>
        <w:instrText xml:space="preserve"> ADDIN EN.CITE &lt;EndNote&gt;&lt;Cite&gt;&lt;Author&gt;Murad&lt;/Author&gt;&lt;Year&gt;2011&lt;/Year&gt;&lt;RecNum&gt;83&lt;/RecNum&gt;&lt;DisplayText&gt;(Murad and Mirghni, 2011)&lt;/DisplayText&gt;&lt;record&gt;&lt;rec-number&gt;83&lt;/rec-number&gt;&lt;foreign-keys&gt;&lt;key app="EN" db-id="p50pzxvtu55sf0ert5r5es0fxa52epettrwv" timestamp="1717914898"&gt;83&lt;/key&gt;&lt;/foreign-keys&gt;&lt;ref-type name="Journal Article"&gt;17&lt;/ref-type&gt;&lt;contributors&gt;&lt;authors&gt;&lt;author&gt;Murad, Ahmed A.&lt;/author&gt;&lt;author&gt;Mirghni, Faris M.&lt;/author&gt;&lt;/authors&gt;&lt;/contributors&gt;&lt;titles&gt;&lt;title&gt;Isotopic variations of oxygen and hydrogen in groundwater of carbonate aquifer in an arid environment&lt;/title&gt;&lt;secondary-title&gt;Arabian Journal of Geosciences&lt;/secondary-title&gt;&lt;/titles&gt;&lt;periodical&gt;&lt;full-title&gt;Arabian Journal of Geosciences&lt;/full-title&gt;&lt;/periodical&gt;&lt;pages&gt;1459-1468&lt;/pages&gt;&lt;number&gt;5&lt;/number&gt;&lt;dates&gt;&lt;year&gt;2011&lt;/year&gt;&lt;pub-dates&gt;&lt;date&gt;2011/04/12&lt;/date&gt;&lt;/pub-dates&gt;&lt;/dates&gt;&lt;urls&gt;&lt;related-urls&gt;&lt;url&gt;http://dx.doi.org/10.1007/s12517-011-0325-4&lt;/url&gt;&lt;/related-urls&gt;&lt;/urls&gt;&lt;electronic-resource-num&gt;10.1007/s12517-011-0325-4&lt;/electronic-resource-num&gt;&lt;/record&gt;&lt;/Cite&gt;&lt;/EndNote&gt;</w:instrText>
      </w:r>
      <w:r>
        <w:rPr>
          <w:rFonts w:eastAsia="等线" w:cs="Times New Roman"/>
          <w:szCs w:val="21"/>
        </w:rPr>
        <w:fldChar w:fldCharType="separate"/>
      </w:r>
      <w:r>
        <w:rPr>
          <w:rFonts w:eastAsia="等线" w:cs="Times New Roman"/>
          <w:szCs w:val="21"/>
        </w:rPr>
        <w:t>(Murad and Mirghni, 2011)</w:t>
      </w:r>
      <w:r>
        <w:rPr>
          <w:rFonts w:eastAsia="等线" w:cs="Times New Roman"/>
          <w:szCs w:val="21"/>
        </w:rPr>
        <w:fldChar w:fldCharType="end"/>
      </w:r>
      <w:r>
        <w:rPr>
          <w:rFonts w:eastAsia="等线" w:cs="Times New Roman"/>
          <w:szCs w:val="21"/>
        </w:rPr>
        <w:t xml:space="preserve">. </w:t>
      </w:r>
      <w:r>
        <w:rPr>
          <w:rFonts w:eastAsia="等线" w:cs="Times New Roman" w:hint="eastAsia"/>
          <w:szCs w:val="21"/>
        </w:rPr>
        <w:t xml:space="preserve">Consequently, </w:t>
      </w:r>
      <w:r>
        <w:rPr>
          <w:rFonts w:eastAsia="等线" w:cs="Times New Roman"/>
          <w:szCs w:val="21"/>
        </w:rPr>
        <w:t>the d-excess value</w:t>
      </w:r>
      <w:r>
        <w:rPr>
          <w:rFonts w:eastAsia="等线" w:cs="Times New Roman" w:hint="eastAsia"/>
          <w:szCs w:val="21"/>
        </w:rPr>
        <w:t xml:space="preserve"> was used</w:t>
      </w:r>
      <w:r>
        <w:rPr>
          <w:rFonts w:eastAsia="等线" w:cs="Times New Roman"/>
          <w:szCs w:val="21"/>
        </w:rPr>
        <w:t xml:space="preserve"> to calculate F</w:t>
      </w:r>
      <w:r>
        <w:rPr>
          <w:rFonts w:eastAsia="等线" w:cs="Times New Roman"/>
          <w:szCs w:val="21"/>
          <w:vertAlign w:val="subscript"/>
        </w:rPr>
        <w:t>new</w:t>
      </w:r>
      <w:r>
        <w:rPr>
          <w:rFonts w:eastAsia="等线" w:cs="Times New Roman" w:hint="eastAsia"/>
          <w:szCs w:val="21"/>
        </w:rPr>
        <w:t>, which is</w:t>
      </w:r>
      <w:r>
        <w:rPr>
          <w:rFonts w:eastAsia="等线" w:cs="Times New Roman"/>
          <w:szCs w:val="21"/>
        </w:rPr>
        <w:t xml:space="preserve"> interpreted as an indicator of non-equilibrium in the straightforward condensation-evaporation process</w:t>
      </w:r>
      <w:r>
        <w:rPr>
          <w:rFonts w:eastAsia="等线" w:cs="Times New Roman" w:hint="eastAsia"/>
          <w:szCs w:val="21"/>
        </w:rPr>
        <w:t xml:space="preserve"> </w:t>
      </w:r>
      <w:r>
        <w:rPr>
          <w:rFonts w:eastAsia="等线" w:cs="Times New Roman"/>
          <w:szCs w:val="21"/>
        </w:rPr>
        <w:fldChar w:fldCharType="begin"/>
      </w:r>
      <w:r>
        <w:rPr>
          <w:rFonts w:eastAsia="等线" w:cs="Times New Roman"/>
          <w:szCs w:val="21"/>
        </w:rPr>
        <w:instrText xml:space="preserve"> ADDIN EN.CITE &lt;EndNote&gt;&lt;Cite&gt;&lt;Author&gt;Craig&lt;/Author&gt;&lt;Year&gt;1961&lt;/Year&gt;&lt;RecNum&gt;82&lt;/RecNum&gt;&lt;DisplayText&gt;(Craig, 1961)&lt;/DisplayText&gt;&lt;record&gt;&lt;rec-number&gt;82&lt;/rec-number&gt;&lt;foreign-keys&gt;&lt;key app="EN" db-id="p50pzxvtu55sf0ert5r5es0fxa52epettrwv" timestamp="1717595912"&gt;82&lt;/key&gt;&lt;/foreign-keys&gt;&lt;ref-type name="Journal Article"&gt;17&lt;/ref-type&gt;&lt;contributors&gt;&lt;authors&gt;&lt;author&gt;Craig, Harmon&lt;/author&gt;&lt;/authors&gt;&lt;/contributors&gt;&lt;titles&gt;&lt;title&gt;Isotopic Variations in Meteoric Waters&lt;/title&gt;&lt;secondary-title&gt;Science&lt;/secondary-title&gt;&lt;/titles&gt;&lt;periodical&gt;&lt;full-title&gt;Science&lt;/full-title&gt;&lt;/periodical&gt;&lt;pages&gt;1702&lt;/pages&gt;&lt;dates&gt;&lt;year&gt;1961&lt;/year&gt;&lt;pub-dates&gt;&lt;date&gt;1961/05/26&lt;/date&gt;&lt;/pub-dates&gt;&lt;/dates&gt;&lt;urls&gt;&lt;related-urls&gt;&lt;url&gt;http://dx.doi.org/10.1126/science.133.3465.1702&lt;/url&gt;&lt;/related-urls&gt;&lt;/urls&gt;&lt;electronic-resource-num&gt;10.1126/science.133.3465.1702&lt;/electronic-resource-num&gt;&lt;/record&gt;&lt;/Cite&gt;&lt;/EndNote&gt;</w:instrText>
      </w:r>
      <w:r>
        <w:rPr>
          <w:rFonts w:eastAsia="等线" w:cs="Times New Roman"/>
          <w:szCs w:val="21"/>
        </w:rPr>
        <w:fldChar w:fldCharType="separate"/>
      </w:r>
      <w:r>
        <w:rPr>
          <w:rFonts w:eastAsia="等线" w:cs="Times New Roman"/>
          <w:szCs w:val="21"/>
        </w:rPr>
        <w:t>(Craig, 1961)</w:t>
      </w:r>
      <w:r>
        <w:rPr>
          <w:rFonts w:eastAsia="等线" w:cs="Times New Roman"/>
          <w:szCs w:val="21"/>
        </w:rPr>
        <w:fldChar w:fldCharType="end"/>
      </w:r>
      <w:r>
        <w:rPr>
          <w:rFonts w:eastAsia="等线" w:cs="Times New Roman"/>
          <w:szCs w:val="21"/>
        </w:rPr>
        <w:t>.</w:t>
      </w:r>
      <w:r>
        <w:rPr>
          <w:rFonts w:eastAsia="等线" w:cs="Times New Roman" w:hint="eastAsia"/>
          <w:szCs w:val="21"/>
        </w:rPr>
        <w:t xml:space="preserve"> </w:t>
      </w:r>
      <w:r>
        <w:rPr>
          <w:szCs w:val="21"/>
        </w:rPr>
        <w:t>To determine these new water fractions, we first calculated</w:t>
      </w:r>
      <w:r>
        <w:rPr>
          <w:rFonts w:hint="eastAsia"/>
          <w:szCs w:val="21"/>
        </w:rPr>
        <w:t>:</w:t>
      </w:r>
    </w:p>
    <w:p w14:paraId="3237A997" w14:textId="77777777" w:rsidR="0045272A" w:rsidRDefault="00000000">
      <w:pPr>
        <w:pStyle w:val="af2"/>
        <w:rPr>
          <w:szCs w:val="21"/>
        </w:rPr>
      </w:pPr>
      <w:r>
        <w:rPr>
          <w:szCs w:val="21"/>
        </w:rPr>
        <w:tab/>
      </w:r>
      <w:r>
        <w:rPr>
          <w:rFonts w:hint="eastAsia"/>
          <w:szCs w:val="21"/>
        </w:rPr>
        <w:t>X</w:t>
      </w:r>
      <w:r>
        <w:rPr>
          <w:szCs w:val="21"/>
          <w:vertAlign w:val="subscript"/>
        </w:rPr>
        <w:t>p,j</w:t>
      </w:r>
      <w:r>
        <w:rPr>
          <w:rFonts w:hint="eastAsia"/>
          <w:szCs w:val="21"/>
        </w:rPr>
        <w:t xml:space="preserve"> </w:t>
      </w:r>
      <w:r>
        <w:rPr>
          <w:szCs w:val="21"/>
        </w:rPr>
        <w:t>–</w:t>
      </w:r>
      <w:r>
        <w:rPr>
          <w:rFonts w:hint="eastAsia"/>
          <w:szCs w:val="21"/>
        </w:rPr>
        <w:t xml:space="preserve"> X</w:t>
      </w:r>
      <w:r>
        <w:rPr>
          <w:rFonts w:hint="eastAsia"/>
          <w:szCs w:val="21"/>
          <w:vertAlign w:val="subscript"/>
        </w:rPr>
        <w:t>r</w:t>
      </w:r>
      <w:r>
        <w:rPr>
          <w:szCs w:val="21"/>
          <w:vertAlign w:val="subscript"/>
        </w:rPr>
        <w:t>,j-1</w:t>
      </w:r>
      <w:r>
        <w:rPr>
          <w:rFonts w:hint="eastAsia"/>
          <w:szCs w:val="21"/>
        </w:rPr>
        <w:t xml:space="preserve"> </w:t>
      </w:r>
      <w:r>
        <w:rPr>
          <w:szCs w:val="21"/>
        </w:rPr>
        <w:tab/>
      </w:r>
      <w:r>
        <w:rPr>
          <w:rFonts w:hint="eastAsia"/>
          <w:szCs w:val="21"/>
        </w:rPr>
        <w:t>(12)</w:t>
      </w:r>
    </w:p>
    <w:p w14:paraId="1C71D3C9" w14:textId="77777777" w:rsidR="0045272A" w:rsidRDefault="00000000">
      <w:pPr>
        <w:rPr>
          <w:szCs w:val="21"/>
        </w:rPr>
      </w:pPr>
      <w:r>
        <w:rPr>
          <w:rFonts w:hint="eastAsia"/>
          <w:szCs w:val="21"/>
        </w:rPr>
        <w:t>where X</w:t>
      </w:r>
      <w:r>
        <w:rPr>
          <w:rFonts w:hint="eastAsia"/>
          <w:szCs w:val="21"/>
          <w:vertAlign w:val="subscript"/>
        </w:rPr>
        <w:t xml:space="preserve">p,j </w:t>
      </w:r>
      <w:r>
        <w:rPr>
          <w:rFonts w:hint="eastAsia"/>
          <w:szCs w:val="21"/>
        </w:rPr>
        <w:t>represent</w:t>
      </w:r>
      <w:ins w:id="107" w:author="huawu wu" w:date="2025-07-04T15:38:00Z">
        <w:r>
          <w:rPr>
            <w:rFonts w:hint="eastAsia"/>
            <w:szCs w:val="21"/>
          </w:rPr>
          <w:t>ed</w:t>
        </w:r>
      </w:ins>
      <w:r>
        <w:rPr>
          <w:rFonts w:hint="eastAsia"/>
          <w:szCs w:val="21"/>
        </w:rPr>
        <w:t xml:space="preserve"> deuterium isotope composition or </w:t>
      </w:r>
      <w:r>
        <w:rPr>
          <w:rFonts w:eastAsia="等线" w:cs="Times New Roman"/>
          <w:szCs w:val="21"/>
          <w:lang w:bidi="ar"/>
        </w:rPr>
        <w:t>deuterium-excess</w:t>
      </w:r>
      <w:r>
        <w:rPr>
          <w:rFonts w:hint="eastAsia"/>
          <w:szCs w:val="21"/>
        </w:rPr>
        <w:t xml:space="preserve"> of precipitation at a given sampling time point j, while X</w:t>
      </w:r>
      <w:r>
        <w:rPr>
          <w:rFonts w:hint="eastAsia"/>
          <w:szCs w:val="21"/>
          <w:vertAlign w:val="subscript"/>
        </w:rPr>
        <w:t xml:space="preserve">r,j-1 </w:t>
      </w:r>
      <w:r>
        <w:rPr>
          <w:rFonts w:hint="eastAsia"/>
          <w:szCs w:val="21"/>
        </w:rPr>
        <w:t>represent</w:t>
      </w:r>
      <w:ins w:id="108" w:author="huawu wu" w:date="2025-07-04T15:38:00Z">
        <w:r>
          <w:rPr>
            <w:rFonts w:hint="eastAsia"/>
            <w:szCs w:val="21"/>
          </w:rPr>
          <w:t>ed</w:t>
        </w:r>
      </w:ins>
      <w:r>
        <w:rPr>
          <w:rFonts w:hint="eastAsia"/>
          <w:szCs w:val="21"/>
        </w:rPr>
        <w:t xml:space="preserve"> deuterium isotope composition or </w:t>
      </w:r>
      <w:r>
        <w:rPr>
          <w:rFonts w:eastAsia="等线" w:cs="Times New Roman"/>
          <w:szCs w:val="21"/>
          <w:lang w:bidi="ar"/>
        </w:rPr>
        <w:t>deuterium-excess</w:t>
      </w:r>
      <w:r>
        <w:rPr>
          <w:rFonts w:hint="eastAsia"/>
          <w:szCs w:val="21"/>
        </w:rPr>
        <w:t xml:space="preserve"> of river water at previous sampling time point, j-1. We then calculated:</w:t>
      </w:r>
    </w:p>
    <w:p w14:paraId="55D675E6" w14:textId="77777777" w:rsidR="0045272A" w:rsidRDefault="00000000">
      <w:pPr>
        <w:pStyle w:val="af2"/>
        <w:rPr>
          <w:szCs w:val="21"/>
        </w:rPr>
      </w:pPr>
      <w:r>
        <w:rPr>
          <w:szCs w:val="21"/>
        </w:rPr>
        <w:tab/>
      </w:r>
      <w:r>
        <w:rPr>
          <w:rFonts w:hint="eastAsia"/>
          <w:szCs w:val="21"/>
        </w:rPr>
        <w:t>X</w:t>
      </w:r>
      <w:r>
        <w:rPr>
          <w:rFonts w:hint="eastAsia"/>
          <w:szCs w:val="21"/>
          <w:vertAlign w:val="subscript"/>
        </w:rPr>
        <w:t>r</w:t>
      </w:r>
      <w:r>
        <w:rPr>
          <w:szCs w:val="21"/>
          <w:vertAlign w:val="subscript"/>
        </w:rPr>
        <w:t>,j</w:t>
      </w:r>
      <w:r>
        <w:rPr>
          <w:rFonts w:hint="eastAsia"/>
          <w:szCs w:val="21"/>
        </w:rPr>
        <w:t xml:space="preserve"> </w:t>
      </w:r>
      <w:r>
        <w:rPr>
          <w:szCs w:val="21"/>
        </w:rPr>
        <w:t>–</w:t>
      </w:r>
      <w:r>
        <w:rPr>
          <w:rFonts w:hint="eastAsia"/>
          <w:szCs w:val="21"/>
        </w:rPr>
        <w:t xml:space="preserve"> X</w:t>
      </w:r>
      <w:r>
        <w:rPr>
          <w:rFonts w:hint="eastAsia"/>
          <w:szCs w:val="21"/>
          <w:vertAlign w:val="subscript"/>
        </w:rPr>
        <w:t>r</w:t>
      </w:r>
      <w:r>
        <w:rPr>
          <w:szCs w:val="21"/>
          <w:vertAlign w:val="subscript"/>
        </w:rPr>
        <w:t>,j-1</w:t>
      </w:r>
      <w:r>
        <w:rPr>
          <w:rFonts w:hint="eastAsia"/>
          <w:szCs w:val="21"/>
        </w:rPr>
        <w:t xml:space="preserve"> </w:t>
      </w:r>
      <w:r>
        <w:rPr>
          <w:szCs w:val="21"/>
        </w:rPr>
        <w:tab/>
      </w:r>
      <w:r>
        <w:rPr>
          <w:rFonts w:hint="eastAsia"/>
          <w:szCs w:val="21"/>
        </w:rPr>
        <w:t>(13)</w:t>
      </w:r>
    </w:p>
    <w:p w14:paraId="1F75D505" w14:textId="77777777" w:rsidR="0045272A" w:rsidRDefault="00000000">
      <w:pPr>
        <w:rPr>
          <w:szCs w:val="21"/>
        </w:rPr>
      </w:pPr>
      <w:r>
        <w:rPr>
          <w:rFonts w:hint="eastAsia"/>
          <w:szCs w:val="21"/>
        </w:rPr>
        <w:t>where X</w:t>
      </w:r>
      <w:r>
        <w:rPr>
          <w:rFonts w:hint="eastAsia"/>
          <w:szCs w:val="21"/>
          <w:vertAlign w:val="subscript"/>
        </w:rPr>
        <w:t xml:space="preserve">r,j </w:t>
      </w:r>
      <w:r>
        <w:rPr>
          <w:rFonts w:hint="eastAsia"/>
          <w:szCs w:val="21"/>
        </w:rPr>
        <w:t>represent</w:t>
      </w:r>
      <w:ins w:id="109" w:author="huawu wu" w:date="2025-07-04T15:38:00Z">
        <w:r>
          <w:rPr>
            <w:rFonts w:hint="eastAsia"/>
            <w:szCs w:val="21"/>
          </w:rPr>
          <w:t>ed</w:t>
        </w:r>
      </w:ins>
      <w:r>
        <w:rPr>
          <w:rFonts w:hint="eastAsia"/>
          <w:szCs w:val="21"/>
        </w:rPr>
        <w:t xml:space="preserve"> deuterium isotope composition or </w:t>
      </w:r>
      <w:r>
        <w:rPr>
          <w:rFonts w:eastAsia="等线" w:cs="Times New Roman"/>
          <w:szCs w:val="21"/>
          <w:lang w:bidi="ar"/>
        </w:rPr>
        <w:t>deuterium-excess</w:t>
      </w:r>
      <w:r>
        <w:rPr>
          <w:rFonts w:hint="eastAsia"/>
          <w:szCs w:val="21"/>
        </w:rPr>
        <w:t xml:space="preserve"> of river water at a given sampling time point j.  </w:t>
      </w:r>
      <w:r>
        <w:rPr>
          <w:szCs w:val="21"/>
        </w:rPr>
        <w:t>We calculated Eq. (</w:t>
      </w:r>
      <w:r>
        <w:rPr>
          <w:rFonts w:hint="eastAsia"/>
          <w:szCs w:val="21"/>
        </w:rPr>
        <w:t>12</w:t>
      </w:r>
      <w:r>
        <w:rPr>
          <w:szCs w:val="21"/>
        </w:rPr>
        <w:t>) and (</w:t>
      </w:r>
      <w:r>
        <w:rPr>
          <w:rFonts w:hint="eastAsia"/>
          <w:szCs w:val="21"/>
        </w:rPr>
        <w:t>13</w:t>
      </w:r>
      <w:r>
        <w:rPr>
          <w:szCs w:val="21"/>
        </w:rPr>
        <w:t>) for all river water sampling time points and generated a scatterplot with the results of Eq. (</w:t>
      </w:r>
      <w:r>
        <w:rPr>
          <w:rFonts w:hint="eastAsia"/>
          <w:szCs w:val="21"/>
        </w:rPr>
        <w:t>12</w:t>
      </w:r>
      <w:r>
        <w:rPr>
          <w:szCs w:val="21"/>
        </w:rPr>
        <w:t>) on the x-axis and Eq. (</w:t>
      </w:r>
      <w:r>
        <w:rPr>
          <w:rFonts w:hint="eastAsia"/>
          <w:szCs w:val="21"/>
        </w:rPr>
        <w:t>13</w:t>
      </w:r>
      <w:r>
        <w:rPr>
          <w:szCs w:val="21"/>
        </w:rPr>
        <w:t xml:space="preserve">) on the y-axis. The new water fraction is represented by the slope of the regression line between x and y. Finally, we conducted an analysis of </w:t>
      </w:r>
      <w:r>
        <w:rPr>
          <w:rFonts w:hint="eastAsia"/>
          <w:szCs w:val="21"/>
        </w:rPr>
        <w:t>Pearson</w:t>
      </w:r>
      <w:r>
        <w:rPr>
          <w:szCs w:val="21"/>
        </w:rPr>
        <w:t>’</w:t>
      </w:r>
      <w:r>
        <w:rPr>
          <w:rFonts w:hint="eastAsia"/>
          <w:szCs w:val="21"/>
        </w:rPr>
        <w:t>s r</w:t>
      </w:r>
      <w:r>
        <w:rPr>
          <w:szCs w:val="21"/>
        </w:rPr>
        <w:t xml:space="preserve"> to assess the relationship between</w:t>
      </w:r>
      <w:r>
        <w:rPr>
          <w:rFonts w:hint="eastAsia"/>
          <w:szCs w:val="21"/>
        </w:rPr>
        <w:t xml:space="preserve"> x and y. </w:t>
      </w:r>
      <w:r>
        <w:rPr>
          <w:rFonts w:cs="Times New Roman" w:hint="eastAsia"/>
          <w:szCs w:val="21"/>
        </w:rPr>
        <w:t>As F</w:t>
      </w:r>
      <w:r>
        <w:rPr>
          <w:rFonts w:cs="Times New Roman"/>
          <w:szCs w:val="21"/>
          <w:vertAlign w:val="subscript"/>
        </w:rPr>
        <w:t>new</w:t>
      </w:r>
      <w:r>
        <w:rPr>
          <w:rFonts w:cs="Times New Roman" w:hint="eastAsia"/>
          <w:szCs w:val="21"/>
        </w:rPr>
        <w:t xml:space="preserve"> can be calculated for different subsets of data like F</w:t>
      </w:r>
      <w:r>
        <w:rPr>
          <w:rFonts w:cs="Times New Roman" w:hint="eastAsia"/>
          <w:szCs w:val="21"/>
          <w:vertAlign w:val="subscript"/>
        </w:rPr>
        <w:t>yw</w:t>
      </w:r>
      <w:r>
        <w:rPr>
          <w:rFonts w:cs="Times New Roman" w:hint="eastAsia"/>
          <w:szCs w:val="21"/>
        </w:rPr>
        <w:t xml:space="preserve">, </w:t>
      </w:r>
      <w:r>
        <w:rPr>
          <w:rFonts w:hint="eastAsia"/>
          <w:szCs w:val="21"/>
        </w:rPr>
        <w:t>this study uses</w:t>
      </w:r>
      <w:r>
        <w:rPr>
          <w:szCs w:val="21"/>
        </w:rPr>
        <w:t xml:space="preserve"> a 1-year calculation window that was shifted in 1-month intervals</w:t>
      </w:r>
      <w:r>
        <w:rPr>
          <w:rFonts w:hint="eastAsia"/>
          <w:szCs w:val="21"/>
        </w:rPr>
        <w:t xml:space="preserve"> to obtain </w:t>
      </w:r>
      <w:del w:id="110" w:author="cai lee" w:date="2025-07-02T19:22:00Z">
        <w:r>
          <w:rPr>
            <w:rFonts w:hint="eastAsia"/>
            <w:szCs w:val="21"/>
          </w:rPr>
          <w:delText>60</w:delText>
        </w:r>
      </w:del>
      <w:ins w:id="111" w:author="cai lee" w:date="2025-07-02T19:22:00Z">
        <w:r>
          <w:rPr>
            <w:rFonts w:hint="eastAsia"/>
            <w:szCs w:val="21"/>
          </w:rPr>
          <w:t>36</w:t>
        </w:r>
      </w:ins>
      <w:r>
        <w:rPr>
          <w:rFonts w:hint="eastAsia"/>
          <w:szCs w:val="21"/>
        </w:rPr>
        <w:t xml:space="preserve"> estimations of individual time-variable F</w:t>
      </w:r>
      <w:r>
        <w:rPr>
          <w:rFonts w:hint="eastAsia"/>
          <w:szCs w:val="21"/>
          <w:vertAlign w:val="subscript"/>
        </w:rPr>
        <w:t>new</w:t>
      </w:r>
      <w:r>
        <w:rPr>
          <w:rFonts w:hint="eastAsia"/>
          <w:szCs w:val="21"/>
        </w:rPr>
        <w:t xml:space="preserve"> result </w:t>
      </w:r>
      <w:r>
        <w:rPr>
          <w:rFonts w:hint="eastAsia"/>
          <w:szCs w:val="21"/>
        </w:rPr>
        <w:lastRenderedPageBreak/>
        <w:t>(F</w:t>
      </w:r>
      <w:r>
        <w:rPr>
          <w:szCs w:val="21"/>
          <w:vertAlign w:val="subscript"/>
        </w:rPr>
        <w:t>new_</w:t>
      </w:r>
      <w:del w:id="112" w:author="cai lee" w:date="2025-07-02T19:22:00Z">
        <w:r>
          <w:rPr>
            <w:szCs w:val="21"/>
            <w:vertAlign w:val="subscript"/>
          </w:rPr>
          <w:delText>60</w:delText>
        </w:r>
      </w:del>
      <w:ins w:id="113" w:author="cai lee" w:date="2025-07-02T19:22:00Z">
        <w:r>
          <w:rPr>
            <w:szCs w:val="21"/>
            <w:vertAlign w:val="subscript"/>
          </w:rPr>
          <w:t>36</w:t>
        </w:r>
      </w:ins>
      <w:r>
        <w:rPr>
          <w:rFonts w:hint="eastAsia"/>
          <w:szCs w:val="21"/>
        </w:rPr>
        <w:t>).</w:t>
      </w:r>
    </w:p>
    <w:p w14:paraId="0679D9D7" w14:textId="77777777" w:rsidR="0045272A" w:rsidRDefault="0045272A">
      <w:pPr>
        <w:rPr>
          <w:szCs w:val="21"/>
        </w:rPr>
      </w:pPr>
    </w:p>
    <w:p w14:paraId="0BA6C95A" w14:textId="77777777" w:rsidR="0045272A" w:rsidRDefault="00000000">
      <w:pPr>
        <w:pStyle w:val="2"/>
        <w:spacing w:line="360" w:lineRule="auto"/>
        <w:rPr>
          <w:szCs w:val="21"/>
        </w:rPr>
      </w:pPr>
      <w:r>
        <w:rPr>
          <w:rFonts w:hint="eastAsia"/>
          <w:szCs w:val="21"/>
        </w:rPr>
        <w:t>2</w:t>
      </w:r>
      <w:r>
        <w:rPr>
          <w:szCs w:val="21"/>
        </w:rPr>
        <w:t>.</w:t>
      </w:r>
      <w:r>
        <w:rPr>
          <w:rFonts w:hint="eastAsia"/>
          <w:szCs w:val="21"/>
        </w:rPr>
        <w:t>5</w:t>
      </w:r>
      <w:r>
        <w:rPr>
          <w:szCs w:val="21"/>
        </w:rPr>
        <w:t xml:space="preserve"> </w:t>
      </w:r>
      <w:r>
        <w:rPr>
          <w:rFonts w:hint="eastAsia"/>
          <w:szCs w:val="21"/>
        </w:rPr>
        <w:t>Machine learning models for identifying driving factors</w:t>
      </w:r>
    </w:p>
    <w:p w14:paraId="188736AC" w14:textId="77777777" w:rsidR="0045272A" w:rsidRDefault="00000000">
      <w:pPr>
        <w:rPr>
          <w:szCs w:val="21"/>
        </w:rPr>
      </w:pPr>
      <w:r>
        <w:rPr>
          <w:szCs w:val="21"/>
        </w:rPr>
        <w:t>To investigate the importance of the 20 most frequently used controlling factors from previous studies</w:t>
      </w:r>
      <w:r>
        <w:rPr>
          <w:rFonts w:hint="eastAsia"/>
          <w:szCs w:val="21"/>
        </w:rPr>
        <w:t xml:space="preserve"> </w:t>
      </w:r>
      <w:r>
        <w:rPr>
          <w:szCs w:val="21"/>
        </w:rPr>
        <w:fldChar w:fldCharType="begin">
          <w:fldData xml:space="preserve">PEVuZE5vdGU+PENpdGU+PEF1dGhvcj5KYXNlY2hrbzwvQXV0aG9yPjxZZWFyPjIwMTY8L1llYXI+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</w:fldData>
        </w:fldChar>
      </w:r>
      <w:r>
        <w:rPr>
          <w:szCs w:val="21"/>
        </w:rPr>
        <w:instrText xml:space="preserve"> ADDIN EN.CITE </w:instrText>
      </w:r>
      <w:r>
        <w:rPr>
          <w:szCs w:val="21"/>
        </w:rPr>
        <w:fldChar w:fldCharType="begin">
          <w:fldData xml:space="preserve">PEVuZE5vdGU+PENpdGU+PEF1dGhvcj5KYXNlY2hrbzwvQXV0aG9yPjxZZWFyPjIwMTY8L1llYXI+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</w:fldData>
        </w:fldChar>
      </w:r>
      <w:r>
        <w:rPr>
          <w:szCs w:val="21"/>
        </w:rPr>
        <w:instrText xml:space="preserve"> ADDIN EN.CITE.DATA </w:instrText>
      </w:r>
      <w:r>
        <w:rPr>
          <w:szCs w:val="21"/>
        </w:rPr>
      </w:r>
      <w:r>
        <w:rPr>
          <w:szCs w:val="21"/>
        </w:rPr>
        <w:fldChar w:fldCharType="end"/>
      </w:r>
      <w:r>
        <w:rPr>
          <w:szCs w:val="21"/>
        </w:rPr>
      </w:r>
      <w:r>
        <w:rPr>
          <w:szCs w:val="21"/>
        </w:rPr>
        <w:fldChar w:fldCharType="separate"/>
      </w:r>
      <w:r>
        <w:rPr>
          <w:szCs w:val="21"/>
        </w:rPr>
        <w:t>(Jasechko et al., 2016; Song et al., 2017; von Freyberg et al., 2018)</w:t>
      </w:r>
      <w:r>
        <w:rPr>
          <w:szCs w:val="21"/>
        </w:rPr>
        <w:fldChar w:fldCharType="end"/>
      </w:r>
      <w:r>
        <w:rPr>
          <w:szCs w:val="21"/>
        </w:rPr>
        <w:t xml:space="preserve">, including landscape and </w:t>
      </w:r>
      <w:r>
        <w:rPr>
          <w:rFonts w:eastAsia="等线" w:cs="Times New Roman"/>
          <w:szCs w:val="21"/>
          <w:lang w:bidi="ar"/>
        </w:rPr>
        <w:t xml:space="preserve">hydroclimatic </w:t>
      </w:r>
      <w:r>
        <w:rPr>
          <w:rFonts w:eastAsia="等线" w:cs="Times New Roman" w:hint="eastAsia"/>
          <w:szCs w:val="21"/>
          <w:lang w:bidi="ar"/>
        </w:rPr>
        <w:t>factor</w:t>
      </w:r>
      <w:r>
        <w:rPr>
          <w:rFonts w:eastAsia="等线" w:cs="Times New Roman"/>
          <w:szCs w:val="21"/>
          <w:lang w:bidi="ar"/>
        </w:rPr>
        <w:t>s</w:t>
      </w:r>
      <w:r>
        <w:rPr>
          <w:szCs w:val="21"/>
        </w:rPr>
        <w:t>, in the generation of young and new water, we performed a random forest</w:t>
      </w:r>
      <w:r>
        <w:rPr>
          <w:rFonts w:hint="eastAsia"/>
          <w:szCs w:val="21"/>
        </w:rPr>
        <w:t xml:space="preserve"> (RF)</w:t>
      </w:r>
      <w:r>
        <w:rPr>
          <w:szCs w:val="21"/>
        </w:rPr>
        <w:t xml:space="preserve"> analysis. This analysis identified the key factors that significantly affect F</w:t>
      </w:r>
      <w:r>
        <w:rPr>
          <w:szCs w:val="21"/>
          <w:vertAlign w:val="superscript"/>
        </w:rPr>
        <w:t>*</w:t>
      </w:r>
      <w:r>
        <w:rPr>
          <w:szCs w:val="21"/>
          <w:vertAlign w:val="subscript"/>
        </w:rPr>
        <w:t>yw_</w:t>
      </w:r>
      <w:del w:id="114" w:author="cai lee" w:date="2025-07-02T19:22:00Z">
        <w:r>
          <w:rPr>
            <w:szCs w:val="21"/>
            <w:vertAlign w:val="subscript"/>
          </w:rPr>
          <w:delText>60</w:delText>
        </w:r>
      </w:del>
      <w:ins w:id="115" w:author="cai lee" w:date="2025-07-02T19:22:00Z">
        <w:r>
          <w:rPr>
            <w:szCs w:val="21"/>
            <w:vertAlign w:val="subscript"/>
          </w:rPr>
          <w:t>36</w:t>
        </w:r>
      </w:ins>
      <w:r>
        <w:rPr>
          <w:szCs w:val="21"/>
        </w:rPr>
        <w:t>, F</w:t>
      </w:r>
      <w:r>
        <w:rPr>
          <w:szCs w:val="21"/>
          <w:vertAlign w:val="subscript"/>
        </w:rPr>
        <w:t>yw_</w:t>
      </w:r>
      <w:del w:id="116" w:author="cai lee" w:date="2025-07-02T19:22:00Z">
        <w:r>
          <w:rPr>
            <w:szCs w:val="21"/>
            <w:vertAlign w:val="subscript"/>
          </w:rPr>
          <w:delText>60</w:delText>
        </w:r>
      </w:del>
      <w:ins w:id="117" w:author="cai lee" w:date="2025-07-02T19:22:00Z">
        <w:r>
          <w:rPr>
            <w:szCs w:val="21"/>
            <w:vertAlign w:val="subscript"/>
          </w:rPr>
          <w:t>36</w:t>
        </w:r>
      </w:ins>
      <w:r>
        <w:rPr>
          <w:szCs w:val="21"/>
        </w:rPr>
        <w:t>, and F</w:t>
      </w:r>
      <w:r>
        <w:rPr>
          <w:szCs w:val="21"/>
          <w:vertAlign w:val="subscript"/>
        </w:rPr>
        <w:t>new_</w:t>
      </w:r>
      <w:del w:id="118" w:author="cai lee" w:date="2025-07-02T19:22:00Z">
        <w:r>
          <w:rPr>
            <w:szCs w:val="21"/>
            <w:vertAlign w:val="subscript"/>
          </w:rPr>
          <w:delText>60</w:delText>
        </w:r>
      </w:del>
      <w:ins w:id="119" w:author="cai lee" w:date="2025-07-02T19:22:00Z">
        <w:r>
          <w:rPr>
            <w:szCs w:val="21"/>
            <w:vertAlign w:val="subscript"/>
          </w:rPr>
          <w:t>36</w:t>
        </w:r>
      </w:ins>
      <w:r>
        <w:rPr>
          <w:szCs w:val="21"/>
        </w:rPr>
        <w:t>. The 'rfPermute' package was used to conduct this analysis</w:t>
      </w:r>
      <w:r>
        <w:rPr>
          <w:rFonts w:hint="eastAsia"/>
          <w:szCs w:val="21"/>
        </w:rPr>
        <w:t xml:space="preserve"> </w:t>
      </w:r>
      <w:r>
        <w:rPr>
          <w:szCs w:val="21"/>
        </w:rPr>
        <w:fldChar w:fldCharType="begin"/>
      </w:r>
      <w:r>
        <w:rPr>
          <w:szCs w:val="21"/>
        </w:rPr>
        <w:instrText xml:space="preserve"> ADDIN EN.CITE &lt;EndNote&gt;&lt;Cite&gt;&lt;Author&gt;Shi&lt;/Author&gt;&lt;Year&gt;2023&lt;/Year&gt;&lt;RecNum&gt;87&lt;/RecNum&gt;&lt;DisplayText&gt;(Shi et al., 2023)&lt;/DisplayText&gt;&lt;record&gt;&lt;rec-number&gt;87&lt;/rec-number&gt;&lt;foreign-keys&gt;&lt;key app="EN" db-id="p50pzxvtu55sf0ert5r5es0fxa52epettrwv" timestamp="1718202116"&gt;87&lt;/key&gt;&lt;key app="ENWeb" db-id=""&gt;0&lt;/key&gt;&lt;/foreign-keys&gt;&lt;ref-type name="Journal Article"&gt;17&lt;/ref-type&gt;&lt;contributors&gt;&lt;authors&gt;&lt;author&gt;Shi, Xiuzhen&lt;/author&gt;&lt;author&gt;Sun, Jiawen&lt;/author&gt;&lt;author&gt;Wang, Jianqing&lt;/author&gt;&lt;author&gt;Lucas-Borja, Manuel Esteban&lt;/author&gt;&lt;author&gt;Pandey, Arjun&lt;/author&gt;&lt;author&gt;Wang, Tao&lt;/author&gt;&lt;author&gt;Huang, Zhiqun&lt;/author&gt;&lt;/authors&gt;&lt;/contributors&gt;&lt;titles&gt;&lt;title&gt;Tree species richness and functional composition drive soil nitrification through ammonia-oxidizing archaea in subtropical forests&lt;/title&gt;&lt;secondary-title&gt;Soil Biology and Biochemistry&lt;/secondary-title&gt;&lt;/titles&gt;&lt;periodical&gt;&lt;full-title&gt;Soil Biology and Biochemistry&lt;/full-title&gt;&lt;/periodical&gt;&lt;pages&gt;109211&lt;/pages&gt;&lt;volume&gt;187&lt;/volume&gt;&lt;dates&gt;&lt;year&gt;2023&lt;/year&gt;&lt;/dates&gt;&lt;isbn&gt;00380717&lt;/isbn&gt;&lt;urls&gt;&lt;/urls&gt;&lt;electronic-resource-num&gt;10.1016/j.soilbio.2023.109211&lt;/electronic-resource-num&gt;&lt;/record&gt;&lt;/Cite&gt;&lt;/EndNote&gt;</w:instrText>
      </w:r>
      <w:r>
        <w:rPr>
          <w:szCs w:val="21"/>
        </w:rPr>
        <w:fldChar w:fldCharType="separate"/>
      </w:r>
      <w:r>
        <w:rPr>
          <w:szCs w:val="21"/>
        </w:rPr>
        <w:t>(Shi et al., 2023)</w:t>
      </w:r>
      <w:r>
        <w:rPr>
          <w:szCs w:val="21"/>
        </w:rPr>
        <w:fldChar w:fldCharType="end"/>
      </w:r>
      <w:r>
        <w:rPr>
          <w:szCs w:val="21"/>
        </w:rPr>
        <w:t>.</w:t>
      </w:r>
      <w:r>
        <w:rPr>
          <w:rFonts w:hint="eastAsia"/>
          <w:szCs w:val="21"/>
        </w:rPr>
        <w:t xml:space="preserve"> </w:t>
      </w:r>
      <w:r>
        <w:rPr>
          <w:szCs w:val="21"/>
        </w:rPr>
        <w:t xml:space="preserve"> Random forest is a non-parametric machine learning algorithm that assesses a combination of predictors. Each tree in the forest depends on the values of a random vector sampled independently, with the same distribution for all trees. The generalization error of a random forest depends on the strength of the individual regression trees and converges to a limit as the number of trees in the forest increases</w:t>
      </w:r>
      <w:r>
        <w:rPr>
          <w:rFonts w:hint="eastAsia"/>
          <w:szCs w:val="21"/>
        </w:rPr>
        <w:t xml:space="preserve"> </w:t>
      </w:r>
      <w:r>
        <w:rPr>
          <w:szCs w:val="21"/>
        </w:rPr>
        <w:fldChar w:fldCharType="begin"/>
      </w:r>
      <w:r>
        <w:rPr>
          <w:szCs w:val="21"/>
        </w:rPr>
        <w:instrText xml:space="preserve"> ADDIN EN.CITE &lt;EndNote&gt;&lt;Cite&gt;&lt;Author&gt;Erdélyi&lt;/Author&gt;&lt;Year&gt;2023&lt;/Year&gt;&lt;RecNum&gt;88&lt;/RecNum&gt;&lt;DisplayText&gt;(Erdélyi et al., 2023)&lt;/DisplayText&gt;&lt;record&gt;&lt;rec-number&gt;88&lt;/rec-number&gt;&lt;foreign-keys&gt;&lt;key app="EN" db-id="p50pzxvtu55sf0ert5r5es0fxa52epettrwv" timestamp="1718248649"&gt;88&lt;/key&gt;&lt;key app="ENWeb" db-id=""&gt;0&lt;/key&gt;&lt;/foreign-keys&gt;&lt;ref-type name="Journal Article"&gt;17&lt;/ref-type&gt;&lt;contributors&gt;&lt;authors&gt;&lt;author&gt;Erdélyi, Dániel&lt;/author&gt;&lt;author&gt;Kern, Zoltán&lt;/author&gt;&lt;author&gt;Nyitrai, Tamás&lt;/author&gt;&lt;author&gt;Hatvani, István Gábor&lt;/author&gt;&lt;/authors&gt;&lt;/contributors&gt;&lt;titles&gt;&lt;title&gt;Predicting the spatial distribution of stable isotopes in precipitation using a machine learning approach: a comparative assessment of random forest variants&lt;/title&gt;&lt;secondary-title&gt;GEM - International Journal on Geomathematics&lt;/secondary-title&gt;&lt;/titles&gt;&lt;periodical&gt;&lt;full-title&gt;GEM - International Journal on Geomathematics&lt;/full-title&gt;&lt;/periodical&gt;&lt;pages&gt;14&lt;/pages&gt;&lt;volume&gt;14&lt;/volume&gt;&lt;number&gt;1&lt;/number&gt;&lt;dates&gt;&lt;year&gt;2023&lt;/year&gt;&lt;/dates&gt;&lt;isbn&gt;1869-2672&amp;#xD;1869-2680&lt;/isbn&gt;&lt;urls&gt;&lt;/urls&gt;&lt;electronic-resource-num&gt;10.1007/s13137-023-00224-x&lt;/electronic-resource-num&gt;&lt;/record&gt;&lt;/Cite&gt;&lt;/EndNote&gt;</w:instrText>
      </w:r>
      <w:r>
        <w:rPr>
          <w:szCs w:val="21"/>
        </w:rPr>
        <w:fldChar w:fldCharType="separate"/>
      </w:r>
      <w:r>
        <w:rPr>
          <w:szCs w:val="21"/>
        </w:rPr>
        <w:t>(Erdélyi et al., 2023)</w:t>
      </w:r>
      <w:r>
        <w:rPr>
          <w:szCs w:val="21"/>
        </w:rPr>
        <w:fldChar w:fldCharType="end"/>
      </w:r>
      <w:r>
        <w:rPr>
          <w:szCs w:val="21"/>
        </w:rPr>
        <w:t xml:space="preserve">. The forest's predictions are based on the average results of the decision trees, which use bootstrap sampling to reduce the possibility of overfitting </w:t>
      </w:r>
      <w:r>
        <w:rPr>
          <w:szCs w:val="21"/>
        </w:rPr>
        <w:fldChar w:fldCharType="begin">
          <w:fldData xml:space="preserve">PEVuZE5vdGU+PENpdGU+PEF1dGhvcj5Db3R0b248L0F1dGhvcj48WWVhcj4yMDE4PC9ZZWFyPjxS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</w:fldData>
        </w:fldChar>
      </w:r>
      <w:r>
        <w:rPr>
          <w:szCs w:val="21"/>
        </w:rPr>
        <w:instrText xml:space="preserve"> ADDIN EN.CITE </w:instrText>
      </w:r>
      <w:r>
        <w:rPr>
          <w:szCs w:val="21"/>
        </w:rPr>
        <w:fldChar w:fldCharType="begin">
          <w:fldData xml:space="preserve">PEVuZE5vdGU+PENpdGU+PEF1dGhvcj5Db3R0b248L0F1dGhvcj48WWVhcj4yMDE4PC9ZZWFyPjxS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</w:fldData>
        </w:fldChar>
      </w:r>
      <w:r>
        <w:rPr>
          <w:szCs w:val="21"/>
        </w:rPr>
        <w:instrText xml:space="preserve"> ADDIN EN.CITE.DATA </w:instrText>
      </w:r>
      <w:r>
        <w:rPr>
          <w:szCs w:val="21"/>
        </w:rPr>
      </w:r>
      <w:r>
        <w:rPr>
          <w:szCs w:val="21"/>
        </w:rPr>
        <w:fldChar w:fldCharType="end"/>
      </w:r>
      <w:r>
        <w:rPr>
          <w:szCs w:val="21"/>
        </w:rPr>
      </w:r>
      <w:r>
        <w:rPr>
          <w:szCs w:val="21"/>
        </w:rPr>
        <w:fldChar w:fldCharType="separate"/>
      </w:r>
      <w:r>
        <w:rPr>
          <w:szCs w:val="21"/>
        </w:rPr>
        <w:t>(Cotton et al., 2018; Lutz et al., 2018)</w:t>
      </w:r>
      <w:r>
        <w:rPr>
          <w:szCs w:val="21"/>
        </w:rPr>
        <w:fldChar w:fldCharType="end"/>
      </w:r>
      <w:r>
        <w:rPr>
          <w:szCs w:val="21"/>
        </w:rPr>
        <w:t>.</w:t>
      </w:r>
    </w:p>
    <w:p w14:paraId="16492813" w14:textId="77777777" w:rsidR="0045272A" w:rsidRDefault="00000000">
      <w:pPr>
        <w:rPr>
          <w:szCs w:val="21"/>
        </w:rPr>
      </w:pPr>
      <w:r>
        <w:rPr>
          <w:rFonts w:hint="eastAsia"/>
          <w:szCs w:val="21"/>
        </w:rPr>
        <w:t xml:space="preserve">Subsequently, this study uses </w:t>
      </w:r>
      <w:r>
        <w:rPr>
          <w:szCs w:val="21"/>
        </w:rPr>
        <w:t>Shapley Additive Explanations (SHAP), a game-theory-based method, to explain the predictive results of RF models and quantify the contribution of driving factors to the model output. Proposed by Lundberg and Lee, SHAP provides both global and local interpretability by evaluating each feature’s marginal contribution to the model prediction. Based on Shapley values from cooperative game theory, SHAP measures a feature's contribution by averaging its marginal impact across all possible feature combinations. The formula for calculating SHAP values is as follows:</w:t>
      </w:r>
    </w:p>
    <w:p w14:paraId="0F930E3D" w14:textId="77777777" w:rsidR="0045272A" w:rsidRDefault="00000000">
      <w:pPr>
        <w:pStyle w:val="af2"/>
      </w:pPr>
      <w:r>
        <w:rPr>
          <w:rFonts w:eastAsiaTheme="majorEastAsia" w:cstheme="majorBidi"/>
        </w:rPr>
        <w:tab/>
      </w:r>
      <m:oMath>
        <m:sSub>
          <m:sSubPr>
            <m:ctrlPr>
              <w:rPr>
                <w:rFonts w:ascii="Cambria Math" w:hAnsi="Cambria Math"/>
              </w:rPr>
            </m:ctrlPr>
          </m:sSubPr>
          <m:e>
            <m:r>
              <w:rPr>
                <w:rFonts w:ascii="Cambria Math" w:hAnsi="Cambria Math"/>
              </w:rPr>
              <m:t>φ</m:t>
            </m:r>
          </m:e>
          <m:sub>
            <m:r>
              <w:rPr>
                <w:rFonts w:ascii="Cambria Math" w:hAnsi="Cambria Math"/>
              </w:rPr>
              <m:t>i</m:t>
            </m:r>
          </m:sub>
        </m:sSub>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sSub>
          <m:sSubPr>
            <m:ctrlPr>
              <w:rPr>
                <w:rFonts w:ascii="Cambria Math" w:hAnsi="Cambria Math"/>
              </w:rPr>
            </m:ctrlPr>
          </m:sSubPr>
          <m:e>
            <m:r>
              <m:rPr>
                <m:sty m:val="p"/>
              </m:rPr>
              <w:rPr>
                <w:rFonts w:ascii="Cambria Math" w:hAnsi="Cambria Math"/>
              </w:rPr>
              <m:t>∑</m:t>
            </m:r>
          </m:e>
          <m:sub>
            <m:r>
              <w:rPr>
                <w:rFonts w:ascii="Cambria Math" w:hAnsi="Cambria Math"/>
              </w:rPr>
              <m:t>S</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i</m:t>
            </m:r>
            <m:r>
              <m:rPr>
                <m:sty m:val="p"/>
              </m:rPr>
              <w:rPr>
                <w:rFonts w:ascii="Cambria Math" w:hAnsi="Cambria Math"/>
              </w:rPr>
              <m:t>}</m:t>
            </m:r>
          </m:sub>
        </m:sSub>
        <m:r>
          <m:rPr>
            <m:sty m:val="p"/>
          </m:rPr>
          <w:rPr>
            <w:rFonts w:ascii="Cambria Math" w:hAnsi="Cambria Math"/>
          </w:rPr>
          <m:t> </m:t>
        </m:r>
        <m:f>
          <m:fPr>
            <m:ctrlPr>
              <w:rPr>
                <w:rFonts w:ascii="Cambria Math" w:hAnsi="Cambria Math"/>
              </w:rPr>
            </m:ctrlPr>
          </m:fPr>
          <m:num>
            <m:r>
              <m:rPr>
                <m:sty m:val="p"/>
              </m:rPr>
              <w:rPr>
                <w:rFonts w:ascii="Cambria Math" w:hAnsi="Cambria Math"/>
              </w:rPr>
              <m:t>|</m:t>
            </m:r>
            <m:r>
              <w:rPr>
                <w:rFonts w:ascii="Cambria Math" w:hAnsi="Cambria Math"/>
              </w:rPr>
              <m:t>S</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S</m:t>
            </m:r>
            <m:r>
              <m:rPr>
                <m:sty m:val="p"/>
              </m:rPr>
              <w:rPr>
                <w:rFonts w:ascii="Cambria Math" w:hAnsi="Cambria Math"/>
              </w:rPr>
              <m:t>|-1)!</m:t>
            </m:r>
          </m:num>
          <m:den>
            <m:r>
              <w:rPr>
                <w:rFonts w:ascii="Cambria Math" w:hAnsi="Cambria Math"/>
              </w:rPr>
              <m:t>k</m:t>
            </m:r>
            <m:r>
              <m:rPr>
                <m:sty m:val="p"/>
              </m:rPr>
              <w:rPr>
                <w:rFonts w:ascii="Cambria Math" w:hAnsi="Cambria Math"/>
              </w:rPr>
              <m:t>!</m:t>
            </m:r>
          </m:den>
        </m:f>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x</m:t>
                </m:r>
              </m:sub>
            </m:sSub>
            <m:r>
              <m:rPr>
                <m:sty m:val="p"/>
              </m:rPr>
              <w:rPr>
                <w:rFonts w:ascii="Cambria Math" w:hAnsi="Cambria Math"/>
              </w:rPr>
              <m:t>(</m:t>
            </m:r>
            <m:r>
              <w:rPr>
                <w:rFonts w:ascii="Cambria Math" w:hAnsi="Cambria Math"/>
              </w:rPr>
              <m:t>S</m:t>
            </m:r>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rPr>
                </m:ctrlPr>
              </m:sSubPr>
              <m:e>
                <m:r>
                  <w:rPr>
                    <w:rFonts w:ascii="Cambria Math" w:hAnsi="Cambria Math"/>
                  </w:rPr>
                  <m:t>f</m:t>
                </m:r>
              </m:e>
              <m:sub>
                <m:r>
                  <w:rPr>
                    <w:rFonts w:ascii="Cambria Math" w:hAnsi="Cambria Math"/>
                  </w:rPr>
                  <m:t>x</m:t>
                </m:r>
              </m:sub>
            </m:sSub>
            <m:r>
              <m:rPr>
                <m:sty m:val="p"/>
              </m:rPr>
              <w:rPr>
                <w:rFonts w:ascii="Cambria Math" w:hAnsi="Cambria Math"/>
              </w:rPr>
              <m:t>(</m:t>
            </m:r>
            <m:r>
              <w:rPr>
                <w:rFonts w:ascii="Cambria Math" w:hAnsi="Cambria Math"/>
              </w:rPr>
              <m:t>S</m:t>
            </m:r>
            <m:r>
              <m:rPr>
                <m:sty m:val="p"/>
              </m:rPr>
              <w:rPr>
                <w:rFonts w:ascii="Cambria Math" w:hAnsi="Cambria Math"/>
              </w:rPr>
              <m:t>)</m:t>
            </m:r>
          </m:e>
        </m:d>
      </m:oMath>
      <w:r>
        <w:rPr>
          <w:rFonts w:hint="eastAsia"/>
        </w:rPr>
        <w:t xml:space="preserve"> </w:t>
      </w:r>
      <w:r>
        <w:tab/>
      </w:r>
      <w:r>
        <w:rPr>
          <w:rFonts w:hint="eastAsia"/>
        </w:rPr>
        <w:t>(14)</w:t>
      </w:r>
    </w:p>
    <w:p w14:paraId="1795E985" w14:textId="77777777" w:rsidR="0045272A" w:rsidRDefault="00000000">
      <w:r>
        <w:t>W</w:t>
      </w:r>
      <w:r>
        <w:rPr>
          <w:rFonts w:hint="eastAsia"/>
        </w:rPr>
        <w:t xml:space="preserve">here </w:t>
      </w:r>
      <m:oMath>
        <m:sSub>
          <m:sSubPr>
            <m:ctrlPr>
              <w:rPr>
                <w:rFonts w:ascii="Cambria Math" w:hAnsi="Cambria Math"/>
              </w:rPr>
            </m:ctrlPr>
          </m:sSubPr>
          <m:e>
            <m:r>
              <w:rPr>
                <w:rFonts w:ascii="Cambria Math" w:hAnsi="Cambria Math"/>
              </w:rPr>
              <m:t>φ</m:t>
            </m:r>
          </m:e>
          <m:sub>
            <m:r>
              <w:rPr>
                <w:rFonts w:ascii="Cambria Math" w:hAnsi="Cambria Math"/>
              </w:rPr>
              <m:t>i</m:t>
            </m:r>
          </m:sub>
        </m:sSub>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oMath>
      <w:r>
        <w:rPr>
          <w:rFonts w:hint="eastAsia"/>
        </w:rPr>
        <w:t xml:space="preserve"> can be interpreted as the impact of the i-th factor on the prediction of the model, when given an input x.</w:t>
      </w:r>
      <w:r>
        <w:t xml:space="preserve"> k is the number of factors</w:t>
      </w:r>
      <w:r>
        <w:rPr>
          <w:rFonts w:hint="eastAsia"/>
        </w:rPr>
        <w:t xml:space="preserve"> </w:t>
      </w:r>
      <w:r>
        <w:t>influencing the model</w:t>
      </w:r>
      <w:r>
        <w:rPr>
          <w:rFonts w:hint="eastAsia"/>
        </w:rPr>
        <w:t xml:space="preserve">, F </w:t>
      </w:r>
      <w:r>
        <w:t>is the full feature set,</w:t>
      </w:r>
      <w:r>
        <w:rPr>
          <w:rFonts w:hint="eastAsia"/>
        </w:rPr>
        <w:t xml:space="preserve"> </w:t>
      </w:r>
      <w:r>
        <w:t>S</w:t>
      </w:r>
      <w:r>
        <w:rPr>
          <w:rFonts w:hint="eastAsia"/>
        </w:rPr>
        <w:t xml:space="preserve"> </w:t>
      </w:r>
      <w:r>
        <w:t>is a subset of features, and</w:t>
      </w:r>
      <w:r>
        <w:rPr>
          <w:rFonts w:hint="eastAsia"/>
        </w:rPr>
        <w:t xml:space="preserve"> </w:t>
      </w:r>
      <m:oMath>
        <m:sSub>
          <m:sSubPr>
            <m:ctrlPr>
              <w:rPr>
                <w:rFonts w:ascii="Cambria Math" w:hAnsi="Cambria Math"/>
              </w:rPr>
            </m:ctrlPr>
          </m:sSubPr>
          <m:e>
            <m:r>
              <w:rPr>
                <w:rFonts w:ascii="Cambria Math" w:hAnsi="Cambria Math"/>
              </w:rPr>
              <m:t>f</m:t>
            </m:r>
          </m:e>
          <m:sub>
            <m:r>
              <w:rPr>
                <w:rFonts w:ascii="Cambria Math" w:hAnsi="Cambria Math"/>
              </w:rPr>
              <m:t>x</m:t>
            </m:r>
          </m:sub>
        </m:sSub>
        <m:r>
          <m:rPr>
            <m:sty m:val="p"/>
          </m:rPr>
          <w:rPr>
            <w:rFonts w:ascii="Cambria Math" w:hAnsi="Cambria Math"/>
          </w:rPr>
          <m:t>(</m:t>
        </m:r>
        <m:r>
          <w:rPr>
            <w:rFonts w:ascii="Cambria Math" w:hAnsi="Cambria Math"/>
          </w:rPr>
          <m:t>S</m:t>
        </m:r>
        <m:r>
          <m:rPr>
            <m:sty m:val="p"/>
          </m:rPr>
          <w:rPr>
            <w:rFonts w:ascii="Cambria Math" w:hAnsi="Cambria Math"/>
          </w:rPr>
          <m:t>)</m:t>
        </m:r>
      </m:oMath>
      <w:r>
        <w:rPr>
          <w:rFonts w:hint="eastAsia"/>
        </w:rPr>
        <w:t xml:space="preserve"> </w:t>
      </w:r>
      <w:r>
        <w:t>denotes the model prediction for subset</w:t>
      </w:r>
      <w:r>
        <w:rPr>
          <w:rFonts w:hint="eastAsia"/>
        </w:rPr>
        <w:t xml:space="preserve"> </w:t>
      </w:r>
      <w:r>
        <w:t>S. SHAP’s consistency and additive properties make it ideal for disentangling complex, non-linear relationships in environmental data.</w:t>
      </w:r>
      <w:r>
        <w:rPr>
          <w:rFonts w:hint="eastAsia"/>
        </w:rPr>
        <w:t xml:space="preserve"> </w:t>
      </w:r>
      <w:r>
        <w:t>We computed SHAP (SHapley Additive exPlanations) values using the</w:t>
      </w:r>
      <w:r>
        <w:rPr>
          <w:rFonts w:hint="eastAsia"/>
        </w:rPr>
        <w:t xml:space="preserve"> shapviz </w:t>
      </w:r>
      <w:r>
        <w:lastRenderedPageBreak/>
        <w:t>package in R to quantify the contribution of each</w:t>
      </w:r>
      <w:r>
        <w:rPr>
          <w:rFonts w:hint="eastAsia"/>
        </w:rPr>
        <w:t xml:space="preserve"> driving factor.</w:t>
      </w:r>
    </w:p>
    <w:p w14:paraId="6D2C3EFF" w14:textId="77777777" w:rsidR="0045272A" w:rsidRDefault="00000000">
      <w:pPr>
        <w:pStyle w:val="1"/>
      </w:pPr>
      <w:r>
        <w:rPr>
          <w:rFonts w:hint="eastAsia"/>
        </w:rPr>
        <w:t>3</w:t>
      </w:r>
      <w:r>
        <w:t>.</w:t>
      </w:r>
      <w:r>
        <w:rPr>
          <w:rFonts w:hint="eastAsia"/>
        </w:rPr>
        <w:t xml:space="preserve"> </w:t>
      </w:r>
      <w:r>
        <w:t>Results</w:t>
      </w:r>
    </w:p>
    <w:p w14:paraId="5579B8DE" w14:textId="77777777" w:rsidR="0045272A" w:rsidRDefault="00000000">
      <w:pPr>
        <w:pStyle w:val="2"/>
        <w:spacing w:line="360" w:lineRule="auto"/>
        <w:rPr>
          <w:szCs w:val="21"/>
        </w:rPr>
      </w:pPr>
      <w:bookmarkStart w:id="120" w:name="_Hlk162450131"/>
      <w:bookmarkStart w:id="121" w:name="_Hlk162450203"/>
      <w:r>
        <w:rPr>
          <w:szCs w:val="21"/>
        </w:rPr>
        <w:t>3.1 Isotopic and hydrometric data</w:t>
      </w:r>
    </w:p>
    <w:bookmarkEnd w:id="120"/>
    <w:p w14:paraId="39B5FCC8" w14:textId="77777777" w:rsidR="0045272A" w:rsidRDefault="00000000">
      <w:pPr>
        <w:rPr>
          <w:rFonts w:eastAsia="宋体" w:cs="Times New Roman"/>
          <w:szCs w:val="21"/>
        </w:rPr>
      </w:pPr>
      <w:r>
        <w:rPr>
          <w:rFonts w:cs="Times New Roman"/>
          <w:szCs w:val="21"/>
        </w:rPr>
        <w:t>During the</w:t>
      </w:r>
      <w:r>
        <w:rPr>
          <w:rFonts w:cs="Times New Roman" w:hint="eastAsia"/>
          <w:szCs w:val="21"/>
        </w:rPr>
        <w:t xml:space="preserve"> entire</w:t>
      </w:r>
      <w:r>
        <w:rPr>
          <w:rFonts w:cs="Times New Roman"/>
          <w:szCs w:val="21"/>
        </w:rPr>
        <w:t xml:space="preserve"> study period, </w:t>
      </w:r>
      <w:bookmarkEnd w:id="121"/>
      <w:r>
        <w:rPr>
          <w:rFonts w:hint="eastAsia"/>
          <w:szCs w:val="21"/>
        </w:rPr>
        <w:t>t</w:t>
      </w:r>
      <w:r>
        <w:rPr>
          <w:szCs w:val="21"/>
        </w:rPr>
        <w:t xml:space="preserve">he annual average temperature </w:t>
      </w:r>
      <w:r>
        <w:rPr>
          <w:rFonts w:hint="eastAsia"/>
          <w:szCs w:val="21"/>
        </w:rPr>
        <w:t>wa</w:t>
      </w:r>
      <w:r>
        <w:rPr>
          <w:szCs w:val="21"/>
        </w:rPr>
        <w:t>s 18.31°C, with August reaching a peak of 34°C and December recording the lowest</w:t>
      </w:r>
      <w:r>
        <w:rPr>
          <w:rFonts w:hint="eastAsia"/>
          <w:szCs w:val="21"/>
        </w:rPr>
        <w:t xml:space="preserve"> temperature</w:t>
      </w:r>
      <w:r>
        <w:rPr>
          <w:szCs w:val="21"/>
        </w:rPr>
        <w:t xml:space="preserve"> at -0.8°C</w:t>
      </w:r>
      <w:r>
        <w:rPr>
          <w:rFonts w:hint="eastAsia"/>
          <w:szCs w:val="21"/>
        </w:rPr>
        <w:t>. T</w:t>
      </w:r>
      <w:r>
        <w:rPr>
          <w:szCs w:val="21"/>
        </w:rPr>
        <w:t xml:space="preserve">emperature and relative humidity </w:t>
      </w:r>
      <w:r>
        <w:rPr>
          <w:rFonts w:hint="eastAsia"/>
          <w:szCs w:val="21"/>
        </w:rPr>
        <w:t>exhibited</w:t>
      </w:r>
      <w:r>
        <w:rPr>
          <w:szCs w:val="21"/>
        </w:rPr>
        <w:t xml:space="preserve"> strong seasonal variation</w:t>
      </w:r>
      <w:r>
        <w:rPr>
          <w:rFonts w:hint="eastAsia"/>
          <w:szCs w:val="21"/>
        </w:rPr>
        <w:t>s</w:t>
      </w:r>
      <w:r>
        <w:rPr>
          <w:szCs w:val="21"/>
        </w:rPr>
        <w:t xml:space="preserve">, </w:t>
      </w:r>
      <w:r>
        <w:rPr>
          <w:rFonts w:hint="eastAsia"/>
          <w:szCs w:val="21"/>
        </w:rPr>
        <w:t>display</w:t>
      </w:r>
      <w:r>
        <w:rPr>
          <w:szCs w:val="21"/>
        </w:rPr>
        <w:t>ing a remarkable anti-phase pattern</w:t>
      </w:r>
      <w:r>
        <w:rPr>
          <w:rFonts w:hint="eastAsia"/>
          <w:szCs w:val="21"/>
        </w:rPr>
        <w:t xml:space="preserve"> </w:t>
      </w:r>
      <w:r>
        <w:rPr>
          <w:szCs w:val="21"/>
        </w:rPr>
        <w:t>(Figure S1).</w:t>
      </w:r>
      <w:r>
        <w:rPr>
          <w:rFonts w:hint="eastAsia"/>
          <w:szCs w:val="21"/>
        </w:rPr>
        <w:t xml:space="preserve"> Moreover,</w:t>
      </w:r>
      <w:r>
        <w:rPr>
          <w:szCs w:val="21"/>
        </w:rPr>
        <w:t xml:space="preserve"> </w:t>
      </w:r>
      <w:r>
        <w:rPr>
          <w:rFonts w:cs="Times New Roman"/>
          <w:szCs w:val="21"/>
        </w:rPr>
        <w:t xml:space="preserve">temporal variations </w:t>
      </w:r>
      <w:r>
        <w:rPr>
          <w:rFonts w:cs="Times New Roman" w:hint="eastAsia"/>
          <w:szCs w:val="21"/>
        </w:rPr>
        <w:t>in</w:t>
      </w:r>
      <w:r>
        <w:rPr>
          <w:rFonts w:cs="Times New Roman"/>
          <w:szCs w:val="21"/>
        </w:rPr>
        <w:t xml:space="preserve"> daily precipitation, the discharge of </w:t>
      </w:r>
      <w:del w:id="122" w:author="cai lee" w:date="2025-07-02T19:17:00Z">
        <w:r>
          <w:rPr>
            <w:rFonts w:cs="Times New Roman" w:hint="eastAsia"/>
            <w:szCs w:val="21"/>
          </w:rPr>
          <w:delText>five</w:delText>
        </w:r>
      </w:del>
      <w:ins w:id="123" w:author="cai lee" w:date="2025-07-02T19:17:00Z">
        <w:r>
          <w:rPr>
            <w:rFonts w:cs="Times New Roman" w:hint="eastAsia"/>
            <w:szCs w:val="21"/>
          </w:rPr>
          <w:t>three</w:t>
        </w:r>
      </w:ins>
      <w:r>
        <w:rPr>
          <w:rFonts w:cs="Times New Roman"/>
          <w:szCs w:val="21"/>
        </w:rPr>
        <w:t xml:space="preserve"> sub</w:t>
      </w:r>
      <w:r>
        <w:rPr>
          <w:rFonts w:cs="Times New Roman" w:hint="eastAsia"/>
          <w:szCs w:val="21"/>
        </w:rPr>
        <w:t>-</w:t>
      </w:r>
      <w:r>
        <w:rPr>
          <w:rFonts w:cs="Times New Roman"/>
          <w:szCs w:val="21"/>
        </w:rPr>
        <w:t>catchment</w:t>
      </w:r>
      <w:r>
        <w:rPr>
          <w:rFonts w:cs="Times New Roman" w:hint="eastAsia"/>
          <w:szCs w:val="21"/>
        </w:rPr>
        <w:t>s</w:t>
      </w:r>
      <w:r>
        <w:rPr>
          <w:rFonts w:cs="Times New Roman"/>
          <w:szCs w:val="21"/>
        </w:rPr>
        <w:t xml:space="preserve"> </w:t>
      </w:r>
      <w:r>
        <w:rPr>
          <w:rFonts w:cs="Times New Roman" w:hint="eastAsia"/>
          <w:szCs w:val="21"/>
        </w:rPr>
        <w:t>in</w:t>
      </w:r>
      <w:r>
        <w:rPr>
          <w:rFonts w:cs="Times New Roman"/>
          <w:szCs w:val="21"/>
        </w:rPr>
        <w:t xml:space="preserve"> Xiu River </w:t>
      </w:r>
      <w:r>
        <w:rPr>
          <w:rFonts w:cs="Times New Roman" w:hint="eastAsia"/>
          <w:szCs w:val="21"/>
        </w:rPr>
        <w:t>catchment</w:t>
      </w:r>
      <w:r>
        <w:rPr>
          <w:rFonts w:cs="Times New Roman"/>
          <w:szCs w:val="21"/>
        </w:rPr>
        <w:t xml:space="preserve"> are illustrated in Figure</w:t>
      </w:r>
      <w:r>
        <w:rPr>
          <w:rFonts w:cs="Times New Roman" w:hint="eastAsia"/>
          <w:szCs w:val="21"/>
        </w:rPr>
        <w:t xml:space="preserve"> </w:t>
      </w:r>
      <w:r>
        <w:rPr>
          <w:rFonts w:cs="Times New Roman"/>
          <w:szCs w:val="21"/>
        </w:rPr>
        <w:t>2.</w:t>
      </w:r>
      <w:r>
        <w:rPr>
          <w:rFonts w:cs="Times New Roman" w:hint="eastAsia"/>
          <w:szCs w:val="21"/>
        </w:rPr>
        <w:t xml:space="preserve"> </w:t>
      </w:r>
      <w:r>
        <w:rPr>
          <w:rFonts w:cs="Times New Roman"/>
          <w:szCs w:val="21"/>
        </w:rPr>
        <w:t xml:space="preserve">Precipitation events primarily occurred </w:t>
      </w:r>
      <w:r>
        <w:rPr>
          <w:rFonts w:cs="Times New Roman" w:hint="eastAsia"/>
          <w:szCs w:val="21"/>
        </w:rPr>
        <w:t>between</w:t>
      </w:r>
      <w:r>
        <w:rPr>
          <w:rFonts w:cs="Times New Roman"/>
          <w:szCs w:val="21"/>
        </w:rPr>
        <w:t xml:space="preserve"> April and June, coinciding with the period of heaviest precipitation (&gt;20 mm). The highest precipitation</w:t>
      </w:r>
      <w:r>
        <w:rPr>
          <w:rFonts w:cs="Times New Roman" w:hint="eastAsia"/>
          <w:szCs w:val="21"/>
        </w:rPr>
        <w:t xml:space="preserve"> of </w:t>
      </w:r>
      <w:r>
        <w:rPr>
          <w:rFonts w:cs="Times New Roman"/>
          <w:szCs w:val="21"/>
        </w:rPr>
        <w:t>86.</w:t>
      </w:r>
      <w:r>
        <w:rPr>
          <w:rFonts w:cs="Times New Roman" w:hint="eastAsia"/>
          <w:szCs w:val="21"/>
        </w:rPr>
        <w:t>1</w:t>
      </w:r>
      <w:r>
        <w:rPr>
          <w:rFonts w:cs="Times New Roman"/>
          <w:szCs w:val="21"/>
        </w:rPr>
        <w:t xml:space="preserve"> mm was observed on April 3, 2023, while </w:t>
      </w:r>
      <w:r>
        <w:rPr>
          <w:szCs w:val="21"/>
        </w:rPr>
        <w:t>the total annual rainfall was 1181.88mm in 2022</w:t>
      </w:r>
      <w:r>
        <w:rPr>
          <w:rFonts w:hint="eastAsia"/>
          <w:szCs w:val="21"/>
        </w:rPr>
        <w:t>.</w:t>
      </w:r>
      <w:r>
        <w:rPr>
          <w:szCs w:val="21"/>
        </w:rPr>
        <w:t xml:space="preserve"> </w:t>
      </w:r>
      <w:r>
        <w:rPr>
          <w:rFonts w:hint="eastAsia"/>
          <w:szCs w:val="21"/>
        </w:rPr>
        <w:t>T</w:t>
      </w:r>
      <w:r>
        <w:rPr>
          <w:szCs w:val="21"/>
        </w:rPr>
        <w:t xml:space="preserve">here was a slight </w:t>
      </w:r>
      <w:r>
        <w:rPr>
          <w:rFonts w:hint="eastAsia"/>
          <w:szCs w:val="21"/>
        </w:rPr>
        <w:t>increase</w:t>
      </w:r>
      <w:r>
        <w:rPr>
          <w:szCs w:val="21"/>
        </w:rPr>
        <w:t xml:space="preserve"> in 2023</w:t>
      </w:r>
      <w:r>
        <w:rPr>
          <w:rFonts w:hint="eastAsia"/>
          <w:szCs w:val="21"/>
        </w:rPr>
        <w:t xml:space="preserve"> </w:t>
      </w:r>
      <w:r>
        <w:rPr>
          <w:szCs w:val="21"/>
        </w:rPr>
        <w:t>with an accumulated rainfall of 1314.41</w:t>
      </w:r>
      <w:r>
        <w:rPr>
          <w:rFonts w:hint="eastAsia"/>
          <w:szCs w:val="21"/>
        </w:rPr>
        <w:t xml:space="preserve"> </w:t>
      </w:r>
      <w:r>
        <w:rPr>
          <w:szCs w:val="21"/>
        </w:rPr>
        <w:t>mm.</w:t>
      </w:r>
      <w:r>
        <w:rPr>
          <w:rFonts w:eastAsia="宋体" w:cs="Times New Roman"/>
          <w:szCs w:val="21"/>
        </w:rPr>
        <w:t xml:space="preserve"> </w:t>
      </w:r>
      <w:r>
        <w:rPr>
          <w:szCs w:val="21"/>
        </w:rPr>
        <w:t>The discharge at four sub</w:t>
      </w:r>
      <w:r>
        <w:rPr>
          <w:rFonts w:hint="eastAsia"/>
          <w:szCs w:val="21"/>
        </w:rPr>
        <w:t>-</w:t>
      </w:r>
      <w:r>
        <w:rPr>
          <w:szCs w:val="21"/>
        </w:rPr>
        <w:t>catchment</w:t>
      </w:r>
      <w:r>
        <w:rPr>
          <w:rFonts w:hint="eastAsia"/>
          <w:szCs w:val="21"/>
        </w:rPr>
        <w:t>s</w:t>
      </w:r>
      <w:r>
        <w:rPr>
          <w:szCs w:val="21"/>
        </w:rPr>
        <w:t xml:space="preserve"> exhibits similar trends with precipitation </w:t>
      </w:r>
      <w:r>
        <w:rPr>
          <w:rFonts w:hint="eastAsia"/>
          <w:szCs w:val="21"/>
        </w:rPr>
        <w:t xml:space="preserve">fluctuation </w:t>
      </w:r>
      <w:r>
        <w:rPr>
          <w:szCs w:val="21"/>
        </w:rPr>
        <w:t>(Figure 2</w:t>
      </w:r>
      <w:r>
        <w:rPr>
          <w:rFonts w:hint="eastAsia"/>
          <w:szCs w:val="21"/>
        </w:rPr>
        <w:t xml:space="preserve"> </w:t>
      </w:r>
      <w:r>
        <w:rPr>
          <w:szCs w:val="21"/>
        </w:rPr>
        <w:t xml:space="preserve">c-f). These trends include higher discharge in spring and summer, contrasting with lower discharge in winter and autumn. Additionally, the discharge is highest at </w:t>
      </w:r>
      <w:ins w:id="124" w:author="cai lee" w:date="2025-07-02T18:59:00Z">
        <w:r>
          <w:rPr>
            <w:rFonts w:hint="eastAsia"/>
            <w:szCs w:val="21"/>
          </w:rPr>
          <w:t>FX</w:t>
        </w:r>
      </w:ins>
      <w:del w:id="125" w:author="cai lee" w:date="2025-07-02T18:59:00Z">
        <w:r>
          <w:rPr>
            <w:szCs w:val="21"/>
          </w:rPr>
          <w:delText>ZJ</w:delText>
        </w:r>
      </w:del>
      <w:r>
        <w:rPr>
          <w:szCs w:val="21"/>
        </w:rPr>
        <w:t xml:space="preserve"> among </w:t>
      </w:r>
      <w:del w:id="126" w:author="cai lee" w:date="2025-07-02T18:57:00Z">
        <w:r>
          <w:rPr>
            <w:rFonts w:hint="eastAsia"/>
            <w:szCs w:val="21"/>
          </w:rPr>
          <w:delText>four</w:delText>
        </w:r>
      </w:del>
      <w:ins w:id="127" w:author="cai lee" w:date="2025-07-02T18:57:00Z">
        <w:r>
          <w:rPr>
            <w:rFonts w:hint="eastAsia"/>
            <w:szCs w:val="21"/>
          </w:rPr>
          <w:t>three</w:t>
        </w:r>
      </w:ins>
      <w:r>
        <w:rPr>
          <w:szCs w:val="21"/>
        </w:rPr>
        <w:t xml:space="preserve"> sub-catchment</w:t>
      </w:r>
      <w:r>
        <w:rPr>
          <w:rFonts w:hint="eastAsia"/>
          <w:szCs w:val="21"/>
        </w:rPr>
        <w:t>s</w:t>
      </w:r>
      <w:r>
        <w:rPr>
          <w:szCs w:val="21"/>
        </w:rPr>
        <w:t xml:space="preserve">. </w:t>
      </w:r>
    </w:p>
    <w:p w14:paraId="15AF6039" w14:textId="77777777" w:rsidR="0045272A" w:rsidRDefault="00000000">
      <w:pPr>
        <w:jc w:val="center"/>
        <w:rPr>
          <w:rFonts w:eastAsia="宋体" w:cs="Times New Roman"/>
          <w:szCs w:val="21"/>
        </w:rPr>
      </w:pPr>
      <w:del w:id="128" w:author="cai lee" w:date="2025-07-02T15:46:00Z">
        <w:r>
          <w:rPr>
            <w:rFonts w:eastAsia="宋体" w:cs="Times New Roman"/>
            <w:noProof/>
            <w:szCs w:val="21"/>
          </w:rPr>
          <w:lastRenderedPageBreak/>
          <w:drawing>
            <wp:inline distT="0" distB="0" distL="0" distR="0" wp14:anchorId="11A0F7FB" wp14:editId="675604B0">
              <wp:extent cx="5274310" cy="3390265"/>
              <wp:effectExtent l="0" t="0" r="2540" b="635"/>
              <wp:docPr id="14642413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241333" name="图片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3390265"/>
                      </a:xfrm>
                      <a:prstGeom prst="rect">
                        <a:avLst/>
                      </a:prstGeom>
                    </pic:spPr>
                  </pic:pic>
                </a:graphicData>
              </a:graphic>
            </wp:inline>
          </w:drawing>
        </w:r>
      </w:del>
      <w:ins w:id="129" w:author="cai lee" w:date="2025-07-02T15:47:00Z">
        <w:r>
          <w:rPr>
            <w:rFonts w:eastAsia="宋体" w:cs="Times New Roman"/>
            <w:noProof/>
            <w:szCs w:val="21"/>
          </w:rPr>
          <w:drawing>
            <wp:inline distT="0" distB="0" distL="0" distR="0" wp14:anchorId="69FED017" wp14:editId="6F8201BB">
              <wp:extent cx="5274310" cy="2210435"/>
              <wp:effectExtent l="0" t="0" r="2540" b="0"/>
              <wp:docPr id="6087333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733305"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210435"/>
                      </a:xfrm>
                      <a:prstGeom prst="rect">
                        <a:avLst/>
                      </a:prstGeom>
                    </pic:spPr>
                  </pic:pic>
                </a:graphicData>
              </a:graphic>
            </wp:inline>
          </w:drawing>
        </w:r>
      </w:ins>
    </w:p>
    <w:p w14:paraId="040B1CD7" w14:textId="77777777" w:rsidR="0045272A" w:rsidRDefault="00000000">
      <w:pPr>
        <w:rPr>
          <w:ins w:id="130" w:author="huawu wu" w:date="2025-07-08T12:03:00Z"/>
          <w:rFonts w:cs="Times New Roman"/>
          <w:szCs w:val="21"/>
        </w:rPr>
      </w:pPr>
      <w:r>
        <w:rPr>
          <w:szCs w:val="21"/>
        </w:rPr>
        <w:t>Figure</w:t>
      </w:r>
      <w:r>
        <w:rPr>
          <w:rFonts w:cs="Times New Roman" w:hint="eastAsia"/>
          <w:szCs w:val="21"/>
        </w:rPr>
        <w:t xml:space="preserve"> </w:t>
      </w:r>
      <w:r>
        <w:rPr>
          <w:rFonts w:cs="Times New Roman"/>
          <w:szCs w:val="21"/>
        </w:rPr>
        <w:t>2 Time series of precipitation</w:t>
      </w:r>
      <w:r>
        <w:rPr>
          <w:rFonts w:cs="Times New Roman" w:hint="eastAsia"/>
          <w:szCs w:val="21"/>
        </w:rPr>
        <w:t xml:space="preserve"> amount and precipitation </w:t>
      </w:r>
      <w:bookmarkStart w:id="131" w:name="_Hlk193966533"/>
      <w:r>
        <w:rPr>
          <w:rFonts w:cs="Times New Roman"/>
          <w:szCs w:val="21"/>
        </w:rPr>
        <w:t>δ</w:t>
      </w:r>
      <w:r>
        <w:rPr>
          <w:rFonts w:cs="Times New Roman" w:hint="eastAsia"/>
          <w:szCs w:val="21"/>
        </w:rPr>
        <w:t>D</w:t>
      </w:r>
      <w:bookmarkEnd w:id="131"/>
      <w:r>
        <w:rPr>
          <w:rFonts w:cs="Times New Roman" w:hint="eastAsia"/>
          <w:szCs w:val="21"/>
        </w:rPr>
        <w:t xml:space="preserve"> (a)</w:t>
      </w:r>
      <w:r>
        <w:rPr>
          <w:rFonts w:cs="Times New Roman"/>
          <w:szCs w:val="21"/>
        </w:rPr>
        <w:t>, discharge and</w:t>
      </w:r>
      <w:r>
        <w:rPr>
          <w:rFonts w:cs="Times New Roman" w:hint="eastAsia"/>
          <w:szCs w:val="21"/>
        </w:rPr>
        <w:t xml:space="preserve"> river water</w:t>
      </w:r>
      <w:r>
        <w:rPr>
          <w:rFonts w:cs="Times New Roman"/>
          <w:szCs w:val="21"/>
        </w:rPr>
        <w:t xml:space="preserve"> δ</w:t>
      </w:r>
      <w:r>
        <w:rPr>
          <w:rFonts w:cs="Times New Roman" w:hint="eastAsia"/>
          <w:szCs w:val="21"/>
        </w:rPr>
        <w:t>D (b~</w:t>
      </w:r>
      <w:ins w:id="132" w:author="cai lee" w:date="2025-07-02T15:47:00Z">
        <w:r>
          <w:rPr>
            <w:rFonts w:cs="Times New Roman" w:hint="eastAsia"/>
            <w:szCs w:val="21"/>
          </w:rPr>
          <w:t>d</w:t>
        </w:r>
      </w:ins>
      <w:del w:id="133" w:author="cai lee" w:date="2025-07-02T15:47:00Z">
        <w:r>
          <w:rPr>
            <w:rFonts w:cs="Times New Roman" w:hint="eastAsia"/>
            <w:szCs w:val="21"/>
          </w:rPr>
          <w:delText>f</w:delText>
        </w:r>
      </w:del>
      <w:r>
        <w:rPr>
          <w:rFonts w:cs="Times New Roman" w:hint="eastAsia"/>
          <w:szCs w:val="21"/>
        </w:rPr>
        <w:t xml:space="preserve">) from </w:t>
      </w:r>
      <w:del w:id="134" w:author="cai lee" w:date="2025-07-02T18:59:00Z">
        <w:r>
          <w:rPr>
            <w:rFonts w:cs="Times New Roman" w:hint="eastAsia"/>
            <w:szCs w:val="21"/>
          </w:rPr>
          <w:delText>five</w:delText>
        </w:r>
      </w:del>
      <w:ins w:id="135" w:author="cai lee" w:date="2025-07-02T18:59:00Z">
        <w:r>
          <w:rPr>
            <w:rFonts w:cs="Times New Roman" w:hint="eastAsia"/>
            <w:szCs w:val="21"/>
          </w:rPr>
          <w:t>three</w:t>
        </w:r>
      </w:ins>
      <w:del w:id="136" w:author="cai lee" w:date="2025-07-02T18:59:00Z">
        <w:r>
          <w:rPr>
            <w:rFonts w:cs="Times New Roman" w:hint="eastAsia"/>
            <w:szCs w:val="21"/>
          </w:rPr>
          <w:delText xml:space="preserve"> </w:delText>
        </w:r>
      </w:del>
      <w:ins w:id="137" w:author="cai lee" w:date="2025-07-02T18:59:00Z">
        <w:r>
          <w:rPr>
            <w:rFonts w:cs="Times New Roman" w:hint="eastAsia"/>
            <w:szCs w:val="21"/>
          </w:rPr>
          <w:t xml:space="preserve"> </w:t>
        </w:r>
      </w:ins>
      <w:r>
        <w:rPr>
          <w:rFonts w:cs="Times New Roman" w:hint="eastAsia"/>
          <w:szCs w:val="21"/>
        </w:rPr>
        <w:t>sub-catchments (</w:t>
      </w:r>
      <w:del w:id="138" w:author="cai lee" w:date="2025-07-02T15:47:00Z">
        <w:r>
          <w:rPr>
            <w:rFonts w:cs="Times New Roman" w:hint="eastAsia"/>
            <w:szCs w:val="21"/>
          </w:rPr>
          <w:delText>ZJ,</w:delText>
        </w:r>
      </w:del>
      <w:r>
        <w:rPr>
          <w:rFonts w:cs="Times New Roman" w:hint="eastAsia"/>
          <w:szCs w:val="21"/>
        </w:rPr>
        <w:t xml:space="preserve"> HK, FX,</w:t>
      </w:r>
      <w:ins w:id="139" w:author="cai lee" w:date="2025-07-02T15:47:00Z">
        <w:r>
          <w:rPr>
            <w:rFonts w:cs="Times New Roman" w:hint="eastAsia"/>
            <w:szCs w:val="21"/>
          </w:rPr>
          <w:t xml:space="preserve"> and </w:t>
        </w:r>
      </w:ins>
      <w:del w:id="140" w:author="huawu wu" w:date="2025-07-04T15:39:00Z">
        <w:r>
          <w:rPr>
            <w:rFonts w:cs="Times New Roman" w:hint="eastAsia"/>
            <w:szCs w:val="21"/>
          </w:rPr>
          <w:delText xml:space="preserve"> </w:delText>
        </w:r>
      </w:del>
      <w:r>
        <w:rPr>
          <w:rFonts w:cs="Times New Roman" w:hint="eastAsia"/>
          <w:szCs w:val="21"/>
        </w:rPr>
        <w:t>HS</w:t>
      </w:r>
      <w:del w:id="141" w:author="cai lee" w:date="2025-07-02T15:47:00Z">
        <w:r>
          <w:rPr>
            <w:rFonts w:cs="Times New Roman" w:hint="eastAsia"/>
            <w:szCs w:val="21"/>
          </w:rPr>
          <w:delText xml:space="preserve"> and PX</w:delText>
        </w:r>
      </w:del>
      <w:r>
        <w:rPr>
          <w:rFonts w:cs="Times New Roman" w:hint="eastAsia"/>
          <w:szCs w:val="21"/>
        </w:rPr>
        <w:t>)</w:t>
      </w:r>
      <w:r>
        <w:rPr>
          <w:rFonts w:cs="Times New Roman"/>
          <w:szCs w:val="21"/>
        </w:rPr>
        <w:t xml:space="preserve"> during</w:t>
      </w:r>
      <w:r>
        <w:rPr>
          <w:rFonts w:cs="Times New Roman" w:hint="eastAsia"/>
          <w:szCs w:val="21"/>
        </w:rPr>
        <w:t xml:space="preserve"> the</w:t>
      </w:r>
      <w:r>
        <w:rPr>
          <w:rFonts w:cs="Times New Roman"/>
          <w:szCs w:val="21"/>
        </w:rPr>
        <w:t xml:space="preserve"> study period.</w:t>
      </w:r>
    </w:p>
    <w:p w14:paraId="395E0513" w14:textId="77777777" w:rsidR="0045272A" w:rsidRDefault="0045272A">
      <w:pPr>
        <w:rPr>
          <w:rFonts w:cs="Times New Roman"/>
          <w:szCs w:val="21"/>
        </w:rPr>
      </w:pPr>
    </w:p>
    <w:p w14:paraId="66F580BE" w14:textId="77777777" w:rsidR="0045272A" w:rsidRDefault="00000000">
      <w:pPr>
        <w:rPr>
          <w:rFonts w:cs="Times New Roman"/>
          <w:szCs w:val="21"/>
        </w:rPr>
      </w:pPr>
      <w:r>
        <w:rPr>
          <w:rFonts w:cs="Times New Roman"/>
          <w:szCs w:val="21"/>
        </w:rPr>
        <w:t>Both precipitation δD and δ</w:t>
      </w:r>
      <w:r>
        <w:rPr>
          <w:rFonts w:cs="Times New Roman"/>
          <w:szCs w:val="21"/>
          <w:vertAlign w:val="superscript"/>
        </w:rPr>
        <w:t>18</w:t>
      </w:r>
      <w:r>
        <w:rPr>
          <w:rFonts w:cs="Times New Roman"/>
          <w:szCs w:val="21"/>
        </w:rPr>
        <w:t xml:space="preserve">O exhibited significant </w:t>
      </w:r>
      <w:r>
        <w:rPr>
          <w:rFonts w:cs="Times New Roman" w:hint="eastAsia"/>
          <w:szCs w:val="21"/>
        </w:rPr>
        <w:t>fluctuations</w:t>
      </w:r>
      <w:r>
        <w:rPr>
          <w:rFonts w:cs="Times New Roman"/>
          <w:szCs w:val="21"/>
        </w:rPr>
        <w:t xml:space="preserve"> over the observed periods</w:t>
      </w:r>
      <w:r>
        <w:rPr>
          <w:rFonts w:cs="Times New Roman" w:hint="eastAsia"/>
          <w:szCs w:val="21"/>
        </w:rPr>
        <w:t xml:space="preserve"> (Figure 2a)</w:t>
      </w:r>
      <w:r>
        <w:rPr>
          <w:rFonts w:cs="Times New Roman"/>
          <w:szCs w:val="21"/>
        </w:rPr>
        <w:t>. δD ranged from −121.39 ‰ to 25.11 ‰ with an amount-weighted average of -34.57‰, while δ</w:t>
      </w:r>
      <w:r>
        <w:rPr>
          <w:rFonts w:cs="Times New Roman"/>
          <w:szCs w:val="21"/>
          <w:vertAlign w:val="superscript"/>
        </w:rPr>
        <w:t>18</w:t>
      </w:r>
      <w:r>
        <w:rPr>
          <w:rFonts w:cs="Times New Roman"/>
          <w:szCs w:val="21"/>
        </w:rPr>
        <w:t>O ranged from -16.78 ‰ to 2.91 ‰, with an amount-weighted average of -6.19‰. In contrast, δ</w:t>
      </w:r>
      <w:r>
        <w:rPr>
          <w:rFonts w:cs="Times New Roman"/>
          <w:szCs w:val="21"/>
          <w:vertAlign w:val="superscript"/>
        </w:rPr>
        <w:t>18</w:t>
      </w:r>
      <w:r>
        <w:rPr>
          <w:rFonts w:cs="Times New Roman"/>
          <w:szCs w:val="21"/>
        </w:rPr>
        <w:t>O and δD values in river water (δ</w:t>
      </w:r>
      <w:r>
        <w:rPr>
          <w:rFonts w:cs="Times New Roman"/>
          <w:szCs w:val="21"/>
          <w:vertAlign w:val="superscript"/>
        </w:rPr>
        <w:t>18</w:t>
      </w:r>
      <w:r>
        <w:rPr>
          <w:rFonts w:cs="Times New Roman"/>
          <w:szCs w:val="21"/>
        </w:rPr>
        <w:t>O: −9.35 to -</w:t>
      </w:r>
      <w:del w:id="142" w:author="cai lee" w:date="2025-07-02T19:03:00Z">
        <w:r>
          <w:rPr>
            <w:rFonts w:cs="Times New Roman"/>
            <w:szCs w:val="21"/>
          </w:rPr>
          <w:delText>4.36</w:delText>
        </w:r>
      </w:del>
      <w:ins w:id="143" w:author="cai lee" w:date="2025-07-02T19:04:00Z">
        <w:r>
          <w:rPr>
            <w:rFonts w:cs="Times New Roman" w:hint="eastAsia"/>
            <w:szCs w:val="21"/>
          </w:rPr>
          <w:t>4.36</w:t>
        </w:r>
      </w:ins>
      <w:r>
        <w:rPr>
          <w:rFonts w:cs="Times New Roman"/>
          <w:szCs w:val="21"/>
        </w:rPr>
        <w:t xml:space="preserve">‰ and </w:t>
      </w:r>
      <w:bookmarkStart w:id="144" w:name="_Hlk169179776"/>
      <w:r>
        <w:rPr>
          <w:rFonts w:cs="Times New Roman"/>
          <w:szCs w:val="21"/>
        </w:rPr>
        <w:t>δD</w:t>
      </w:r>
      <w:bookmarkEnd w:id="144"/>
      <w:r>
        <w:rPr>
          <w:rFonts w:cs="Times New Roman"/>
          <w:szCs w:val="21"/>
        </w:rPr>
        <w:t>: −</w:t>
      </w:r>
      <w:del w:id="145" w:author="cai lee" w:date="2025-07-02T19:04:00Z">
        <w:r>
          <w:rPr>
            <w:rFonts w:cs="Times New Roman"/>
            <w:szCs w:val="21"/>
          </w:rPr>
          <w:delText>66.43</w:delText>
        </w:r>
      </w:del>
      <w:ins w:id="146" w:author="cai lee" w:date="2025-07-02T19:04:00Z">
        <w:r>
          <w:rPr>
            <w:rFonts w:cs="Times New Roman" w:hint="eastAsia"/>
            <w:szCs w:val="21"/>
          </w:rPr>
          <w:t>51.59</w:t>
        </w:r>
      </w:ins>
      <w:r>
        <w:rPr>
          <w:rFonts w:cs="Times New Roman"/>
          <w:szCs w:val="21"/>
        </w:rPr>
        <w:t xml:space="preserve"> to -</w:t>
      </w:r>
      <w:del w:id="147" w:author="cai lee" w:date="2025-07-02T19:03:00Z">
        <w:r>
          <w:rPr>
            <w:rFonts w:cs="Times New Roman"/>
            <w:szCs w:val="21"/>
          </w:rPr>
          <w:delText>17.22</w:delText>
        </w:r>
      </w:del>
      <w:ins w:id="148" w:author="cai lee" w:date="2025-07-02T19:03:00Z">
        <w:r>
          <w:rPr>
            <w:rFonts w:cs="Times New Roman" w:hint="eastAsia"/>
            <w:szCs w:val="21"/>
          </w:rPr>
          <w:t>18.02</w:t>
        </w:r>
      </w:ins>
      <w:r>
        <w:rPr>
          <w:rFonts w:cs="Times New Roman"/>
          <w:szCs w:val="21"/>
        </w:rPr>
        <w:t xml:space="preserve">‰) presented smaller variability over time </w:t>
      </w:r>
      <w:r>
        <w:rPr>
          <w:rFonts w:cs="Times New Roman" w:hint="eastAsia"/>
          <w:szCs w:val="21"/>
        </w:rPr>
        <w:t>compared with those</w:t>
      </w:r>
      <w:r>
        <w:rPr>
          <w:rFonts w:cs="Times New Roman"/>
          <w:szCs w:val="21"/>
        </w:rPr>
        <w:t xml:space="preserve"> in precipitation (Figure </w:t>
      </w:r>
      <w:del w:id="149" w:author="cai lee" w:date="2025-07-02T19:00:00Z">
        <w:r>
          <w:rPr>
            <w:rFonts w:cs="Times New Roman"/>
            <w:szCs w:val="21"/>
          </w:rPr>
          <w:delText>3</w:delText>
        </w:r>
      </w:del>
      <w:ins w:id="150" w:author="cai lee" w:date="2025-07-02T19:00:00Z">
        <w:r>
          <w:rPr>
            <w:rFonts w:cs="Times New Roman" w:hint="eastAsia"/>
            <w:szCs w:val="21"/>
          </w:rPr>
          <w:t>2</w:t>
        </w:r>
      </w:ins>
      <w:r>
        <w:rPr>
          <w:rFonts w:cs="Times New Roman"/>
          <w:szCs w:val="21"/>
        </w:rPr>
        <w:t>).</w:t>
      </w:r>
      <w:r>
        <w:rPr>
          <w:szCs w:val="21"/>
        </w:rPr>
        <w:t xml:space="preserve"> From a seasonal</w:t>
      </w:r>
      <w:r>
        <w:rPr>
          <w:rFonts w:hint="eastAsia"/>
          <w:szCs w:val="21"/>
        </w:rPr>
        <w:t xml:space="preserve"> perspective</w:t>
      </w:r>
      <w:r>
        <w:rPr>
          <w:szCs w:val="21"/>
        </w:rPr>
        <w:t>,</w:t>
      </w:r>
      <w:r>
        <w:rPr>
          <w:rFonts w:hint="eastAsia"/>
          <w:szCs w:val="21"/>
        </w:rPr>
        <w:t xml:space="preserve"> </w:t>
      </w:r>
      <w:r>
        <w:rPr>
          <w:rFonts w:cs="Times New Roman" w:hint="eastAsia"/>
          <w:szCs w:val="21"/>
        </w:rPr>
        <w:t>the stable isotopes</w:t>
      </w:r>
      <w:r>
        <w:rPr>
          <w:rFonts w:cs="Times New Roman"/>
          <w:szCs w:val="21"/>
        </w:rPr>
        <w:t xml:space="preserve"> of river water</w:t>
      </w:r>
      <w:r>
        <w:rPr>
          <w:rFonts w:cs="Times New Roman" w:hint="eastAsia"/>
          <w:szCs w:val="21"/>
        </w:rPr>
        <w:t xml:space="preserve"> and precipitation</w:t>
      </w:r>
      <w:r>
        <w:rPr>
          <w:rFonts w:cs="Times New Roman"/>
          <w:szCs w:val="21"/>
        </w:rPr>
        <w:t xml:space="preserve"> exhibit</w:t>
      </w:r>
      <w:r>
        <w:rPr>
          <w:rFonts w:cs="Times New Roman" w:hint="eastAsia"/>
          <w:szCs w:val="21"/>
        </w:rPr>
        <w:t>ed</w:t>
      </w:r>
      <w:r>
        <w:rPr>
          <w:rFonts w:cs="Times New Roman"/>
          <w:szCs w:val="21"/>
        </w:rPr>
        <w:t xml:space="preserve"> </w:t>
      </w:r>
      <w:r>
        <w:rPr>
          <w:rFonts w:cs="Times New Roman"/>
          <w:szCs w:val="21"/>
        </w:rPr>
        <w:lastRenderedPageBreak/>
        <w:t>similar trend</w:t>
      </w:r>
      <w:r>
        <w:rPr>
          <w:rFonts w:cs="Times New Roman" w:hint="eastAsia"/>
          <w:szCs w:val="21"/>
        </w:rPr>
        <w:t>s</w:t>
      </w:r>
      <w:r>
        <w:rPr>
          <w:rFonts w:cs="Times New Roman"/>
          <w:szCs w:val="21"/>
        </w:rPr>
        <w:t>, with depletion during winter and summer and enrichment during autumn and spring (Figure 2</w:t>
      </w:r>
      <w:r>
        <w:rPr>
          <w:rFonts w:cs="Times New Roman" w:hint="eastAsia"/>
          <w:szCs w:val="21"/>
        </w:rPr>
        <w:t>b</w:t>
      </w:r>
      <w:r>
        <w:rPr>
          <w:rFonts w:cs="Times New Roman"/>
          <w:szCs w:val="21"/>
        </w:rPr>
        <w:t>-</w:t>
      </w:r>
      <w:ins w:id="151" w:author="cai lee" w:date="2025-07-02T19:04:00Z">
        <w:r>
          <w:rPr>
            <w:rFonts w:cs="Times New Roman" w:hint="eastAsia"/>
            <w:szCs w:val="21"/>
          </w:rPr>
          <w:t>d</w:t>
        </w:r>
      </w:ins>
      <w:del w:id="152" w:author="cai lee" w:date="2025-07-02T19:04:00Z">
        <w:r>
          <w:rPr>
            <w:rFonts w:cs="Times New Roman"/>
            <w:szCs w:val="21"/>
          </w:rPr>
          <w:delText>f</w:delText>
        </w:r>
      </w:del>
      <w:r>
        <w:rPr>
          <w:rFonts w:cs="Times New Roman"/>
          <w:szCs w:val="21"/>
        </w:rPr>
        <w:t xml:space="preserve"> and Tab</w:t>
      </w:r>
      <w:r>
        <w:rPr>
          <w:rFonts w:cs="Times New Roman" w:hint="eastAsia"/>
          <w:szCs w:val="21"/>
        </w:rPr>
        <w:t xml:space="preserve">le </w:t>
      </w:r>
      <w:r>
        <w:rPr>
          <w:rFonts w:cs="Times New Roman"/>
          <w:szCs w:val="21"/>
        </w:rPr>
        <w:t xml:space="preserve">2). The isotopic content of </w:t>
      </w:r>
      <w:r>
        <w:rPr>
          <w:rFonts w:cs="Times New Roman" w:hint="eastAsia"/>
          <w:szCs w:val="21"/>
        </w:rPr>
        <w:t xml:space="preserve">river water </w:t>
      </w:r>
      <w:r>
        <w:rPr>
          <w:rFonts w:cs="Times New Roman"/>
          <w:szCs w:val="21"/>
        </w:rPr>
        <w:t>show</w:t>
      </w:r>
      <w:r>
        <w:rPr>
          <w:rFonts w:cs="Times New Roman" w:hint="eastAsia"/>
          <w:szCs w:val="21"/>
        </w:rPr>
        <w:t>ed</w:t>
      </w:r>
      <w:r>
        <w:rPr>
          <w:rFonts w:cs="Times New Roman"/>
          <w:szCs w:val="21"/>
        </w:rPr>
        <w:t xml:space="preserve"> greater variability during the high flow period of summer compared to other seasons</w:t>
      </w:r>
      <w:r>
        <w:rPr>
          <w:rFonts w:cs="Times New Roman" w:hint="eastAsia"/>
          <w:szCs w:val="21"/>
        </w:rPr>
        <w:t xml:space="preserve"> (Table 2)</w:t>
      </w:r>
      <w:r>
        <w:rPr>
          <w:rFonts w:cs="Times New Roman"/>
          <w:szCs w:val="21"/>
        </w:rPr>
        <w:t>.</w:t>
      </w:r>
      <w:r>
        <w:rPr>
          <w:rFonts w:cs="Times New Roman" w:hint="eastAsia"/>
          <w:szCs w:val="21"/>
        </w:rPr>
        <w:t xml:space="preserve"> </w:t>
      </w:r>
      <w:r>
        <w:rPr>
          <w:rFonts w:cs="Times New Roman"/>
          <w:szCs w:val="21"/>
        </w:rPr>
        <w:t>There was remarkable spatial variability of δ</w:t>
      </w:r>
      <w:r>
        <w:rPr>
          <w:rFonts w:cs="Times New Roman" w:hint="eastAsia"/>
          <w:szCs w:val="21"/>
        </w:rPr>
        <w:t xml:space="preserve">D </w:t>
      </w:r>
      <w:r>
        <w:rPr>
          <w:rFonts w:cs="Times New Roman"/>
          <w:szCs w:val="21"/>
        </w:rPr>
        <w:t>values in river waters across</w:t>
      </w:r>
      <w:r>
        <w:rPr>
          <w:rFonts w:cs="Times New Roman" w:hint="eastAsia"/>
          <w:szCs w:val="21"/>
        </w:rPr>
        <w:t xml:space="preserve"> the study area (Figure 2, Table 2). River water </w:t>
      </w:r>
      <w:r>
        <w:rPr>
          <w:rFonts w:cs="Times New Roman"/>
          <w:szCs w:val="21"/>
        </w:rPr>
        <w:t>δ</w:t>
      </w:r>
      <w:r>
        <w:rPr>
          <w:rFonts w:cs="Times New Roman" w:hint="eastAsia"/>
          <w:szCs w:val="21"/>
        </w:rPr>
        <w:t>D</w:t>
      </w:r>
      <w:r>
        <w:rPr>
          <w:rFonts w:cs="Times New Roman"/>
          <w:szCs w:val="21"/>
        </w:rPr>
        <w:t xml:space="preserve"> values</w:t>
      </w:r>
      <w:del w:id="153" w:author="huawu wu" w:date="2025-07-08T12:50:00Z">
        <w:r>
          <w:rPr>
            <w:rFonts w:cs="Times New Roman" w:hint="eastAsia"/>
            <w:szCs w:val="21"/>
          </w:rPr>
          <w:delText xml:space="preserve"> in</w:delText>
        </w:r>
        <w:r>
          <w:rPr>
            <w:rFonts w:cs="Times New Roman"/>
            <w:szCs w:val="21"/>
          </w:rPr>
          <w:delText xml:space="preserve"> the FX</w:delText>
        </w:r>
        <w:r>
          <w:rPr>
            <w:rFonts w:cs="Times New Roman" w:hint="eastAsia"/>
            <w:szCs w:val="21"/>
          </w:rPr>
          <w:delText xml:space="preserve"> catchment</w:delText>
        </w:r>
      </w:del>
      <w:r>
        <w:rPr>
          <w:rFonts w:cs="Times New Roman"/>
          <w:szCs w:val="21"/>
        </w:rPr>
        <w:t xml:space="preserve"> showed the largest range of variation</w:t>
      </w:r>
      <w:r>
        <w:rPr>
          <w:rFonts w:cs="Times New Roman" w:hint="eastAsia"/>
          <w:szCs w:val="21"/>
        </w:rPr>
        <w:t xml:space="preserve">s from </w:t>
      </w:r>
      <w:r>
        <w:rPr>
          <w:rFonts w:cs="Times New Roman"/>
          <w:szCs w:val="21"/>
        </w:rPr>
        <w:t>-66.43</w:t>
      </w:r>
      <w:r>
        <w:rPr>
          <w:rFonts w:cs="Times New Roman" w:hint="eastAsia"/>
          <w:szCs w:val="21"/>
        </w:rPr>
        <w:t xml:space="preserve"> </w:t>
      </w:r>
      <w:r>
        <w:rPr>
          <w:rFonts w:cs="Times New Roman"/>
          <w:szCs w:val="21"/>
        </w:rPr>
        <w:t xml:space="preserve">‰ to </w:t>
      </w:r>
      <w:r>
        <w:rPr>
          <w:rFonts w:cs="Times New Roman" w:hint="eastAsia"/>
          <w:szCs w:val="21"/>
        </w:rPr>
        <w:t xml:space="preserve">-18.02 </w:t>
      </w:r>
      <w:r>
        <w:rPr>
          <w:rFonts w:cs="Times New Roman"/>
          <w:szCs w:val="21"/>
        </w:rPr>
        <w:t>‰ with a mean of -36.78</w:t>
      </w:r>
      <w:r>
        <w:rPr>
          <w:rFonts w:cs="Times New Roman" w:hint="eastAsia"/>
          <w:szCs w:val="21"/>
        </w:rPr>
        <w:t>±</w:t>
      </w:r>
      <w:r>
        <w:rPr>
          <w:rFonts w:cs="Times New Roman" w:hint="eastAsia"/>
          <w:szCs w:val="21"/>
        </w:rPr>
        <w:t xml:space="preserve">6.24 </w:t>
      </w:r>
      <w:r>
        <w:rPr>
          <w:rFonts w:cs="Times New Roman"/>
          <w:szCs w:val="21"/>
        </w:rPr>
        <w:t>‰</w:t>
      </w:r>
      <w:ins w:id="154" w:author="huawu wu" w:date="2025-07-08T12:50:00Z">
        <w:r>
          <w:rPr>
            <w:rFonts w:cs="Times New Roman" w:hint="eastAsia"/>
            <w:szCs w:val="21"/>
          </w:rPr>
          <w:t xml:space="preserve"> in</w:t>
        </w:r>
        <w:r>
          <w:rPr>
            <w:rFonts w:cs="Times New Roman"/>
            <w:szCs w:val="21"/>
          </w:rPr>
          <w:t xml:space="preserve"> the FX</w:t>
        </w:r>
        <w:r>
          <w:rPr>
            <w:rFonts w:cs="Times New Roman" w:hint="eastAsia"/>
            <w:szCs w:val="21"/>
          </w:rPr>
          <w:t xml:space="preserve"> catchment</w:t>
        </w:r>
      </w:ins>
      <w:r>
        <w:rPr>
          <w:rFonts w:cs="Times New Roman" w:hint="eastAsia"/>
          <w:szCs w:val="21"/>
        </w:rPr>
        <w:t xml:space="preserve"> (Figure 1)</w:t>
      </w:r>
      <w:r>
        <w:rPr>
          <w:rFonts w:cs="Times New Roman"/>
          <w:szCs w:val="21"/>
        </w:rPr>
        <w:t xml:space="preserve">. In contrast, </w:t>
      </w:r>
      <w:r>
        <w:rPr>
          <w:rFonts w:cs="Times New Roman" w:hint="eastAsia"/>
          <w:szCs w:val="21"/>
        </w:rPr>
        <w:t xml:space="preserve">the </w:t>
      </w:r>
      <w:r>
        <w:rPr>
          <w:rFonts w:cs="Times New Roman"/>
          <w:szCs w:val="21"/>
        </w:rPr>
        <w:t>HS exhibited the smallest range of δD variation</w:t>
      </w:r>
      <w:r>
        <w:rPr>
          <w:rFonts w:cs="Times New Roman" w:hint="eastAsia"/>
          <w:szCs w:val="21"/>
        </w:rPr>
        <w:t xml:space="preserve"> from </w:t>
      </w:r>
      <w:r>
        <w:rPr>
          <w:rFonts w:cs="Times New Roman"/>
          <w:szCs w:val="21"/>
        </w:rPr>
        <w:t>-53.06</w:t>
      </w:r>
      <w:r>
        <w:rPr>
          <w:rFonts w:cs="Times New Roman" w:hint="eastAsia"/>
          <w:szCs w:val="21"/>
        </w:rPr>
        <w:t xml:space="preserve"> </w:t>
      </w:r>
      <w:r>
        <w:rPr>
          <w:rFonts w:cs="Times New Roman"/>
          <w:szCs w:val="21"/>
        </w:rPr>
        <w:t>‰ to -35.85</w:t>
      </w:r>
      <w:r>
        <w:rPr>
          <w:rFonts w:cs="Times New Roman" w:hint="eastAsia"/>
          <w:szCs w:val="21"/>
        </w:rPr>
        <w:t xml:space="preserve"> </w:t>
      </w:r>
      <w:r>
        <w:rPr>
          <w:rFonts w:cs="Times New Roman"/>
          <w:szCs w:val="21"/>
        </w:rPr>
        <w:t>‰ with a mean of -35.</w:t>
      </w:r>
      <w:r>
        <w:rPr>
          <w:rFonts w:cs="Times New Roman" w:hint="eastAsia"/>
          <w:szCs w:val="21"/>
        </w:rPr>
        <w:t>85</w:t>
      </w:r>
      <w:r>
        <w:rPr>
          <w:rFonts w:cs="Times New Roman"/>
          <w:szCs w:val="21"/>
        </w:rPr>
        <w:t xml:space="preserve"> </w:t>
      </w:r>
      <w:r>
        <w:rPr>
          <w:rFonts w:cs="Times New Roman" w:hint="eastAsia"/>
          <w:szCs w:val="21"/>
        </w:rPr>
        <w:t>±</w:t>
      </w:r>
      <w:r>
        <w:rPr>
          <w:rFonts w:cs="Times New Roman" w:hint="eastAsia"/>
          <w:szCs w:val="21"/>
        </w:rPr>
        <w:t>4.34</w:t>
      </w:r>
      <w:r>
        <w:rPr>
          <w:rFonts w:cs="Times New Roman"/>
          <w:szCs w:val="21"/>
        </w:rPr>
        <w:t xml:space="preserve"> ‰.</w:t>
      </w:r>
      <w:del w:id="155" w:author="cai lee" w:date="2025-07-02T19:05:00Z">
        <w:r>
          <w:rPr>
            <w:rFonts w:cs="Times New Roman"/>
            <w:szCs w:val="21"/>
          </w:rPr>
          <w:delText xml:space="preserve"> Moreover, the isotopic values in river water tend to be more negative in the east compared to the west. Specifically, ZJ exhibits the highest mean δ</w:delText>
        </w:r>
        <w:r>
          <w:rPr>
            <w:rFonts w:cs="Times New Roman"/>
            <w:szCs w:val="21"/>
            <w:vertAlign w:val="superscript"/>
          </w:rPr>
          <w:delText>18</w:delText>
        </w:r>
        <w:r>
          <w:rPr>
            <w:rFonts w:cs="Times New Roman"/>
            <w:szCs w:val="21"/>
          </w:rPr>
          <w:delText>O</w:delText>
        </w:r>
        <w:r>
          <w:rPr>
            <w:rFonts w:cs="Times New Roman" w:hint="eastAsia"/>
            <w:szCs w:val="21"/>
          </w:rPr>
          <w:delText xml:space="preserve"> and </w:delText>
        </w:r>
        <w:r>
          <w:rPr>
            <w:rFonts w:cs="Times New Roman"/>
            <w:szCs w:val="21"/>
          </w:rPr>
          <w:delText>δD values (δ</w:delText>
        </w:r>
        <w:r>
          <w:rPr>
            <w:rFonts w:cs="Times New Roman"/>
            <w:szCs w:val="21"/>
            <w:vertAlign w:val="superscript"/>
          </w:rPr>
          <w:delText>18</w:delText>
        </w:r>
        <w:r>
          <w:rPr>
            <w:rFonts w:cs="Times New Roman"/>
            <w:szCs w:val="21"/>
          </w:rPr>
          <w:delText xml:space="preserve">O: -5.31 </w:delText>
        </w:r>
        <w:bookmarkStart w:id="156" w:name="_Hlk169638595"/>
        <w:r>
          <w:rPr>
            <w:rFonts w:cs="Times New Roman"/>
            <w:szCs w:val="21"/>
          </w:rPr>
          <w:delText>‰</w:delText>
        </w:r>
        <w:bookmarkEnd w:id="156"/>
        <w:r>
          <w:rPr>
            <w:rFonts w:cs="Times New Roman" w:hint="eastAsia"/>
            <w:szCs w:val="21"/>
          </w:rPr>
          <w:delText xml:space="preserve"> and</w:delText>
        </w:r>
        <w:r>
          <w:rPr>
            <w:rFonts w:cs="Times New Roman"/>
            <w:szCs w:val="21"/>
          </w:rPr>
          <w:delText xml:space="preserve"> δD: -32.62 ‰), while PX has the lowest </w:delText>
        </w:r>
        <w:r>
          <w:rPr>
            <w:rFonts w:cs="Times New Roman" w:hint="eastAsia"/>
            <w:szCs w:val="21"/>
          </w:rPr>
          <w:delText xml:space="preserve">mean </w:delText>
        </w:r>
        <w:r>
          <w:rPr>
            <w:rFonts w:cs="Times New Roman"/>
            <w:szCs w:val="21"/>
          </w:rPr>
          <w:delText>δ</w:delText>
        </w:r>
        <w:r>
          <w:rPr>
            <w:rFonts w:cs="Times New Roman"/>
            <w:szCs w:val="21"/>
            <w:vertAlign w:val="superscript"/>
          </w:rPr>
          <w:delText>18</w:delText>
        </w:r>
        <w:r>
          <w:rPr>
            <w:rFonts w:cs="Times New Roman"/>
            <w:szCs w:val="21"/>
          </w:rPr>
          <w:delText>O</w:delText>
        </w:r>
        <w:r>
          <w:rPr>
            <w:rFonts w:cs="Times New Roman" w:hint="eastAsia"/>
            <w:szCs w:val="21"/>
          </w:rPr>
          <w:delText xml:space="preserve"> and </w:delText>
        </w:r>
        <w:r>
          <w:rPr>
            <w:rFonts w:cs="Times New Roman"/>
            <w:szCs w:val="21"/>
          </w:rPr>
          <w:delText>δD</w:delText>
        </w:r>
        <w:r>
          <w:rPr>
            <w:rFonts w:cs="Times New Roman" w:hint="eastAsia"/>
            <w:szCs w:val="21"/>
          </w:rPr>
          <w:delText xml:space="preserve"> values </w:delText>
        </w:r>
        <w:r>
          <w:rPr>
            <w:rFonts w:cs="Times New Roman"/>
            <w:szCs w:val="21"/>
          </w:rPr>
          <w:delText>(δ</w:delText>
        </w:r>
        <w:r>
          <w:rPr>
            <w:rFonts w:cs="Times New Roman"/>
            <w:szCs w:val="21"/>
            <w:vertAlign w:val="superscript"/>
          </w:rPr>
          <w:delText>18</w:delText>
        </w:r>
        <w:r>
          <w:rPr>
            <w:rFonts w:cs="Times New Roman"/>
            <w:szCs w:val="21"/>
          </w:rPr>
          <w:delText>O: -7.77 ‰</w:delText>
        </w:r>
        <w:r>
          <w:rPr>
            <w:rFonts w:cs="Times New Roman" w:hint="eastAsia"/>
            <w:szCs w:val="21"/>
          </w:rPr>
          <w:delText xml:space="preserve"> and</w:delText>
        </w:r>
        <w:r>
          <w:rPr>
            <w:rFonts w:cs="Times New Roman"/>
            <w:szCs w:val="21"/>
          </w:rPr>
          <w:delText xml:space="preserve"> δD: -41.84 ‰). </w:delText>
        </w:r>
      </w:del>
      <w:r>
        <w:rPr>
          <w:rFonts w:cs="Times New Roman" w:hint="eastAsia"/>
          <w:szCs w:val="21"/>
        </w:rPr>
        <w:t xml:space="preserve"> </w:t>
      </w:r>
    </w:p>
    <w:p w14:paraId="7358E6DE" w14:textId="77777777" w:rsidR="0045272A" w:rsidRDefault="0045272A">
      <w:pPr>
        <w:rPr>
          <w:rFonts w:cs="Times New Roman"/>
          <w:szCs w:val="21"/>
        </w:rPr>
      </w:pPr>
    </w:p>
    <w:p w14:paraId="349DB76E" w14:textId="77777777" w:rsidR="0045272A" w:rsidRDefault="00000000">
      <w:pPr>
        <w:rPr>
          <w:szCs w:val="21"/>
        </w:rPr>
      </w:pPr>
      <w:r>
        <w:rPr>
          <w:rFonts w:cs="Times New Roman" w:hint="eastAsia"/>
          <w:szCs w:val="21"/>
        </w:rPr>
        <w:t>T</w:t>
      </w:r>
      <w:r>
        <w:rPr>
          <w:rFonts w:cs="Times New Roman"/>
          <w:szCs w:val="21"/>
        </w:rPr>
        <w:t>ab</w:t>
      </w:r>
      <w:r>
        <w:rPr>
          <w:rFonts w:cs="Times New Roman" w:hint="eastAsia"/>
          <w:szCs w:val="21"/>
        </w:rPr>
        <w:t xml:space="preserve">le </w:t>
      </w:r>
      <w:r>
        <w:rPr>
          <w:rFonts w:cs="Times New Roman"/>
          <w:szCs w:val="21"/>
        </w:rPr>
        <w:t xml:space="preserve">2 </w:t>
      </w:r>
      <w:r>
        <w:rPr>
          <w:rFonts w:cs="Times New Roman" w:hint="eastAsia"/>
          <w:szCs w:val="21"/>
        </w:rPr>
        <w:t>S</w:t>
      </w:r>
      <w:r>
        <w:rPr>
          <w:rFonts w:cs="Times New Roman"/>
          <w:szCs w:val="21"/>
        </w:rPr>
        <w:t>easonal variation</w:t>
      </w:r>
      <w:r>
        <w:rPr>
          <w:rFonts w:cs="Times New Roman" w:hint="eastAsia"/>
          <w:szCs w:val="21"/>
        </w:rPr>
        <w:t>s</w:t>
      </w:r>
      <w:r>
        <w:rPr>
          <w:rFonts w:cs="Times New Roman"/>
          <w:szCs w:val="21"/>
        </w:rPr>
        <w:t xml:space="preserve"> (mean</w:t>
      </w:r>
      <w:r>
        <w:rPr>
          <w:rFonts w:cs="Times New Roman" w:hint="eastAsia"/>
          <w:szCs w:val="21"/>
        </w:rPr>
        <w:t>±</w:t>
      </w:r>
      <w:r>
        <w:rPr>
          <w:rFonts w:cs="Times New Roman"/>
          <w:szCs w:val="21"/>
        </w:rPr>
        <w:t xml:space="preserve">SD) of  </w:t>
      </w:r>
      <w:r>
        <w:rPr>
          <w:rFonts w:eastAsia="宋体" w:cs="Times New Roman"/>
          <w:kern w:val="0"/>
          <w:szCs w:val="21"/>
          <w:lang w:bidi="ar"/>
        </w:rPr>
        <w:t>δ</w:t>
      </w:r>
      <w:r>
        <w:rPr>
          <w:rFonts w:eastAsia="宋体" w:cs="Times New Roman"/>
          <w:kern w:val="0"/>
          <w:szCs w:val="21"/>
          <w:vertAlign w:val="superscript"/>
          <w:lang w:bidi="ar"/>
        </w:rPr>
        <w:t>18</w:t>
      </w:r>
      <w:r>
        <w:rPr>
          <w:rFonts w:eastAsia="宋体" w:cs="Times New Roman"/>
          <w:kern w:val="0"/>
          <w:szCs w:val="21"/>
          <w:lang w:bidi="ar"/>
        </w:rPr>
        <w:t>O, δD</w:t>
      </w:r>
      <w:r>
        <w:rPr>
          <w:rFonts w:eastAsia="宋体" w:cs="Times New Roman" w:hint="eastAsia"/>
          <w:kern w:val="0"/>
          <w:szCs w:val="21"/>
          <w:lang w:bidi="ar"/>
        </w:rPr>
        <w:t>,</w:t>
      </w:r>
      <w:r>
        <w:rPr>
          <w:rFonts w:eastAsia="宋体" w:cs="Times New Roman"/>
          <w:kern w:val="0"/>
          <w:szCs w:val="21"/>
          <w:lang w:bidi="ar"/>
        </w:rPr>
        <w:t xml:space="preserve"> and d-excess</w:t>
      </w:r>
      <w:r>
        <w:rPr>
          <w:rFonts w:eastAsia="宋体" w:cs="Times New Roman" w:hint="eastAsia"/>
          <w:kern w:val="0"/>
          <w:szCs w:val="21"/>
          <w:lang w:bidi="ar"/>
        </w:rPr>
        <w:t xml:space="preserve"> in </w:t>
      </w:r>
      <w:r>
        <w:rPr>
          <w:rFonts w:eastAsia="宋体" w:cs="Times New Roman"/>
          <w:kern w:val="0"/>
          <w:szCs w:val="21"/>
          <w:lang w:bidi="ar"/>
        </w:rPr>
        <w:t>precipitation and river water</w:t>
      </w:r>
      <w:r>
        <w:rPr>
          <w:rFonts w:eastAsia="宋体" w:cs="Times New Roman" w:hint="eastAsia"/>
          <w:kern w:val="0"/>
          <w:szCs w:val="21"/>
          <w:lang w:bidi="ar"/>
        </w:rPr>
        <w:t xml:space="preserve">s from </w:t>
      </w:r>
      <w:del w:id="157" w:author="cai lee" w:date="2025-07-02T19:05:00Z">
        <w:r>
          <w:rPr>
            <w:rFonts w:eastAsia="宋体" w:cs="Times New Roman" w:hint="eastAsia"/>
            <w:kern w:val="0"/>
            <w:szCs w:val="21"/>
            <w:lang w:bidi="ar"/>
          </w:rPr>
          <w:delText xml:space="preserve">five </w:delText>
        </w:r>
      </w:del>
      <w:ins w:id="158" w:author="cai lee" w:date="2025-07-02T19:05:00Z">
        <w:r>
          <w:rPr>
            <w:rFonts w:eastAsia="宋体" w:cs="Times New Roman" w:hint="eastAsia"/>
            <w:kern w:val="0"/>
            <w:szCs w:val="21"/>
            <w:lang w:bidi="ar"/>
          </w:rPr>
          <w:t xml:space="preserve">three </w:t>
        </w:r>
      </w:ins>
      <w:r>
        <w:rPr>
          <w:rFonts w:eastAsia="宋体" w:cs="Times New Roman" w:hint="eastAsia"/>
          <w:kern w:val="0"/>
          <w:szCs w:val="21"/>
          <w:lang w:bidi="ar"/>
        </w:rPr>
        <w:t>sub-catchments (HK, FX, ZJ, PX, and HS)</w:t>
      </w:r>
      <w:r>
        <w:rPr>
          <w:rFonts w:eastAsia="宋体" w:cs="Times New Roman"/>
          <w:kern w:val="0"/>
          <w:szCs w:val="21"/>
          <w:lang w:bidi="ar"/>
        </w:rPr>
        <w:t xml:space="preserve"> </w:t>
      </w:r>
      <w:r>
        <w:rPr>
          <w:rFonts w:eastAsia="宋体" w:cs="Times New Roman" w:hint="eastAsia"/>
          <w:kern w:val="0"/>
          <w:szCs w:val="21"/>
          <w:lang w:bidi="ar"/>
        </w:rPr>
        <w:t>throughout the entire study period</w:t>
      </w:r>
    </w:p>
    <w:tbl>
      <w:tblPr>
        <w:tblW w:w="5000" w:type="pct"/>
        <w:tblBorders>
          <w:top w:val="single" w:sz="18" w:space="0" w:color="auto"/>
          <w:bottom w:val="single" w:sz="18" w:space="0" w:color="auto"/>
        </w:tblBorders>
        <w:tblLook w:val="04A0" w:firstRow="1" w:lastRow="0" w:firstColumn="1" w:lastColumn="0" w:noHBand="0" w:noVBand="1"/>
      </w:tblPr>
      <w:tblGrid>
        <w:gridCol w:w="1547"/>
        <w:gridCol w:w="1532"/>
        <w:gridCol w:w="1673"/>
        <w:gridCol w:w="1258"/>
        <w:gridCol w:w="1012"/>
        <w:gridCol w:w="1284"/>
      </w:tblGrid>
      <w:tr w:rsidR="0045272A" w14:paraId="609F4596" w14:textId="77777777">
        <w:trPr>
          <w:trHeight w:val="270"/>
        </w:trPr>
        <w:tc>
          <w:tcPr>
            <w:tcW w:w="932" w:type="pct"/>
            <w:tcBorders>
              <w:bottom w:val="single" w:sz="12" w:space="0" w:color="auto"/>
            </w:tcBorders>
            <w:shd w:val="clear" w:color="auto" w:fill="auto"/>
            <w:noWrap/>
            <w:vAlign w:val="center"/>
          </w:tcPr>
          <w:p w14:paraId="2192B647" w14:textId="77777777" w:rsidR="0045272A" w:rsidRDefault="00000000">
            <w:pPr>
              <w:rPr>
                <w:rFonts w:eastAsia="宋体" w:cs="Times New Roman"/>
                <w:szCs w:val="21"/>
              </w:rPr>
            </w:pPr>
            <w:r>
              <w:rPr>
                <w:rFonts w:eastAsia="宋体" w:cs="Times New Roman" w:hint="eastAsia"/>
                <w:szCs w:val="21"/>
              </w:rPr>
              <w:t>Seasons</w:t>
            </w:r>
          </w:p>
        </w:tc>
        <w:tc>
          <w:tcPr>
            <w:tcW w:w="922" w:type="pct"/>
            <w:tcBorders>
              <w:bottom w:val="single" w:sz="12" w:space="0" w:color="auto"/>
            </w:tcBorders>
            <w:shd w:val="clear" w:color="auto" w:fill="auto"/>
            <w:noWrap/>
            <w:vAlign w:val="center"/>
          </w:tcPr>
          <w:p w14:paraId="146787EE" w14:textId="77777777" w:rsidR="0045272A" w:rsidRDefault="00000000">
            <w:pPr>
              <w:rPr>
                <w:rFonts w:eastAsia="宋体" w:cs="Times New Roman"/>
                <w:szCs w:val="21"/>
              </w:rPr>
            </w:pPr>
            <w:r>
              <w:rPr>
                <w:rFonts w:eastAsia="宋体" w:cs="Times New Roman" w:hint="eastAsia"/>
                <w:szCs w:val="21"/>
              </w:rPr>
              <w:t>Isotopes</w:t>
            </w:r>
          </w:p>
        </w:tc>
        <w:tc>
          <w:tcPr>
            <w:tcW w:w="1007" w:type="pct"/>
            <w:tcBorders>
              <w:top w:val="single" w:sz="18" w:space="0" w:color="auto"/>
              <w:bottom w:val="single" w:sz="12" w:space="0" w:color="auto"/>
            </w:tcBorders>
            <w:shd w:val="clear" w:color="auto" w:fill="auto"/>
            <w:noWrap/>
            <w:vAlign w:val="center"/>
          </w:tcPr>
          <w:p w14:paraId="62D66989" w14:textId="77777777" w:rsidR="0045272A" w:rsidRDefault="00000000">
            <w:pPr>
              <w:widowControl/>
              <w:jc w:val="left"/>
              <w:textAlignment w:val="center"/>
              <w:rPr>
                <w:rFonts w:eastAsia="宋体" w:cs="Times New Roman"/>
                <w:szCs w:val="21"/>
              </w:rPr>
            </w:pPr>
            <w:r>
              <w:rPr>
                <w:rFonts w:eastAsia="宋体" w:cs="Times New Roman" w:hint="eastAsia"/>
                <w:szCs w:val="21"/>
              </w:rPr>
              <w:t>Precipitation</w:t>
            </w:r>
          </w:p>
        </w:tc>
        <w:tc>
          <w:tcPr>
            <w:tcW w:w="757" w:type="pct"/>
            <w:tcBorders>
              <w:top w:val="single" w:sz="18" w:space="0" w:color="auto"/>
              <w:bottom w:val="single" w:sz="12" w:space="0" w:color="auto"/>
            </w:tcBorders>
            <w:shd w:val="clear" w:color="auto" w:fill="auto"/>
            <w:noWrap/>
            <w:vAlign w:val="center"/>
          </w:tcPr>
          <w:p w14:paraId="569B8FD3" w14:textId="77777777" w:rsidR="0045272A" w:rsidRDefault="00000000">
            <w:pPr>
              <w:widowControl/>
              <w:jc w:val="left"/>
              <w:textAlignment w:val="center"/>
              <w:rPr>
                <w:rFonts w:eastAsia="宋体" w:cs="Times New Roman"/>
                <w:szCs w:val="21"/>
              </w:rPr>
            </w:pPr>
            <w:r>
              <w:rPr>
                <w:rFonts w:eastAsia="宋体" w:cs="Times New Roman" w:hint="eastAsia"/>
                <w:szCs w:val="21"/>
              </w:rPr>
              <w:t>HK</w:t>
            </w:r>
          </w:p>
        </w:tc>
        <w:tc>
          <w:tcPr>
            <w:tcW w:w="609" w:type="pct"/>
            <w:tcBorders>
              <w:top w:val="single" w:sz="18" w:space="0" w:color="auto"/>
              <w:bottom w:val="single" w:sz="12" w:space="0" w:color="auto"/>
            </w:tcBorders>
            <w:shd w:val="clear" w:color="auto" w:fill="auto"/>
            <w:noWrap/>
            <w:vAlign w:val="center"/>
          </w:tcPr>
          <w:p w14:paraId="28E97070" w14:textId="77777777" w:rsidR="0045272A" w:rsidRDefault="00000000">
            <w:pPr>
              <w:widowControl/>
              <w:jc w:val="left"/>
              <w:textAlignment w:val="center"/>
              <w:rPr>
                <w:rFonts w:eastAsia="宋体" w:cs="Times New Roman"/>
                <w:szCs w:val="21"/>
              </w:rPr>
            </w:pPr>
            <w:r>
              <w:rPr>
                <w:rFonts w:eastAsia="宋体" w:cs="Times New Roman" w:hint="eastAsia"/>
                <w:szCs w:val="21"/>
              </w:rPr>
              <w:t>FX</w:t>
            </w:r>
          </w:p>
        </w:tc>
        <w:tc>
          <w:tcPr>
            <w:tcW w:w="774" w:type="pct"/>
            <w:tcBorders>
              <w:top w:val="single" w:sz="18" w:space="0" w:color="auto"/>
              <w:bottom w:val="single" w:sz="12" w:space="0" w:color="auto"/>
            </w:tcBorders>
            <w:shd w:val="clear" w:color="auto" w:fill="auto"/>
            <w:noWrap/>
            <w:vAlign w:val="center"/>
          </w:tcPr>
          <w:p w14:paraId="1E8B49EA" w14:textId="77777777" w:rsidR="0045272A" w:rsidRDefault="00000000">
            <w:pPr>
              <w:widowControl/>
              <w:jc w:val="left"/>
              <w:textAlignment w:val="center"/>
              <w:rPr>
                <w:rFonts w:eastAsia="宋体" w:cs="Times New Roman"/>
                <w:szCs w:val="21"/>
              </w:rPr>
            </w:pPr>
            <w:r>
              <w:rPr>
                <w:rFonts w:eastAsia="宋体" w:cs="Times New Roman" w:hint="eastAsia"/>
                <w:kern w:val="0"/>
                <w:szCs w:val="21"/>
                <w:lang w:bidi="ar"/>
              </w:rPr>
              <w:t>H</w:t>
            </w:r>
            <w:r>
              <w:rPr>
                <w:rFonts w:eastAsia="宋体" w:cs="Times New Roman"/>
                <w:kern w:val="0"/>
                <w:szCs w:val="21"/>
                <w:lang w:bidi="ar"/>
              </w:rPr>
              <w:t>S</w:t>
            </w:r>
          </w:p>
        </w:tc>
      </w:tr>
      <w:tr w:rsidR="0045272A" w14:paraId="3575EDEC" w14:textId="77777777">
        <w:trPr>
          <w:trHeight w:val="300"/>
        </w:trPr>
        <w:tc>
          <w:tcPr>
            <w:tcW w:w="932" w:type="pct"/>
            <w:vMerge w:val="restart"/>
            <w:tcBorders>
              <w:top w:val="single" w:sz="12" w:space="0" w:color="auto"/>
            </w:tcBorders>
            <w:shd w:val="clear" w:color="auto" w:fill="auto"/>
            <w:noWrap/>
            <w:vAlign w:val="center"/>
          </w:tcPr>
          <w:p w14:paraId="593D7271" w14:textId="77777777" w:rsidR="0045272A" w:rsidRDefault="00000000">
            <w:pPr>
              <w:widowControl/>
              <w:jc w:val="center"/>
              <w:textAlignment w:val="center"/>
              <w:rPr>
                <w:rFonts w:eastAsia="宋体" w:cs="Times New Roman"/>
                <w:kern w:val="0"/>
                <w:sz w:val="18"/>
                <w:szCs w:val="18"/>
                <w:lang w:bidi="ar"/>
              </w:rPr>
            </w:pPr>
            <w:r>
              <w:rPr>
                <w:rFonts w:eastAsia="宋体" w:cs="Times New Roman"/>
                <w:kern w:val="0"/>
                <w:sz w:val="18"/>
                <w:szCs w:val="18"/>
                <w:lang w:bidi="ar"/>
              </w:rPr>
              <w:t>Winter</w:t>
            </w:r>
          </w:p>
          <w:p w14:paraId="255C48EC" w14:textId="77777777" w:rsidR="0045272A" w:rsidRDefault="00000000">
            <w:pPr>
              <w:widowControl/>
              <w:jc w:val="center"/>
              <w:textAlignment w:val="center"/>
              <w:rPr>
                <w:rFonts w:eastAsia="宋体" w:cs="Times New Roman"/>
                <w:sz w:val="18"/>
                <w:szCs w:val="18"/>
              </w:rPr>
            </w:pPr>
            <w:r>
              <w:rPr>
                <w:rFonts w:eastAsia="宋体" w:cs="Times New Roman" w:hint="eastAsia"/>
                <w:kern w:val="0"/>
                <w:sz w:val="18"/>
                <w:szCs w:val="18"/>
                <w:lang w:bidi="ar"/>
              </w:rPr>
              <w:t>(D</w:t>
            </w:r>
            <w:r>
              <w:rPr>
                <w:rFonts w:eastAsia="宋体" w:cs="Times New Roman"/>
                <w:kern w:val="0"/>
                <w:sz w:val="18"/>
                <w:szCs w:val="18"/>
                <w:lang w:bidi="ar"/>
              </w:rPr>
              <w:t>ec</w:t>
            </w:r>
            <w:r>
              <w:rPr>
                <w:rFonts w:eastAsia="宋体" w:cs="Times New Roman" w:hint="eastAsia"/>
                <w:kern w:val="0"/>
                <w:sz w:val="18"/>
                <w:szCs w:val="18"/>
                <w:lang w:bidi="ar"/>
              </w:rPr>
              <w:t>.</w:t>
            </w:r>
            <w:r>
              <w:rPr>
                <w:rFonts w:eastAsia="宋体" w:cs="Times New Roman"/>
                <w:kern w:val="0"/>
                <w:sz w:val="18"/>
                <w:szCs w:val="18"/>
                <w:lang w:bidi="ar"/>
              </w:rPr>
              <w:t>-Feb</w:t>
            </w:r>
            <w:r>
              <w:rPr>
                <w:rFonts w:eastAsia="宋体" w:cs="Times New Roman" w:hint="eastAsia"/>
                <w:kern w:val="0"/>
                <w:sz w:val="18"/>
                <w:szCs w:val="18"/>
                <w:lang w:bidi="ar"/>
              </w:rPr>
              <w:t>.)</w:t>
            </w:r>
          </w:p>
        </w:tc>
        <w:tc>
          <w:tcPr>
            <w:tcW w:w="922" w:type="pct"/>
            <w:tcBorders>
              <w:top w:val="single" w:sz="12" w:space="0" w:color="auto"/>
            </w:tcBorders>
            <w:shd w:val="clear" w:color="auto" w:fill="auto"/>
            <w:noWrap/>
            <w:vAlign w:val="center"/>
          </w:tcPr>
          <w:p w14:paraId="6066407A"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w:t>
            </w:r>
            <w:r>
              <w:rPr>
                <w:rFonts w:eastAsia="宋体" w:cs="Times New Roman"/>
                <w:kern w:val="0"/>
                <w:sz w:val="18"/>
                <w:szCs w:val="18"/>
                <w:vertAlign w:val="superscript"/>
                <w:lang w:bidi="ar"/>
              </w:rPr>
              <w:t>18</w:t>
            </w:r>
            <w:r>
              <w:rPr>
                <w:rFonts w:eastAsia="宋体" w:cs="Times New Roman"/>
                <w:kern w:val="0"/>
                <w:sz w:val="18"/>
                <w:szCs w:val="18"/>
                <w:lang w:bidi="ar"/>
              </w:rPr>
              <w:t>O</w:t>
            </w:r>
            <w:r>
              <w:rPr>
                <w:rFonts w:eastAsia="宋体" w:cs="Times New Roman" w:hint="eastAsia"/>
                <w:kern w:val="0"/>
                <w:sz w:val="18"/>
                <w:szCs w:val="18"/>
                <w:lang w:bidi="ar"/>
              </w:rPr>
              <w:t xml:space="preserve"> (</w:t>
            </w:r>
            <w:r>
              <w:rPr>
                <w:rFonts w:eastAsia="宋体" w:cs="Times New Roman" w:hint="eastAsia"/>
                <w:kern w:val="0"/>
                <w:sz w:val="18"/>
                <w:szCs w:val="18"/>
                <w:lang w:bidi="ar"/>
              </w:rPr>
              <w:t>‰</w:t>
            </w:r>
            <w:r>
              <w:rPr>
                <w:rFonts w:eastAsia="宋体" w:cs="Times New Roman" w:hint="eastAsia"/>
                <w:kern w:val="0"/>
                <w:sz w:val="18"/>
                <w:szCs w:val="18"/>
                <w:lang w:bidi="ar"/>
              </w:rPr>
              <w:t>)</w:t>
            </w:r>
          </w:p>
        </w:tc>
        <w:tc>
          <w:tcPr>
            <w:tcW w:w="1007" w:type="pct"/>
            <w:tcBorders>
              <w:top w:val="single" w:sz="12" w:space="0" w:color="auto"/>
            </w:tcBorders>
            <w:shd w:val="clear" w:color="auto" w:fill="auto"/>
            <w:noWrap/>
            <w:vAlign w:val="center"/>
          </w:tcPr>
          <w:p w14:paraId="4DC471B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-6.5±3</w:t>
            </w:r>
          </w:p>
        </w:tc>
        <w:tc>
          <w:tcPr>
            <w:tcW w:w="757" w:type="pct"/>
            <w:tcBorders>
              <w:top w:val="single" w:sz="12" w:space="0" w:color="auto"/>
            </w:tcBorders>
            <w:shd w:val="clear" w:color="auto" w:fill="auto"/>
            <w:noWrap/>
            <w:vAlign w:val="center"/>
          </w:tcPr>
          <w:p w14:paraId="044C75AC"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-6.9±1.1</w:t>
            </w:r>
          </w:p>
        </w:tc>
        <w:tc>
          <w:tcPr>
            <w:tcW w:w="609" w:type="pct"/>
            <w:tcBorders>
              <w:top w:val="single" w:sz="12" w:space="0" w:color="auto"/>
            </w:tcBorders>
            <w:shd w:val="clear" w:color="auto" w:fill="auto"/>
            <w:noWrap/>
            <w:vAlign w:val="center"/>
          </w:tcPr>
          <w:p w14:paraId="044AED54"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-6.5±</w:t>
            </w:r>
            <w:r>
              <w:rPr>
                <w:rFonts w:eastAsia="宋体" w:cs="Times New Roman" w:hint="eastAsia"/>
                <w:kern w:val="0"/>
                <w:sz w:val="18"/>
                <w:szCs w:val="18"/>
                <w:lang w:bidi="ar"/>
              </w:rPr>
              <w:t>1</w:t>
            </w:r>
          </w:p>
        </w:tc>
        <w:tc>
          <w:tcPr>
            <w:tcW w:w="774" w:type="pct"/>
            <w:tcBorders>
              <w:top w:val="single" w:sz="12" w:space="0" w:color="auto"/>
            </w:tcBorders>
            <w:shd w:val="clear" w:color="auto" w:fill="auto"/>
            <w:noWrap/>
            <w:vAlign w:val="center"/>
          </w:tcPr>
          <w:p w14:paraId="497F5893"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-6.4±0.4</w:t>
            </w:r>
          </w:p>
        </w:tc>
      </w:tr>
      <w:tr w:rsidR="0045272A" w14:paraId="02D4DA09" w14:textId="77777777">
        <w:trPr>
          <w:trHeight w:val="300"/>
        </w:trPr>
        <w:tc>
          <w:tcPr>
            <w:tcW w:w="932" w:type="pct"/>
            <w:vMerge/>
            <w:shd w:val="clear" w:color="auto" w:fill="auto"/>
            <w:noWrap/>
            <w:vAlign w:val="center"/>
          </w:tcPr>
          <w:p w14:paraId="08354D81" w14:textId="77777777" w:rsidR="0045272A" w:rsidRDefault="0045272A">
            <w:pPr>
              <w:jc w:val="center"/>
              <w:rPr>
                <w:rFonts w:eastAsia="宋体" w:cs="Times New Roman"/>
                <w:sz w:val="18"/>
                <w:szCs w:val="18"/>
              </w:rPr>
            </w:pPr>
          </w:p>
        </w:tc>
        <w:tc>
          <w:tcPr>
            <w:tcW w:w="922" w:type="pct"/>
            <w:shd w:val="clear" w:color="auto" w:fill="auto"/>
            <w:noWrap/>
            <w:vAlign w:val="center"/>
          </w:tcPr>
          <w:p w14:paraId="7FEB0E5F"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δD</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shd w:val="clear" w:color="auto" w:fill="auto"/>
            <w:noWrap/>
            <w:vAlign w:val="center"/>
          </w:tcPr>
          <w:p w14:paraId="779361C6" w14:textId="77777777" w:rsidR="0045272A" w:rsidRDefault="00000000">
            <w:pPr>
              <w:widowControl/>
              <w:jc w:val="left"/>
              <w:textAlignment w:val="center"/>
              <w:rPr>
                <w:rFonts w:eastAsia="宋体" w:cs="Times New Roman"/>
                <w:sz w:val="18"/>
                <w:szCs w:val="18"/>
              </w:rPr>
            </w:pPr>
            <w:r>
              <w:rPr>
                <w:rFonts w:eastAsia="宋体" w:cs="Times New Roman" w:hint="eastAsia"/>
                <w:kern w:val="0"/>
                <w:sz w:val="18"/>
                <w:szCs w:val="18"/>
                <w:lang w:bidi="ar"/>
              </w:rPr>
              <w:t>-</w:t>
            </w:r>
            <w:r>
              <w:rPr>
                <w:rFonts w:eastAsia="宋体" w:cs="Times New Roman"/>
                <w:kern w:val="0"/>
                <w:sz w:val="18"/>
                <w:szCs w:val="18"/>
                <w:lang w:bidi="ar"/>
              </w:rPr>
              <w:t>31.1±27</w:t>
            </w:r>
          </w:p>
        </w:tc>
        <w:tc>
          <w:tcPr>
            <w:tcW w:w="757" w:type="pct"/>
            <w:shd w:val="clear" w:color="auto" w:fill="auto"/>
            <w:noWrap/>
            <w:vAlign w:val="center"/>
          </w:tcPr>
          <w:p w14:paraId="6C1ACE28"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-40.1±5</w:t>
            </w:r>
          </w:p>
        </w:tc>
        <w:tc>
          <w:tcPr>
            <w:tcW w:w="609" w:type="pct"/>
            <w:shd w:val="clear" w:color="auto" w:fill="auto"/>
            <w:noWrap/>
            <w:vAlign w:val="center"/>
          </w:tcPr>
          <w:p w14:paraId="5B63BDA8"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-38.2±2</w:t>
            </w:r>
          </w:p>
        </w:tc>
        <w:tc>
          <w:tcPr>
            <w:tcW w:w="774" w:type="pct"/>
            <w:shd w:val="clear" w:color="auto" w:fill="auto"/>
            <w:noWrap/>
            <w:vAlign w:val="center"/>
          </w:tcPr>
          <w:p w14:paraId="1C6FA9E1"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-35.7±3</w:t>
            </w:r>
          </w:p>
        </w:tc>
      </w:tr>
      <w:tr w:rsidR="0045272A" w14:paraId="080DFE21" w14:textId="77777777">
        <w:trPr>
          <w:trHeight w:val="300"/>
        </w:trPr>
        <w:tc>
          <w:tcPr>
            <w:tcW w:w="932" w:type="pct"/>
            <w:vMerge/>
            <w:shd w:val="clear" w:color="auto" w:fill="auto"/>
            <w:noWrap/>
            <w:vAlign w:val="center"/>
          </w:tcPr>
          <w:p w14:paraId="3ABD2EB6" w14:textId="77777777" w:rsidR="0045272A" w:rsidRDefault="0045272A">
            <w:pPr>
              <w:jc w:val="center"/>
              <w:rPr>
                <w:rFonts w:eastAsia="宋体" w:cs="Times New Roman"/>
                <w:sz w:val="18"/>
                <w:szCs w:val="18"/>
              </w:rPr>
            </w:pPr>
          </w:p>
        </w:tc>
        <w:tc>
          <w:tcPr>
            <w:tcW w:w="922" w:type="pct"/>
            <w:tcBorders>
              <w:bottom w:val="single" w:sz="8" w:space="0" w:color="auto"/>
            </w:tcBorders>
            <w:shd w:val="clear" w:color="auto" w:fill="auto"/>
            <w:noWrap/>
            <w:vAlign w:val="center"/>
          </w:tcPr>
          <w:p w14:paraId="06B5D2B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d-excess</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bottom w:val="single" w:sz="8" w:space="0" w:color="auto"/>
            </w:tcBorders>
            <w:shd w:val="clear" w:color="auto" w:fill="auto"/>
            <w:noWrap/>
            <w:vAlign w:val="center"/>
          </w:tcPr>
          <w:p w14:paraId="0862663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21.1±7</w:t>
            </w:r>
          </w:p>
        </w:tc>
        <w:tc>
          <w:tcPr>
            <w:tcW w:w="757" w:type="pct"/>
            <w:tcBorders>
              <w:bottom w:val="single" w:sz="8" w:space="0" w:color="auto"/>
            </w:tcBorders>
            <w:shd w:val="clear" w:color="auto" w:fill="auto"/>
            <w:noWrap/>
            <w:vAlign w:val="center"/>
          </w:tcPr>
          <w:p w14:paraId="41F91A3C"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15.6±5.8</w:t>
            </w:r>
          </w:p>
        </w:tc>
        <w:tc>
          <w:tcPr>
            <w:tcW w:w="609" w:type="pct"/>
            <w:tcBorders>
              <w:bottom w:val="single" w:sz="8" w:space="0" w:color="auto"/>
            </w:tcBorders>
            <w:shd w:val="clear" w:color="auto" w:fill="auto"/>
            <w:noWrap/>
            <w:vAlign w:val="center"/>
          </w:tcPr>
          <w:p w14:paraId="0C70551A"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14.2±5</w:t>
            </w:r>
          </w:p>
        </w:tc>
        <w:tc>
          <w:tcPr>
            <w:tcW w:w="774" w:type="pct"/>
            <w:tcBorders>
              <w:bottom w:val="single" w:sz="8" w:space="0" w:color="auto"/>
            </w:tcBorders>
            <w:shd w:val="clear" w:color="auto" w:fill="auto"/>
            <w:noWrap/>
            <w:vAlign w:val="center"/>
          </w:tcPr>
          <w:p w14:paraId="4C7D901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15.5±2.7</w:t>
            </w:r>
          </w:p>
        </w:tc>
      </w:tr>
      <w:tr w:rsidR="0045272A" w14:paraId="380F69A2" w14:textId="77777777">
        <w:trPr>
          <w:trHeight w:val="300"/>
        </w:trPr>
        <w:tc>
          <w:tcPr>
            <w:tcW w:w="932" w:type="pct"/>
            <w:vMerge w:val="restart"/>
            <w:shd w:val="clear" w:color="auto" w:fill="auto"/>
            <w:noWrap/>
            <w:vAlign w:val="center"/>
          </w:tcPr>
          <w:p w14:paraId="1BDAF2CF" w14:textId="77777777" w:rsidR="0045272A" w:rsidRDefault="00000000">
            <w:pPr>
              <w:widowControl/>
              <w:jc w:val="center"/>
              <w:textAlignment w:val="center"/>
              <w:rPr>
                <w:rFonts w:eastAsia="宋体" w:cs="Times New Roman"/>
                <w:kern w:val="0"/>
                <w:sz w:val="18"/>
                <w:szCs w:val="18"/>
                <w:lang w:bidi="ar"/>
              </w:rPr>
            </w:pPr>
            <w:r>
              <w:rPr>
                <w:rFonts w:eastAsia="宋体" w:cs="Times New Roman"/>
                <w:kern w:val="0"/>
                <w:sz w:val="18"/>
                <w:szCs w:val="18"/>
                <w:lang w:bidi="ar"/>
              </w:rPr>
              <w:t>Spring</w:t>
            </w:r>
          </w:p>
          <w:p w14:paraId="39A1B93B" w14:textId="77777777" w:rsidR="0045272A" w:rsidRDefault="00000000">
            <w:pPr>
              <w:widowControl/>
              <w:jc w:val="center"/>
              <w:textAlignment w:val="center"/>
              <w:rPr>
                <w:rFonts w:eastAsia="宋体" w:cs="Times New Roman"/>
                <w:sz w:val="18"/>
                <w:szCs w:val="18"/>
              </w:rPr>
            </w:pPr>
            <w:r>
              <w:rPr>
                <w:rFonts w:eastAsia="宋体" w:cs="Times New Roman" w:hint="eastAsia"/>
                <w:kern w:val="0"/>
                <w:sz w:val="18"/>
                <w:szCs w:val="18"/>
                <w:lang w:bidi="ar"/>
              </w:rPr>
              <w:t>(</w:t>
            </w:r>
            <w:bookmarkStart w:id="159" w:name="_Hlk169637612"/>
            <w:r>
              <w:rPr>
                <w:rFonts w:eastAsia="宋体" w:cs="Times New Roman" w:hint="eastAsia"/>
                <w:kern w:val="0"/>
                <w:sz w:val="18"/>
                <w:szCs w:val="18"/>
                <w:lang w:bidi="ar"/>
              </w:rPr>
              <w:t>M</w:t>
            </w:r>
            <w:r>
              <w:rPr>
                <w:rFonts w:eastAsia="宋体" w:cs="Times New Roman"/>
                <w:kern w:val="0"/>
                <w:sz w:val="18"/>
                <w:szCs w:val="18"/>
                <w:lang w:bidi="ar"/>
              </w:rPr>
              <w:t>ar</w:t>
            </w:r>
            <w:r>
              <w:rPr>
                <w:rFonts w:eastAsia="宋体" w:cs="Times New Roman" w:hint="eastAsia"/>
                <w:kern w:val="0"/>
                <w:sz w:val="18"/>
                <w:szCs w:val="18"/>
                <w:lang w:bidi="ar"/>
              </w:rPr>
              <w:t>.-</w:t>
            </w:r>
            <w:r>
              <w:rPr>
                <w:rFonts w:eastAsia="宋体" w:cs="Times New Roman"/>
                <w:kern w:val="0"/>
                <w:sz w:val="18"/>
                <w:szCs w:val="18"/>
                <w:lang w:bidi="ar"/>
              </w:rPr>
              <w:t>May</w:t>
            </w:r>
            <w:bookmarkEnd w:id="159"/>
            <w:r>
              <w:rPr>
                <w:rFonts w:eastAsia="宋体" w:cs="Times New Roman" w:hint="eastAsia"/>
                <w:kern w:val="0"/>
                <w:sz w:val="18"/>
                <w:szCs w:val="18"/>
                <w:lang w:bidi="ar"/>
              </w:rPr>
              <w:t>.)</w:t>
            </w:r>
          </w:p>
        </w:tc>
        <w:tc>
          <w:tcPr>
            <w:tcW w:w="922" w:type="pct"/>
            <w:tcBorders>
              <w:top w:val="single" w:sz="8" w:space="0" w:color="auto"/>
            </w:tcBorders>
            <w:shd w:val="clear" w:color="auto" w:fill="auto"/>
            <w:noWrap/>
            <w:vAlign w:val="center"/>
          </w:tcPr>
          <w:p w14:paraId="0C4BD19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w:t>
            </w:r>
            <w:r>
              <w:rPr>
                <w:rFonts w:eastAsia="宋体" w:cs="Times New Roman"/>
                <w:kern w:val="0"/>
                <w:sz w:val="18"/>
                <w:szCs w:val="18"/>
                <w:vertAlign w:val="superscript"/>
                <w:lang w:bidi="ar"/>
              </w:rPr>
              <w:t>18</w:t>
            </w:r>
            <w:r>
              <w:rPr>
                <w:rFonts w:eastAsia="宋体" w:cs="Times New Roman"/>
                <w:kern w:val="0"/>
                <w:sz w:val="18"/>
                <w:szCs w:val="18"/>
                <w:lang w:bidi="ar"/>
              </w:rPr>
              <w:t>O</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top w:val="single" w:sz="8" w:space="0" w:color="auto"/>
            </w:tcBorders>
            <w:shd w:val="clear" w:color="auto" w:fill="auto"/>
            <w:noWrap/>
            <w:vAlign w:val="center"/>
          </w:tcPr>
          <w:p w14:paraId="53B480CB"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-3.6±2</w:t>
            </w:r>
          </w:p>
        </w:tc>
        <w:tc>
          <w:tcPr>
            <w:tcW w:w="757" w:type="pct"/>
            <w:tcBorders>
              <w:top w:val="single" w:sz="8" w:space="0" w:color="auto"/>
            </w:tcBorders>
            <w:shd w:val="clear" w:color="auto" w:fill="auto"/>
            <w:noWrap/>
            <w:vAlign w:val="center"/>
          </w:tcPr>
          <w:p w14:paraId="4EBDDE03"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-6.9±1</w:t>
            </w:r>
          </w:p>
        </w:tc>
        <w:tc>
          <w:tcPr>
            <w:tcW w:w="609" w:type="pct"/>
            <w:tcBorders>
              <w:top w:val="single" w:sz="8" w:space="0" w:color="auto"/>
            </w:tcBorders>
            <w:shd w:val="clear" w:color="auto" w:fill="auto"/>
            <w:noWrap/>
            <w:vAlign w:val="center"/>
          </w:tcPr>
          <w:p w14:paraId="64FAF300"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-5.9±1</w:t>
            </w:r>
          </w:p>
        </w:tc>
        <w:tc>
          <w:tcPr>
            <w:tcW w:w="774" w:type="pct"/>
            <w:tcBorders>
              <w:top w:val="single" w:sz="8" w:space="0" w:color="auto"/>
            </w:tcBorders>
            <w:shd w:val="clear" w:color="auto" w:fill="auto"/>
            <w:noWrap/>
            <w:vAlign w:val="center"/>
          </w:tcPr>
          <w:p w14:paraId="0A494602"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-6.4±0.8</w:t>
            </w:r>
          </w:p>
        </w:tc>
      </w:tr>
      <w:tr w:rsidR="0045272A" w14:paraId="1E06E34C" w14:textId="77777777">
        <w:trPr>
          <w:trHeight w:val="300"/>
        </w:trPr>
        <w:tc>
          <w:tcPr>
            <w:tcW w:w="932" w:type="pct"/>
            <w:vMerge/>
            <w:shd w:val="clear" w:color="auto" w:fill="auto"/>
            <w:noWrap/>
            <w:vAlign w:val="center"/>
          </w:tcPr>
          <w:p w14:paraId="42543A74" w14:textId="77777777" w:rsidR="0045272A" w:rsidRDefault="0045272A">
            <w:pPr>
              <w:jc w:val="center"/>
              <w:rPr>
                <w:rFonts w:eastAsia="宋体" w:cs="Times New Roman"/>
                <w:sz w:val="18"/>
                <w:szCs w:val="18"/>
              </w:rPr>
            </w:pPr>
          </w:p>
        </w:tc>
        <w:tc>
          <w:tcPr>
            <w:tcW w:w="922" w:type="pct"/>
            <w:shd w:val="clear" w:color="auto" w:fill="auto"/>
            <w:noWrap/>
            <w:vAlign w:val="center"/>
          </w:tcPr>
          <w:p w14:paraId="34533C5F"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δD</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shd w:val="clear" w:color="auto" w:fill="auto"/>
            <w:noWrap/>
            <w:vAlign w:val="center"/>
          </w:tcPr>
          <w:p w14:paraId="783FE63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-13.8±20</w:t>
            </w:r>
          </w:p>
        </w:tc>
        <w:tc>
          <w:tcPr>
            <w:tcW w:w="757" w:type="pct"/>
            <w:shd w:val="clear" w:color="auto" w:fill="auto"/>
            <w:noWrap/>
            <w:vAlign w:val="center"/>
          </w:tcPr>
          <w:p w14:paraId="4670E1A4"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-36.9±4</w:t>
            </w:r>
          </w:p>
        </w:tc>
        <w:tc>
          <w:tcPr>
            <w:tcW w:w="609" w:type="pct"/>
            <w:shd w:val="clear" w:color="auto" w:fill="auto"/>
            <w:noWrap/>
            <w:vAlign w:val="center"/>
          </w:tcPr>
          <w:p w14:paraId="738D3A00"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-33±6</w:t>
            </w:r>
          </w:p>
        </w:tc>
        <w:tc>
          <w:tcPr>
            <w:tcW w:w="774" w:type="pct"/>
            <w:shd w:val="clear" w:color="auto" w:fill="auto"/>
            <w:noWrap/>
            <w:vAlign w:val="center"/>
          </w:tcPr>
          <w:p w14:paraId="0BF701A6"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-34.7±5</w:t>
            </w:r>
          </w:p>
        </w:tc>
      </w:tr>
      <w:tr w:rsidR="0045272A" w14:paraId="19CA26A9" w14:textId="77777777">
        <w:trPr>
          <w:trHeight w:val="300"/>
        </w:trPr>
        <w:tc>
          <w:tcPr>
            <w:tcW w:w="932" w:type="pct"/>
            <w:vMerge/>
            <w:shd w:val="clear" w:color="auto" w:fill="auto"/>
            <w:noWrap/>
            <w:vAlign w:val="center"/>
          </w:tcPr>
          <w:p w14:paraId="094A919C" w14:textId="77777777" w:rsidR="0045272A" w:rsidRDefault="0045272A">
            <w:pPr>
              <w:jc w:val="center"/>
              <w:rPr>
                <w:rFonts w:eastAsia="宋体" w:cs="Times New Roman"/>
                <w:sz w:val="18"/>
                <w:szCs w:val="18"/>
              </w:rPr>
            </w:pPr>
          </w:p>
        </w:tc>
        <w:tc>
          <w:tcPr>
            <w:tcW w:w="922" w:type="pct"/>
            <w:tcBorders>
              <w:bottom w:val="single" w:sz="8" w:space="0" w:color="auto"/>
            </w:tcBorders>
            <w:shd w:val="clear" w:color="auto" w:fill="auto"/>
            <w:noWrap/>
            <w:vAlign w:val="center"/>
          </w:tcPr>
          <w:p w14:paraId="0CC0CD97"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d-excess</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bottom w:val="single" w:sz="8" w:space="0" w:color="auto"/>
            </w:tcBorders>
            <w:shd w:val="clear" w:color="auto" w:fill="auto"/>
            <w:noWrap/>
            <w:vAlign w:val="center"/>
          </w:tcPr>
          <w:p w14:paraId="5B9BCB02"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15.5±6</w:t>
            </w:r>
          </w:p>
        </w:tc>
        <w:tc>
          <w:tcPr>
            <w:tcW w:w="757" w:type="pct"/>
            <w:tcBorders>
              <w:bottom w:val="single" w:sz="8" w:space="0" w:color="auto"/>
            </w:tcBorders>
            <w:shd w:val="clear" w:color="auto" w:fill="auto"/>
            <w:noWrap/>
            <w:vAlign w:val="center"/>
          </w:tcPr>
          <w:p w14:paraId="02C7EB90"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18±4.6</w:t>
            </w:r>
          </w:p>
        </w:tc>
        <w:tc>
          <w:tcPr>
            <w:tcW w:w="609" w:type="pct"/>
            <w:tcBorders>
              <w:bottom w:val="single" w:sz="8" w:space="0" w:color="auto"/>
            </w:tcBorders>
            <w:shd w:val="clear" w:color="auto" w:fill="auto"/>
            <w:noWrap/>
            <w:vAlign w:val="center"/>
          </w:tcPr>
          <w:p w14:paraId="4AA4B300"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14.4±5</w:t>
            </w:r>
          </w:p>
        </w:tc>
        <w:tc>
          <w:tcPr>
            <w:tcW w:w="774" w:type="pct"/>
            <w:tcBorders>
              <w:bottom w:val="single" w:sz="8" w:space="0" w:color="auto"/>
            </w:tcBorders>
            <w:shd w:val="clear" w:color="auto" w:fill="auto"/>
            <w:noWrap/>
            <w:vAlign w:val="center"/>
          </w:tcPr>
          <w:p w14:paraId="2B73EFFA"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16.6±3</w:t>
            </w:r>
          </w:p>
        </w:tc>
      </w:tr>
      <w:tr w:rsidR="0045272A" w14:paraId="2E8DCBE6" w14:textId="77777777">
        <w:trPr>
          <w:trHeight w:val="300"/>
        </w:trPr>
        <w:tc>
          <w:tcPr>
            <w:tcW w:w="932" w:type="pct"/>
            <w:vMerge w:val="restart"/>
            <w:shd w:val="clear" w:color="auto" w:fill="auto"/>
            <w:noWrap/>
            <w:vAlign w:val="center"/>
          </w:tcPr>
          <w:p w14:paraId="7B39D6E4" w14:textId="77777777" w:rsidR="0045272A" w:rsidRDefault="00000000">
            <w:pPr>
              <w:widowControl/>
              <w:jc w:val="center"/>
              <w:textAlignment w:val="center"/>
              <w:rPr>
                <w:rFonts w:eastAsia="宋体" w:cs="Times New Roman"/>
                <w:kern w:val="0"/>
                <w:sz w:val="18"/>
                <w:szCs w:val="18"/>
                <w:lang w:bidi="ar"/>
              </w:rPr>
            </w:pPr>
            <w:r>
              <w:rPr>
                <w:rFonts w:eastAsia="宋体" w:cs="Times New Roman"/>
                <w:kern w:val="0"/>
                <w:sz w:val="18"/>
                <w:szCs w:val="18"/>
                <w:lang w:bidi="ar"/>
              </w:rPr>
              <w:t>Summer</w:t>
            </w:r>
          </w:p>
          <w:p w14:paraId="74F5DD30" w14:textId="77777777" w:rsidR="0045272A" w:rsidRDefault="00000000">
            <w:pPr>
              <w:widowControl/>
              <w:jc w:val="center"/>
              <w:textAlignment w:val="center"/>
              <w:rPr>
                <w:rFonts w:eastAsia="宋体" w:cs="Times New Roman"/>
                <w:sz w:val="18"/>
                <w:szCs w:val="18"/>
              </w:rPr>
            </w:pPr>
            <w:r>
              <w:rPr>
                <w:rFonts w:eastAsia="宋体" w:cs="Times New Roman" w:hint="eastAsia"/>
                <w:kern w:val="0"/>
                <w:sz w:val="18"/>
                <w:szCs w:val="18"/>
                <w:lang w:bidi="ar"/>
              </w:rPr>
              <w:t>(J</w:t>
            </w:r>
            <w:r>
              <w:rPr>
                <w:rFonts w:eastAsia="宋体" w:cs="Times New Roman"/>
                <w:kern w:val="0"/>
                <w:sz w:val="18"/>
                <w:szCs w:val="18"/>
                <w:lang w:bidi="ar"/>
              </w:rPr>
              <w:t>un</w:t>
            </w:r>
            <w:r>
              <w:rPr>
                <w:rFonts w:eastAsia="宋体" w:cs="Times New Roman" w:hint="eastAsia"/>
                <w:kern w:val="0"/>
                <w:sz w:val="18"/>
                <w:szCs w:val="18"/>
                <w:lang w:bidi="ar"/>
              </w:rPr>
              <w:t>.</w:t>
            </w:r>
            <w:r>
              <w:rPr>
                <w:rFonts w:eastAsia="宋体" w:cs="Times New Roman"/>
                <w:kern w:val="0"/>
                <w:sz w:val="18"/>
                <w:szCs w:val="18"/>
                <w:lang w:bidi="ar"/>
              </w:rPr>
              <w:t>-Aug</w:t>
            </w:r>
            <w:r>
              <w:rPr>
                <w:rFonts w:eastAsia="宋体" w:cs="Times New Roman" w:hint="eastAsia"/>
                <w:kern w:val="0"/>
                <w:sz w:val="18"/>
                <w:szCs w:val="18"/>
                <w:lang w:bidi="ar"/>
              </w:rPr>
              <w:t>.)</w:t>
            </w:r>
          </w:p>
        </w:tc>
        <w:tc>
          <w:tcPr>
            <w:tcW w:w="922" w:type="pct"/>
            <w:tcBorders>
              <w:top w:val="single" w:sz="8" w:space="0" w:color="auto"/>
            </w:tcBorders>
            <w:shd w:val="clear" w:color="auto" w:fill="auto"/>
            <w:noWrap/>
            <w:vAlign w:val="center"/>
          </w:tcPr>
          <w:p w14:paraId="17337E17"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w:t>
            </w:r>
            <w:r>
              <w:rPr>
                <w:rFonts w:eastAsia="宋体" w:cs="Times New Roman"/>
                <w:kern w:val="0"/>
                <w:sz w:val="18"/>
                <w:szCs w:val="18"/>
                <w:vertAlign w:val="superscript"/>
                <w:lang w:bidi="ar"/>
              </w:rPr>
              <w:t>18</w:t>
            </w:r>
            <w:r>
              <w:rPr>
                <w:rFonts w:eastAsia="宋体" w:cs="Times New Roman"/>
                <w:kern w:val="0"/>
                <w:sz w:val="18"/>
                <w:szCs w:val="18"/>
                <w:lang w:bidi="ar"/>
              </w:rPr>
              <w:t>O</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top w:val="single" w:sz="8" w:space="0" w:color="auto"/>
            </w:tcBorders>
            <w:shd w:val="clear" w:color="auto" w:fill="auto"/>
            <w:noWrap/>
            <w:vAlign w:val="center"/>
          </w:tcPr>
          <w:p w14:paraId="2D78F161"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-6.2±3</w:t>
            </w:r>
          </w:p>
        </w:tc>
        <w:tc>
          <w:tcPr>
            <w:tcW w:w="757" w:type="pct"/>
            <w:tcBorders>
              <w:top w:val="single" w:sz="8" w:space="0" w:color="auto"/>
            </w:tcBorders>
            <w:shd w:val="clear" w:color="auto" w:fill="auto"/>
            <w:noWrap/>
            <w:vAlign w:val="center"/>
          </w:tcPr>
          <w:p w14:paraId="13D0D27C"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-7±1.4</w:t>
            </w:r>
          </w:p>
        </w:tc>
        <w:tc>
          <w:tcPr>
            <w:tcW w:w="609" w:type="pct"/>
            <w:tcBorders>
              <w:top w:val="single" w:sz="8" w:space="0" w:color="auto"/>
            </w:tcBorders>
            <w:shd w:val="clear" w:color="auto" w:fill="auto"/>
            <w:noWrap/>
            <w:vAlign w:val="center"/>
          </w:tcPr>
          <w:p w14:paraId="4D279405"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-6±1</w:t>
            </w:r>
          </w:p>
        </w:tc>
        <w:tc>
          <w:tcPr>
            <w:tcW w:w="774" w:type="pct"/>
            <w:tcBorders>
              <w:top w:val="single" w:sz="8" w:space="0" w:color="auto"/>
            </w:tcBorders>
            <w:shd w:val="clear" w:color="auto" w:fill="auto"/>
            <w:noWrap/>
            <w:vAlign w:val="center"/>
          </w:tcPr>
          <w:p w14:paraId="02666DC5"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-6.6±0.5</w:t>
            </w:r>
          </w:p>
        </w:tc>
      </w:tr>
      <w:tr w:rsidR="0045272A" w14:paraId="7F80A60A" w14:textId="77777777">
        <w:trPr>
          <w:trHeight w:val="300"/>
        </w:trPr>
        <w:tc>
          <w:tcPr>
            <w:tcW w:w="932" w:type="pct"/>
            <w:vMerge/>
            <w:shd w:val="clear" w:color="auto" w:fill="auto"/>
            <w:noWrap/>
            <w:vAlign w:val="center"/>
          </w:tcPr>
          <w:p w14:paraId="10D40C47" w14:textId="77777777" w:rsidR="0045272A" w:rsidRDefault="0045272A">
            <w:pPr>
              <w:jc w:val="center"/>
              <w:rPr>
                <w:rFonts w:eastAsia="宋体" w:cs="Times New Roman"/>
                <w:sz w:val="18"/>
                <w:szCs w:val="18"/>
              </w:rPr>
            </w:pPr>
          </w:p>
        </w:tc>
        <w:tc>
          <w:tcPr>
            <w:tcW w:w="922" w:type="pct"/>
            <w:shd w:val="clear" w:color="auto" w:fill="auto"/>
            <w:noWrap/>
            <w:vAlign w:val="center"/>
          </w:tcPr>
          <w:p w14:paraId="31E7C27B"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δD</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shd w:val="clear" w:color="auto" w:fill="auto"/>
            <w:noWrap/>
            <w:vAlign w:val="center"/>
          </w:tcPr>
          <w:p w14:paraId="231CB57D"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-31.6±2</w:t>
            </w:r>
            <w:r>
              <w:rPr>
                <w:rFonts w:eastAsia="宋体" w:cs="Times New Roman" w:hint="eastAsia"/>
                <w:kern w:val="0"/>
                <w:sz w:val="18"/>
                <w:szCs w:val="18"/>
                <w:lang w:bidi="ar"/>
              </w:rPr>
              <w:t>9</w:t>
            </w:r>
          </w:p>
        </w:tc>
        <w:tc>
          <w:tcPr>
            <w:tcW w:w="757" w:type="pct"/>
            <w:shd w:val="clear" w:color="auto" w:fill="auto"/>
            <w:noWrap/>
            <w:vAlign w:val="center"/>
          </w:tcPr>
          <w:p w14:paraId="1F6B36DB"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-39.6±7.5</w:t>
            </w:r>
          </w:p>
        </w:tc>
        <w:tc>
          <w:tcPr>
            <w:tcW w:w="609" w:type="pct"/>
            <w:shd w:val="clear" w:color="auto" w:fill="auto"/>
            <w:noWrap/>
            <w:vAlign w:val="center"/>
          </w:tcPr>
          <w:p w14:paraId="6F243D1B"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-38.6±8</w:t>
            </w:r>
          </w:p>
        </w:tc>
        <w:tc>
          <w:tcPr>
            <w:tcW w:w="774" w:type="pct"/>
            <w:shd w:val="clear" w:color="auto" w:fill="auto"/>
            <w:noWrap/>
            <w:vAlign w:val="center"/>
          </w:tcPr>
          <w:p w14:paraId="5C4934EF"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-37.5±5</w:t>
            </w:r>
          </w:p>
        </w:tc>
      </w:tr>
      <w:tr w:rsidR="0045272A" w14:paraId="16699D2D" w14:textId="77777777">
        <w:trPr>
          <w:trHeight w:val="300"/>
        </w:trPr>
        <w:tc>
          <w:tcPr>
            <w:tcW w:w="932" w:type="pct"/>
            <w:vMerge/>
            <w:shd w:val="clear" w:color="auto" w:fill="auto"/>
            <w:noWrap/>
            <w:vAlign w:val="center"/>
          </w:tcPr>
          <w:p w14:paraId="056EB915" w14:textId="77777777" w:rsidR="0045272A" w:rsidRDefault="0045272A">
            <w:pPr>
              <w:jc w:val="center"/>
              <w:rPr>
                <w:rFonts w:eastAsia="宋体" w:cs="Times New Roman"/>
                <w:sz w:val="18"/>
                <w:szCs w:val="18"/>
              </w:rPr>
            </w:pPr>
          </w:p>
        </w:tc>
        <w:tc>
          <w:tcPr>
            <w:tcW w:w="922" w:type="pct"/>
            <w:tcBorders>
              <w:bottom w:val="single" w:sz="8" w:space="0" w:color="auto"/>
            </w:tcBorders>
            <w:shd w:val="clear" w:color="auto" w:fill="auto"/>
            <w:noWrap/>
            <w:vAlign w:val="center"/>
          </w:tcPr>
          <w:p w14:paraId="03BF2064"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d-excess</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bottom w:val="single" w:sz="8" w:space="0" w:color="auto"/>
            </w:tcBorders>
            <w:shd w:val="clear" w:color="auto" w:fill="auto"/>
            <w:noWrap/>
            <w:vAlign w:val="center"/>
          </w:tcPr>
          <w:p w14:paraId="564A53ED"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7.6±5</w:t>
            </w:r>
          </w:p>
        </w:tc>
        <w:tc>
          <w:tcPr>
            <w:tcW w:w="757" w:type="pct"/>
            <w:tcBorders>
              <w:bottom w:val="single" w:sz="8" w:space="0" w:color="auto"/>
            </w:tcBorders>
            <w:shd w:val="clear" w:color="auto" w:fill="auto"/>
            <w:noWrap/>
            <w:vAlign w:val="center"/>
          </w:tcPr>
          <w:p w14:paraId="7C827C64"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16.1±4.7</w:t>
            </w:r>
          </w:p>
        </w:tc>
        <w:tc>
          <w:tcPr>
            <w:tcW w:w="609" w:type="pct"/>
            <w:tcBorders>
              <w:bottom w:val="single" w:sz="8" w:space="0" w:color="auto"/>
            </w:tcBorders>
            <w:shd w:val="clear" w:color="auto" w:fill="auto"/>
            <w:noWrap/>
            <w:vAlign w:val="center"/>
          </w:tcPr>
          <w:p w14:paraId="34EB0B9A"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9.4±3</w:t>
            </w:r>
          </w:p>
        </w:tc>
        <w:tc>
          <w:tcPr>
            <w:tcW w:w="774" w:type="pct"/>
            <w:tcBorders>
              <w:bottom w:val="single" w:sz="8" w:space="0" w:color="auto"/>
            </w:tcBorders>
            <w:shd w:val="clear" w:color="auto" w:fill="auto"/>
            <w:noWrap/>
            <w:vAlign w:val="center"/>
          </w:tcPr>
          <w:p w14:paraId="3828F5C7"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15.4±2.5</w:t>
            </w:r>
          </w:p>
        </w:tc>
      </w:tr>
      <w:tr w:rsidR="0045272A" w14:paraId="3A1C23DF" w14:textId="77777777">
        <w:trPr>
          <w:trHeight w:val="300"/>
        </w:trPr>
        <w:tc>
          <w:tcPr>
            <w:tcW w:w="932" w:type="pct"/>
            <w:vMerge w:val="restart"/>
            <w:shd w:val="clear" w:color="auto" w:fill="auto"/>
            <w:noWrap/>
            <w:vAlign w:val="center"/>
          </w:tcPr>
          <w:p w14:paraId="6CBF7E91" w14:textId="77777777" w:rsidR="0045272A" w:rsidRDefault="00000000">
            <w:pPr>
              <w:widowControl/>
              <w:jc w:val="center"/>
              <w:textAlignment w:val="center"/>
              <w:rPr>
                <w:rFonts w:eastAsia="宋体" w:cs="Times New Roman"/>
                <w:kern w:val="0"/>
                <w:sz w:val="18"/>
                <w:szCs w:val="18"/>
                <w:lang w:bidi="ar"/>
              </w:rPr>
            </w:pPr>
            <w:r>
              <w:rPr>
                <w:rFonts w:eastAsia="宋体" w:cs="Times New Roman"/>
                <w:kern w:val="0"/>
                <w:sz w:val="18"/>
                <w:szCs w:val="18"/>
                <w:lang w:bidi="ar"/>
              </w:rPr>
              <w:t>Autumn</w:t>
            </w:r>
          </w:p>
          <w:p w14:paraId="09677BDD" w14:textId="77777777" w:rsidR="0045272A" w:rsidRDefault="00000000">
            <w:pPr>
              <w:widowControl/>
              <w:jc w:val="center"/>
              <w:textAlignment w:val="center"/>
              <w:rPr>
                <w:rFonts w:eastAsia="宋体" w:cs="Times New Roman"/>
                <w:sz w:val="18"/>
                <w:szCs w:val="18"/>
              </w:rPr>
            </w:pPr>
            <w:r>
              <w:rPr>
                <w:rFonts w:eastAsia="宋体" w:cs="Times New Roman" w:hint="eastAsia"/>
                <w:kern w:val="0"/>
                <w:sz w:val="18"/>
                <w:szCs w:val="18"/>
                <w:lang w:bidi="ar"/>
              </w:rPr>
              <w:t>(S</w:t>
            </w:r>
            <w:r>
              <w:rPr>
                <w:rFonts w:eastAsia="宋体" w:cs="Times New Roman"/>
                <w:kern w:val="0"/>
                <w:sz w:val="18"/>
                <w:szCs w:val="18"/>
                <w:lang w:bidi="ar"/>
              </w:rPr>
              <w:t>ep-Nov</w:t>
            </w:r>
            <w:r>
              <w:rPr>
                <w:rFonts w:eastAsia="宋体" w:cs="Times New Roman" w:hint="eastAsia"/>
                <w:kern w:val="0"/>
                <w:sz w:val="18"/>
                <w:szCs w:val="18"/>
                <w:lang w:bidi="ar"/>
              </w:rPr>
              <w:t>)</w:t>
            </w:r>
          </w:p>
        </w:tc>
        <w:tc>
          <w:tcPr>
            <w:tcW w:w="922" w:type="pct"/>
            <w:tcBorders>
              <w:top w:val="single" w:sz="8" w:space="0" w:color="auto"/>
            </w:tcBorders>
            <w:shd w:val="clear" w:color="auto" w:fill="auto"/>
            <w:noWrap/>
            <w:vAlign w:val="center"/>
          </w:tcPr>
          <w:p w14:paraId="62077213"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w:t>
            </w:r>
            <w:r>
              <w:rPr>
                <w:rFonts w:eastAsia="宋体" w:cs="Times New Roman"/>
                <w:kern w:val="0"/>
                <w:sz w:val="18"/>
                <w:szCs w:val="18"/>
                <w:vertAlign w:val="superscript"/>
                <w:lang w:bidi="ar"/>
              </w:rPr>
              <w:t>18</w:t>
            </w:r>
            <w:r>
              <w:rPr>
                <w:rFonts w:eastAsia="宋体" w:cs="Times New Roman"/>
                <w:kern w:val="0"/>
                <w:sz w:val="18"/>
                <w:szCs w:val="18"/>
                <w:lang w:bidi="ar"/>
              </w:rPr>
              <w:t>O</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tcBorders>
              <w:top w:val="single" w:sz="8" w:space="0" w:color="auto"/>
            </w:tcBorders>
            <w:shd w:val="clear" w:color="auto" w:fill="auto"/>
            <w:noWrap/>
            <w:vAlign w:val="center"/>
          </w:tcPr>
          <w:p w14:paraId="52B023DC"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-5.6±3</w:t>
            </w:r>
          </w:p>
        </w:tc>
        <w:tc>
          <w:tcPr>
            <w:tcW w:w="757" w:type="pct"/>
            <w:tcBorders>
              <w:top w:val="single" w:sz="8" w:space="0" w:color="auto"/>
            </w:tcBorders>
            <w:shd w:val="clear" w:color="auto" w:fill="auto"/>
            <w:noWrap/>
            <w:vAlign w:val="center"/>
          </w:tcPr>
          <w:p w14:paraId="4A5C8A6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-6±0.7</w:t>
            </w:r>
          </w:p>
        </w:tc>
        <w:tc>
          <w:tcPr>
            <w:tcW w:w="609" w:type="pct"/>
            <w:tcBorders>
              <w:top w:val="single" w:sz="8" w:space="0" w:color="auto"/>
            </w:tcBorders>
            <w:shd w:val="clear" w:color="auto" w:fill="auto"/>
            <w:noWrap/>
            <w:vAlign w:val="center"/>
          </w:tcPr>
          <w:p w14:paraId="5B36AFAA"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-5.8±</w:t>
            </w:r>
            <w:r>
              <w:rPr>
                <w:rFonts w:eastAsia="宋体" w:cs="Times New Roman" w:hint="eastAsia"/>
                <w:kern w:val="0"/>
                <w:sz w:val="18"/>
                <w:szCs w:val="18"/>
                <w:lang w:bidi="ar"/>
              </w:rPr>
              <w:t>1</w:t>
            </w:r>
          </w:p>
        </w:tc>
        <w:tc>
          <w:tcPr>
            <w:tcW w:w="774" w:type="pct"/>
            <w:tcBorders>
              <w:top w:val="single" w:sz="8" w:space="0" w:color="auto"/>
            </w:tcBorders>
            <w:shd w:val="clear" w:color="auto" w:fill="auto"/>
            <w:noWrap/>
            <w:vAlign w:val="center"/>
          </w:tcPr>
          <w:p w14:paraId="5BFDFE93"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-6.2±0.5</w:t>
            </w:r>
          </w:p>
        </w:tc>
      </w:tr>
      <w:tr w:rsidR="0045272A" w14:paraId="299A21F4" w14:textId="77777777">
        <w:trPr>
          <w:trHeight w:val="300"/>
        </w:trPr>
        <w:tc>
          <w:tcPr>
            <w:tcW w:w="932" w:type="pct"/>
            <w:vMerge/>
            <w:shd w:val="clear" w:color="auto" w:fill="auto"/>
            <w:noWrap/>
            <w:vAlign w:val="center"/>
          </w:tcPr>
          <w:p w14:paraId="6498ED03" w14:textId="77777777" w:rsidR="0045272A" w:rsidRDefault="0045272A">
            <w:pPr>
              <w:jc w:val="center"/>
              <w:rPr>
                <w:rFonts w:eastAsia="宋体" w:cs="Times New Roman"/>
                <w:sz w:val="18"/>
                <w:szCs w:val="18"/>
              </w:rPr>
            </w:pPr>
          </w:p>
        </w:tc>
        <w:tc>
          <w:tcPr>
            <w:tcW w:w="922" w:type="pct"/>
            <w:shd w:val="clear" w:color="auto" w:fill="auto"/>
            <w:noWrap/>
            <w:vAlign w:val="center"/>
          </w:tcPr>
          <w:p w14:paraId="59C9857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δD</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shd w:val="clear" w:color="auto" w:fill="auto"/>
            <w:noWrap/>
            <w:vAlign w:val="center"/>
          </w:tcPr>
          <w:p w14:paraId="231256B0"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-28±26</w:t>
            </w:r>
          </w:p>
        </w:tc>
        <w:tc>
          <w:tcPr>
            <w:tcW w:w="757" w:type="pct"/>
            <w:shd w:val="clear" w:color="auto" w:fill="auto"/>
            <w:noWrap/>
            <w:vAlign w:val="center"/>
          </w:tcPr>
          <w:p w14:paraId="11946EB7"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-37.2±</w:t>
            </w:r>
            <w:r>
              <w:rPr>
                <w:rFonts w:eastAsia="宋体" w:cs="Times New Roman" w:hint="eastAsia"/>
                <w:kern w:val="0"/>
                <w:sz w:val="18"/>
                <w:szCs w:val="18"/>
                <w:lang w:bidi="ar"/>
              </w:rPr>
              <w:t>3</w:t>
            </w:r>
          </w:p>
        </w:tc>
        <w:tc>
          <w:tcPr>
            <w:tcW w:w="609" w:type="pct"/>
            <w:shd w:val="clear" w:color="auto" w:fill="auto"/>
            <w:noWrap/>
            <w:vAlign w:val="center"/>
          </w:tcPr>
          <w:p w14:paraId="06680E9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-36.5±3</w:t>
            </w:r>
          </w:p>
        </w:tc>
        <w:tc>
          <w:tcPr>
            <w:tcW w:w="774" w:type="pct"/>
            <w:shd w:val="clear" w:color="auto" w:fill="auto"/>
            <w:noWrap/>
            <w:vAlign w:val="center"/>
          </w:tcPr>
          <w:p w14:paraId="6105765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-35.7±2</w:t>
            </w:r>
          </w:p>
        </w:tc>
      </w:tr>
      <w:tr w:rsidR="0045272A" w14:paraId="581D3ECA" w14:textId="77777777">
        <w:trPr>
          <w:trHeight w:val="300"/>
        </w:trPr>
        <w:tc>
          <w:tcPr>
            <w:tcW w:w="932" w:type="pct"/>
            <w:vMerge/>
            <w:shd w:val="clear" w:color="auto" w:fill="auto"/>
            <w:noWrap/>
            <w:vAlign w:val="center"/>
          </w:tcPr>
          <w:p w14:paraId="19155D84" w14:textId="77777777" w:rsidR="0045272A" w:rsidRDefault="0045272A">
            <w:pPr>
              <w:jc w:val="center"/>
              <w:rPr>
                <w:rFonts w:eastAsia="宋体" w:cs="Times New Roman"/>
                <w:sz w:val="18"/>
                <w:szCs w:val="18"/>
              </w:rPr>
            </w:pPr>
          </w:p>
        </w:tc>
        <w:tc>
          <w:tcPr>
            <w:tcW w:w="922" w:type="pct"/>
            <w:shd w:val="clear" w:color="auto" w:fill="auto"/>
            <w:noWrap/>
            <w:vAlign w:val="center"/>
          </w:tcPr>
          <w:p w14:paraId="63B15C8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d-excess</w:t>
            </w:r>
            <w:r>
              <w:rPr>
                <w:rFonts w:eastAsia="宋体" w:cs="Times New Roman" w:hint="eastAsia"/>
                <w:kern w:val="0"/>
                <w:sz w:val="18"/>
                <w:szCs w:val="18"/>
                <w:lang w:bidi="ar"/>
              </w:rPr>
              <w:t xml:space="preserve"> (</w:t>
            </w:r>
            <w:r>
              <w:rPr>
                <w:rFonts w:eastAsia="宋体" w:cs="Times New Roman"/>
                <w:kern w:val="0"/>
                <w:sz w:val="18"/>
                <w:szCs w:val="18"/>
                <w:lang w:bidi="ar"/>
              </w:rPr>
              <w:t>‰</w:t>
            </w:r>
            <w:r>
              <w:rPr>
                <w:rFonts w:eastAsia="宋体" w:cs="Times New Roman" w:hint="eastAsia"/>
                <w:kern w:val="0"/>
                <w:sz w:val="18"/>
                <w:szCs w:val="18"/>
                <w:lang w:bidi="ar"/>
              </w:rPr>
              <w:t>)</w:t>
            </w:r>
          </w:p>
        </w:tc>
        <w:tc>
          <w:tcPr>
            <w:tcW w:w="1007" w:type="pct"/>
            <w:shd w:val="clear" w:color="auto" w:fill="auto"/>
            <w:noWrap/>
            <w:vAlign w:val="center"/>
          </w:tcPr>
          <w:p w14:paraId="263897FE"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14.7±8</w:t>
            </w:r>
          </w:p>
        </w:tc>
        <w:tc>
          <w:tcPr>
            <w:tcW w:w="757" w:type="pct"/>
            <w:shd w:val="clear" w:color="auto" w:fill="auto"/>
            <w:noWrap/>
            <w:vAlign w:val="center"/>
          </w:tcPr>
          <w:p w14:paraId="642BAE08"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10.5±3</w:t>
            </w:r>
          </w:p>
        </w:tc>
        <w:tc>
          <w:tcPr>
            <w:tcW w:w="609" w:type="pct"/>
            <w:shd w:val="clear" w:color="auto" w:fill="auto"/>
            <w:noWrap/>
            <w:vAlign w:val="center"/>
          </w:tcPr>
          <w:p w14:paraId="7AC06309"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10±6</w:t>
            </w:r>
          </w:p>
        </w:tc>
        <w:tc>
          <w:tcPr>
            <w:tcW w:w="774" w:type="pct"/>
            <w:shd w:val="clear" w:color="auto" w:fill="auto"/>
            <w:noWrap/>
            <w:vAlign w:val="center"/>
          </w:tcPr>
          <w:p w14:paraId="41A45352" w14:textId="77777777" w:rsidR="0045272A" w:rsidRDefault="00000000">
            <w:pPr>
              <w:widowControl/>
              <w:jc w:val="left"/>
              <w:textAlignment w:val="center"/>
              <w:rPr>
                <w:rFonts w:eastAsia="宋体" w:cs="Times New Roman"/>
                <w:sz w:val="18"/>
                <w:szCs w:val="18"/>
              </w:rPr>
            </w:pPr>
            <w:r>
              <w:rPr>
                <w:rFonts w:eastAsia="宋体" w:cs="Times New Roman"/>
                <w:kern w:val="0"/>
                <w:sz w:val="18"/>
                <w:szCs w:val="18"/>
                <w:lang w:bidi="ar"/>
              </w:rPr>
              <w:t>14.2±3.6</w:t>
            </w:r>
          </w:p>
        </w:tc>
      </w:tr>
    </w:tbl>
    <w:p w14:paraId="74FEA897" w14:textId="77777777" w:rsidR="0045272A" w:rsidRDefault="0045272A">
      <w:pPr>
        <w:jc w:val="center"/>
        <w:rPr>
          <w:rFonts w:eastAsia="宋体" w:cs="Times New Roman"/>
          <w:b/>
          <w:bCs/>
          <w:szCs w:val="21"/>
        </w:rPr>
      </w:pPr>
    </w:p>
    <w:p w14:paraId="6896A78F" w14:textId="77777777" w:rsidR="0045272A" w:rsidRDefault="00000000">
      <w:pPr>
        <w:rPr>
          <w:rFonts w:cs="Times New Roman"/>
          <w:szCs w:val="21"/>
        </w:rPr>
      </w:pPr>
      <w:r>
        <w:rPr>
          <w:rFonts w:cs="Times New Roman"/>
          <w:szCs w:val="21"/>
        </w:rPr>
        <w:t xml:space="preserve">The slope of the </w:t>
      </w:r>
      <w:r>
        <w:rPr>
          <w:rFonts w:cs="Times New Roman" w:hint="eastAsia"/>
          <w:szCs w:val="21"/>
        </w:rPr>
        <w:t>l</w:t>
      </w:r>
      <w:r>
        <w:rPr>
          <w:rFonts w:cs="Times New Roman"/>
          <w:szCs w:val="21"/>
        </w:rPr>
        <w:t xml:space="preserve">ocal </w:t>
      </w:r>
      <w:r>
        <w:rPr>
          <w:rFonts w:cs="Times New Roman" w:hint="eastAsia"/>
          <w:szCs w:val="21"/>
        </w:rPr>
        <w:t>m</w:t>
      </w:r>
      <w:r>
        <w:rPr>
          <w:rFonts w:cs="Times New Roman"/>
          <w:szCs w:val="21"/>
        </w:rPr>
        <w:t xml:space="preserve">eteoric </w:t>
      </w:r>
      <w:r>
        <w:rPr>
          <w:rFonts w:cs="Times New Roman" w:hint="eastAsia"/>
          <w:szCs w:val="21"/>
        </w:rPr>
        <w:t>w</w:t>
      </w:r>
      <w:r>
        <w:rPr>
          <w:rFonts w:cs="Times New Roman"/>
          <w:szCs w:val="21"/>
        </w:rPr>
        <w:t xml:space="preserve">ater </w:t>
      </w:r>
      <w:r>
        <w:rPr>
          <w:rFonts w:cs="Times New Roman" w:hint="eastAsia"/>
          <w:szCs w:val="21"/>
        </w:rPr>
        <w:t>l</w:t>
      </w:r>
      <w:r>
        <w:rPr>
          <w:rFonts w:cs="Times New Roman"/>
          <w:szCs w:val="21"/>
        </w:rPr>
        <w:t>ine (LMWL) in the study area (δD=7.73</w:t>
      </w:r>
      <w:r>
        <w:rPr>
          <w:rFonts w:cs="Times New Roman" w:hint="eastAsia"/>
          <w:szCs w:val="21"/>
        </w:rPr>
        <w:t xml:space="preserve"> </w:t>
      </w:r>
      <w:r>
        <w:rPr>
          <w:rFonts w:cs="Times New Roman"/>
          <w:szCs w:val="21"/>
        </w:rPr>
        <w:t>δ</w:t>
      </w:r>
      <w:r>
        <w:rPr>
          <w:rFonts w:cs="Times New Roman"/>
          <w:szCs w:val="21"/>
          <w:vertAlign w:val="superscript"/>
        </w:rPr>
        <w:t>18</w:t>
      </w:r>
      <w:r>
        <w:rPr>
          <w:rFonts w:cs="Times New Roman"/>
          <w:szCs w:val="21"/>
        </w:rPr>
        <w:t>O+13.03, n=268, R</w:t>
      </w:r>
      <w:r>
        <w:rPr>
          <w:rFonts w:cs="Times New Roman"/>
          <w:szCs w:val="21"/>
          <w:vertAlign w:val="superscript"/>
        </w:rPr>
        <w:t>2</w:t>
      </w:r>
      <w:r>
        <w:rPr>
          <w:rFonts w:cs="Times New Roman"/>
          <w:szCs w:val="21"/>
        </w:rPr>
        <w:t xml:space="preserve"> = 0.95, p &lt; 0.001) was similar to the Global Meteoric Water Line (GMWL: δD</w:t>
      </w:r>
      <w:r>
        <w:rPr>
          <w:rFonts w:cs="Times New Roman" w:hint="eastAsia"/>
          <w:szCs w:val="21"/>
        </w:rPr>
        <w:t xml:space="preserve"> </w:t>
      </w:r>
      <w:r>
        <w:rPr>
          <w:rFonts w:cs="Times New Roman"/>
          <w:szCs w:val="21"/>
        </w:rPr>
        <w:t>=</w:t>
      </w:r>
      <w:r>
        <w:rPr>
          <w:rFonts w:cs="Times New Roman" w:hint="eastAsia"/>
          <w:szCs w:val="21"/>
        </w:rPr>
        <w:t xml:space="preserve"> </w:t>
      </w:r>
      <w:r>
        <w:rPr>
          <w:rFonts w:cs="Times New Roman"/>
          <w:szCs w:val="21"/>
        </w:rPr>
        <w:t>8δ</w:t>
      </w:r>
      <w:r>
        <w:rPr>
          <w:rFonts w:cs="Times New Roman"/>
          <w:szCs w:val="21"/>
          <w:vertAlign w:val="superscript"/>
        </w:rPr>
        <w:t>18</w:t>
      </w:r>
      <w:r>
        <w:rPr>
          <w:rFonts w:cs="Times New Roman"/>
          <w:szCs w:val="21"/>
        </w:rPr>
        <w:t xml:space="preserve">O+10, Figure 2). In contrast, </w:t>
      </w:r>
      <w:r>
        <w:rPr>
          <w:rFonts w:cs="Times New Roman" w:hint="eastAsia"/>
          <w:szCs w:val="21"/>
        </w:rPr>
        <w:t xml:space="preserve">the </w:t>
      </w:r>
      <w:r>
        <w:rPr>
          <w:rFonts w:cs="Times New Roman"/>
          <w:szCs w:val="21"/>
        </w:rPr>
        <w:t>slope</w:t>
      </w:r>
      <w:r>
        <w:rPr>
          <w:rFonts w:cs="Times New Roman" w:hint="eastAsia"/>
          <w:szCs w:val="21"/>
        </w:rPr>
        <w:t xml:space="preserve"> and intercept of linear </w:t>
      </w:r>
      <w:r>
        <w:rPr>
          <w:rFonts w:cs="Times New Roman"/>
          <w:szCs w:val="21"/>
        </w:rPr>
        <w:t>regression line</w:t>
      </w:r>
      <w:r>
        <w:rPr>
          <w:rFonts w:cs="Times New Roman" w:hint="eastAsia"/>
          <w:szCs w:val="21"/>
        </w:rPr>
        <w:t xml:space="preserve"> between </w:t>
      </w:r>
      <w:r>
        <w:rPr>
          <w:rFonts w:cs="Times New Roman"/>
          <w:szCs w:val="21"/>
        </w:rPr>
        <w:t>δD</w:t>
      </w:r>
      <w:r>
        <w:rPr>
          <w:rFonts w:cs="Times New Roman" w:hint="eastAsia"/>
          <w:szCs w:val="21"/>
        </w:rPr>
        <w:t xml:space="preserve"> and </w:t>
      </w:r>
      <w:r>
        <w:rPr>
          <w:rFonts w:cs="Times New Roman"/>
          <w:szCs w:val="21"/>
        </w:rPr>
        <w:t>δ</w:t>
      </w:r>
      <w:r>
        <w:rPr>
          <w:rFonts w:cs="Times New Roman"/>
          <w:szCs w:val="21"/>
          <w:vertAlign w:val="superscript"/>
        </w:rPr>
        <w:t>18</w:t>
      </w:r>
      <w:r>
        <w:rPr>
          <w:rFonts w:cs="Times New Roman"/>
          <w:szCs w:val="21"/>
        </w:rPr>
        <w:t>O</w:t>
      </w:r>
      <w:r>
        <w:rPr>
          <w:rFonts w:cs="Times New Roman" w:hint="eastAsia"/>
          <w:szCs w:val="21"/>
        </w:rPr>
        <w:t xml:space="preserve"> for all river waters</w:t>
      </w:r>
      <w:r>
        <w:rPr>
          <w:rFonts w:cs="Times New Roman"/>
          <w:szCs w:val="21"/>
        </w:rPr>
        <w:t xml:space="preserve"> (EWL: δD = </w:t>
      </w:r>
      <w:del w:id="160" w:author="cai lee" w:date="2025-07-02T19:07:00Z">
        <w:r>
          <w:rPr>
            <w:rFonts w:cs="Times New Roman"/>
            <w:szCs w:val="21"/>
          </w:rPr>
          <w:delText>4.</w:delText>
        </w:r>
        <w:r>
          <w:rPr>
            <w:rFonts w:cs="Times New Roman" w:hint="eastAsia"/>
            <w:szCs w:val="21"/>
          </w:rPr>
          <w:delText>41</w:delText>
        </w:r>
      </w:del>
      <w:ins w:id="161" w:author="cai lee" w:date="2025-07-02T19:07:00Z">
        <w:r>
          <w:rPr>
            <w:rFonts w:cs="Times New Roman" w:hint="eastAsia"/>
            <w:szCs w:val="21"/>
          </w:rPr>
          <w:t>4.23</w:t>
        </w:r>
      </w:ins>
      <w:r>
        <w:rPr>
          <w:rFonts w:cs="Times New Roman"/>
          <w:szCs w:val="21"/>
        </w:rPr>
        <w:t>δ</w:t>
      </w:r>
      <w:r>
        <w:rPr>
          <w:rFonts w:cs="Times New Roman"/>
          <w:szCs w:val="21"/>
          <w:vertAlign w:val="superscript"/>
        </w:rPr>
        <w:t>18</w:t>
      </w:r>
      <w:r>
        <w:rPr>
          <w:rFonts w:cs="Times New Roman"/>
          <w:szCs w:val="21"/>
        </w:rPr>
        <w:t>O</w:t>
      </w:r>
      <w:r>
        <w:rPr>
          <w:rFonts w:cs="Times New Roman" w:hint="eastAsia"/>
          <w:szCs w:val="21"/>
        </w:rPr>
        <w:t xml:space="preserve"> </w:t>
      </w:r>
      <w:r>
        <w:rPr>
          <w:rFonts w:cs="Times New Roman"/>
          <w:szCs w:val="21"/>
        </w:rPr>
        <w:t>–</w:t>
      </w:r>
      <w:r>
        <w:rPr>
          <w:rFonts w:cs="Times New Roman" w:hint="eastAsia"/>
          <w:szCs w:val="21"/>
        </w:rPr>
        <w:t xml:space="preserve"> 9.</w:t>
      </w:r>
      <w:ins w:id="162" w:author="cai lee" w:date="2025-07-02T19:07:00Z">
        <w:r>
          <w:rPr>
            <w:rFonts w:cs="Times New Roman" w:hint="eastAsia"/>
            <w:szCs w:val="21"/>
          </w:rPr>
          <w:t>94</w:t>
        </w:r>
      </w:ins>
      <w:del w:id="163" w:author="cai lee" w:date="2025-07-02T19:07:00Z">
        <w:r>
          <w:rPr>
            <w:rFonts w:cs="Times New Roman" w:hint="eastAsia"/>
            <w:szCs w:val="21"/>
          </w:rPr>
          <w:delText>32</w:delText>
        </w:r>
      </w:del>
      <w:r>
        <w:rPr>
          <w:rFonts w:cs="Times New Roman"/>
          <w:szCs w:val="21"/>
        </w:rPr>
        <w:t>, n=</w:t>
      </w:r>
      <w:r>
        <w:rPr>
          <w:rFonts w:cs="Times New Roman" w:hint="eastAsia"/>
          <w:szCs w:val="21"/>
        </w:rPr>
        <w:t xml:space="preserve"> </w:t>
      </w:r>
      <w:del w:id="164" w:author="cai lee" w:date="2025-07-02T19:06:00Z">
        <w:r>
          <w:rPr>
            <w:rFonts w:cs="Times New Roman"/>
            <w:szCs w:val="21"/>
          </w:rPr>
          <w:delText>485</w:delText>
        </w:r>
      </w:del>
      <w:ins w:id="165" w:author="cai lee" w:date="2025-07-02T19:06:00Z">
        <w:r>
          <w:rPr>
            <w:rFonts w:cs="Times New Roman" w:hint="eastAsia"/>
            <w:szCs w:val="21"/>
          </w:rPr>
          <w:t>308</w:t>
        </w:r>
      </w:ins>
      <w:r>
        <w:rPr>
          <w:rFonts w:cs="Times New Roman"/>
          <w:szCs w:val="21"/>
        </w:rPr>
        <w:t>, R</w:t>
      </w:r>
      <w:r>
        <w:rPr>
          <w:rFonts w:cs="Times New Roman"/>
          <w:szCs w:val="21"/>
          <w:vertAlign w:val="superscript"/>
        </w:rPr>
        <w:t xml:space="preserve">2 </w:t>
      </w:r>
      <w:r>
        <w:rPr>
          <w:rFonts w:cs="Times New Roman"/>
          <w:szCs w:val="21"/>
        </w:rPr>
        <w:t>=</w:t>
      </w:r>
      <w:r>
        <w:rPr>
          <w:rFonts w:cs="Times New Roman" w:hint="eastAsia"/>
          <w:szCs w:val="21"/>
        </w:rPr>
        <w:t xml:space="preserve"> </w:t>
      </w:r>
      <w:r>
        <w:rPr>
          <w:rFonts w:cs="Times New Roman"/>
          <w:szCs w:val="21"/>
        </w:rPr>
        <w:t>0.</w:t>
      </w:r>
      <w:ins w:id="166" w:author="cai lee" w:date="2025-07-02T19:07:00Z">
        <w:r>
          <w:rPr>
            <w:rFonts w:cs="Times New Roman" w:hint="eastAsia"/>
            <w:szCs w:val="21"/>
          </w:rPr>
          <w:t>63</w:t>
        </w:r>
      </w:ins>
      <w:del w:id="167" w:author="cai lee" w:date="2025-07-02T19:07:00Z">
        <w:r>
          <w:rPr>
            <w:rFonts w:cs="Times New Roman" w:hint="eastAsia"/>
            <w:szCs w:val="21"/>
          </w:rPr>
          <w:delText>72</w:delText>
        </w:r>
      </w:del>
      <w:r>
        <w:rPr>
          <w:rFonts w:cs="Times New Roman"/>
          <w:szCs w:val="21"/>
        </w:rPr>
        <w:t>, p &lt; 0.001) were considerably lower than</w:t>
      </w:r>
      <w:r>
        <w:rPr>
          <w:rFonts w:cs="Times New Roman" w:hint="eastAsia"/>
          <w:szCs w:val="21"/>
        </w:rPr>
        <w:t xml:space="preserve"> those of</w:t>
      </w:r>
      <w:r>
        <w:rPr>
          <w:rFonts w:cs="Times New Roman"/>
          <w:szCs w:val="21"/>
        </w:rPr>
        <w:t xml:space="preserve"> GMWL and LMWL of precipitation (Figure 4a). The slopes</w:t>
      </w:r>
      <w:r>
        <w:rPr>
          <w:rFonts w:cs="Times New Roman" w:hint="eastAsia"/>
          <w:szCs w:val="21"/>
        </w:rPr>
        <w:t xml:space="preserve"> and</w:t>
      </w:r>
      <w:r>
        <w:rPr>
          <w:rFonts w:cs="Times New Roman"/>
          <w:szCs w:val="21"/>
        </w:rPr>
        <w:t xml:space="preserve"> intercepts of EWL for river waters range</w:t>
      </w:r>
      <w:r>
        <w:rPr>
          <w:rFonts w:cs="Times New Roman" w:hint="eastAsia"/>
          <w:szCs w:val="21"/>
        </w:rPr>
        <w:t>d</w:t>
      </w:r>
      <w:r>
        <w:rPr>
          <w:rFonts w:cs="Times New Roman"/>
          <w:szCs w:val="21"/>
        </w:rPr>
        <w:t xml:space="preserve"> from 3.78 to </w:t>
      </w:r>
      <w:del w:id="168" w:author="cai lee" w:date="2025-07-02T19:08:00Z">
        <w:r>
          <w:rPr>
            <w:rFonts w:cs="Times New Roman"/>
            <w:szCs w:val="21"/>
          </w:rPr>
          <w:delText>6.6</w:delText>
        </w:r>
      </w:del>
      <w:ins w:id="169" w:author="cai lee" w:date="2025-07-02T22:18:00Z">
        <w:r>
          <w:rPr>
            <w:rFonts w:cs="Times New Roman" w:hint="eastAsia"/>
            <w:szCs w:val="21"/>
          </w:rPr>
          <w:t>5.08</w:t>
        </w:r>
      </w:ins>
      <w:r>
        <w:rPr>
          <w:rFonts w:cs="Times New Roman" w:hint="eastAsia"/>
          <w:szCs w:val="21"/>
        </w:rPr>
        <w:t xml:space="preserve">, and </w:t>
      </w:r>
      <w:r>
        <w:rPr>
          <w:rFonts w:cs="Times New Roman"/>
          <w:szCs w:val="21"/>
        </w:rPr>
        <w:t xml:space="preserve">from -13.12 ‰ to </w:t>
      </w:r>
      <w:del w:id="170" w:author="cai lee" w:date="2025-07-02T19:08:00Z">
        <w:r>
          <w:rPr>
            <w:rFonts w:cs="Times New Roman"/>
            <w:szCs w:val="21"/>
          </w:rPr>
          <w:delText>4.5</w:delText>
        </w:r>
      </w:del>
      <w:ins w:id="171" w:author="cai lee" w:date="2025-07-02T22:18:00Z">
        <w:r>
          <w:rPr>
            <w:rFonts w:cs="Times New Roman" w:hint="eastAsia"/>
            <w:szCs w:val="21"/>
          </w:rPr>
          <w:t>-2.93</w:t>
        </w:r>
      </w:ins>
      <w:r>
        <w:rPr>
          <w:rFonts w:cs="Times New Roman"/>
          <w:szCs w:val="21"/>
        </w:rPr>
        <w:t xml:space="preserve"> ‰</w:t>
      </w:r>
      <w:r>
        <w:rPr>
          <w:rFonts w:cs="Times New Roman" w:hint="eastAsia"/>
          <w:szCs w:val="21"/>
        </w:rPr>
        <w:t xml:space="preserve"> </w:t>
      </w:r>
      <w:r>
        <w:rPr>
          <w:rFonts w:cs="Times New Roman" w:hint="eastAsia"/>
          <w:szCs w:val="21"/>
        </w:rPr>
        <w:lastRenderedPageBreak/>
        <w:t>in</w:t>
      </w:r>
      <w:r>
        <w:rPr>
          <w:rFonts w:cs="Times New Roman"/>
          <w:szCs w:val="21"/>
        </w:rPr>
        <w:t xml:space="preserve"> </w:t>
      </w:r>
      <w:del w:id="172" w:author="cai lee" w:date="2025-07-02T19:08:00Z">
        <w:r>
          <w:rPr>
            <w:rFonts w:cs="Times New Roman"/>
            <w:szCs w:val="21"/>
          </w:rPr>
          <w:delText xml:space="preserve">five </w:delText>
        </w:r>
      </w:del>
      <w:ins w:id="173" w:author="cai lee" w:date="2025-07-02T19:08:00Z">
        <w:r>
          <w:rPr>
            <w:rFonts w:cs="Times New Roman" w:hint="eastAsia"/>
            <w:szCs w:val="21"/>
          </w:rPr>
          <w:t>three</w:t>
        </w:r>
        <w:r>
          <w:rPr>
            <w:rFonts w:cs="Times New Roman"/>
            <w:szCs w:val="21"/>
          </w:rPr>
          <w:t xml:space="preserve"> </w:t>
        </w:r>
      </w:ins>
      <w:r>
        <w:rPr>
          <w:rFonts w:cs="Times New Roman"/>
          <w:szCs w:val="21"/>
        </w:rPr>
        <w:t>sub-catchments</w:t>
      </w:r>
      <w:r>
        <w:rPr>
          <w:rFonts w:cs="Times New Roman" w:hint="eastAsia"/>
          <w:szCs w:val="21"/>
        </w:rPr>
        <w:t>, respectively</w:t>
      </w:r>
      <w:r>
        <w:rPr>
          <w:rFonts w:cs="Times New Roman"/>
          <w:szCs w:val="21"/>
        </w:rPr>
        <w:t xml:space="preserve"> (Figure 3b). </w:t>
      </w:r>
      <w:r>
        <w:rPr>
          <w:rFonts w:cs="Times New Roman" w:hint="eastAsia"/>
          <w:szCs w:val="21"/>
        </w:rPr>
        <w:t xml:space="preserve">The largest slope and intercept of EWL were observed in </w:t>
      </w:r>
      <w:del w:id="174" w:author="cai lee" w:date="2025-07-02T19:08:00Z">
        <w:r>
          <w:rPr>
            <w:rFonts w:cs="Times New Roman" w:hint="eastAsia"/>
            <w:szCs w:val="21"/>
          </w:rPr>
          <w:delText xml:space="preserve">ZJ </w:delText>
        </w:r>
      </w:del>
      <w:ins w:id="175" w:author="cai lee" w:date="2025-07-02T19:08:00Z">
        <w:r>
          <w:rPr>
            <w:rFonts w:cs="Times New Roman" w:hint="eastAsia"/>
            <w:szCs w:val="21"/>
          </w:rPr>
          <w:t xml:space="preserve">HS </w:t>
        </w:r>
      </w:ins>
      <w:r>
        <w:rPr>
          <w:rFonts w:cs="Times New Roman" w:hint="eastAsia"/>
          <w:szCs w:val="21"/>
        </w:rPr>
        <w:t xml:space="preserve">catchment. </w:t>
      </w:r>
      <w:r>
        <w:rPr>
          <w:rFonts w:cs="Times New Roman"/>
          <w:szCs w:val="21"/>
        </w:rPr>
        <w:t xml:space="preserve">Moreover, </w:t>
      </w:r>
      <w:r>
        <w:rPr>
          <w:rFonts w:cs="Times New Roman" w:hint="eastAsia"/>
          <w:szCs w:val="21"/>
        </w:rPr>
        <w:t>t</w:t>
      </w:r>
      <w:r>
        <w:rPr>
          <w:rFonts w:cs="Times New Roman"/>
          <w:szCs w:val="21"/>
        </w:rPr>
        <w:t>he d-excess of precipitation exhibited significant temporal heterogeneity, ranging from -</w:t>
      </w:r>
      <w:del w:id="176" w:author="cai lee" w:date="2025-07-02T19:11:00Z">
        <w:r>
          <w:rPr>
            <w:rFonts w:cs="Times New Roman"/>
            <w:szCs w:val="21"/>
          </w:rPr>
          <w:delText>15.09</w:delText>
        </w:r>
      </w:del>
      <w:ins w:id="177" w:author="cai lee" w:date="2025-07-02T19:11:00Z">
        <w:r>
          <w:rPr>
            <w:rFonts w:cs="Times New Roman" w:hint="eastAsia"/>
            <w:szCs w:val="21"/>
          </w:rPr>
          <w:t>6.37</w:t>
        </w:r>
      </w:ins>
      <w:r>
        <w:rPr>
          <w:rFonts w:cs="Times New Roman"/>
          <w:szCs w:val="21"/>
        </w:rPr>
        <w:t xml:space="preserve"> ‰ to </w:t>
      </w:r>
      <w:del w:id="178" w:author="cai lee" w:date="2025-07-02T19:11:00Z">
        <w:r>
          <w:rPr>
            <w:rFonts w:cs="Times New Roman"/>
            <w:szCs w:val="21"/>
          </w:rPr>
          <w:delText>35.87</w:delText>
        </w:r>
      </w:del>
      <w:ins w:id="179" w:author="cai lee" w:date="2025-07-02T19:11:00Z">
        <w:r>
          <w:rPr>
            <w:rFonts w:cs="Times New Roman" w:hint="eastAsia"/>
            <w:szCs w:val="21"/>
          </w:rPr>
          <w:t>24.69</w:t>
        </w:r>
      </w:ins>
      <w:r>
        <w:rPr>
          <w:rFonts w:cs="Times New Roman"/>
          <w:szCs w:val="21"/>
        </w:rPr>
        <w:t xml:space="preserve"> ‰ with an arithmetic mean of 1</w:t>
      </w:r>
      <w:del w:id="180" w:author="cai lee" w:date="2025-07-02T19:11:00Z">
        <w:r>
          <w:rPr>
            <w:rFonts w:cs="Times New Roman"/>
            <w:szCs w:val="21"/>
          </w:rPr>
          <w:delText>4.57</w:delText>
        </w:r>
      </w:del>
      <w:ins w:id="181" w:author="cai lee" w:date="2025-07-02T19:11:00Z">
        <w:r>
          <w:rPr>
            <w:rFonts w:cs="Times New Roman" w:hint="eastAsia"/>
            <w:szCs w:val="21"/>
          </w:rPr>
          <w:t>3.62</w:t>
        </w:r>
      </w:ins>
      <w:r>
        <w:rPr>
          <w:rFonts w:cs="Times New Roman"/>
          <w:szCs w:val="21"/>
        </w:rPr>
        <w:t xml:space="preserve"> ‰. </w:t>
      </w:r>
      <w:r>
        <w:rPr>
          <w:rFonts w:cs="Times New Roman" w:hint="eastAsia"/>
          <w:szCs w:val="21"/>
        </w:rPr>
        <w:t>The d-excess</w:t>
      </w:r>
      <w:r>
        <w:rPr>
          <w:rFonts w:cs="Times New Roman"/>
          <w:szCs w:val="21"/>
        </w:rPr>
        <w:t xml:space="preserve"> values were lowest in summer and highest in winter. </w:t>
      </w:r>
      <w:r>
        <w:rPr>
          <w:rFonts w:cs="Times New Roman" w:hint="eastAsia"/>
          <w:szCs w:val="21"/>
        </w:rPr>
        <w:t>However, t</w:t>
      </w:r>
      <w:r>
        <w:rPr>
          <w:rFonts w:cs="Times New Roman"/>
          <w:szCs w:val="21"/>
        </w:rPr>
        <w:t xml:space="preserve">he </w:t>
      </w:r>
      <w:r>
        <w:rPr>
          <w:rFonts w:cs="Times New Roman" w:hint="eastAsia"/>
          <w:szCs w:val="21"/>
        </w:rPr>
        <w:t xml:space="preserve">mean </w:t>
      </w:r>
      <w:r>
        <w:rPr>
          <w:rFonts w:cs="Times New Roman"/>
          <w:szCs w:val="21"/>
        </w:rPr>
        <w:t xml:space="preserve">d-excess values (mean ±1SD) of river water </w:t>
      </w:r>
      <w:r>
        <w:rPr>
          <w:rFonts w:cs="Times New Roman" w:hint="eastAsia"/>
          <w:szCs w:val="21"/>
        </w:rPr>
        <w:t>in</w:t>
      </w:r>
      <w:r>
        <w:rPr>
          <w:rFonts w:cs="Times New Roman"/>
          <w:szCs w:val="21"/>
        </w:rPr>
        <w:t xml:space="preserve"> </w:t>
      </w:r>
      <w:del w:id="182" w:author="cai lee" w:date="2025-07-02T19:12:00Z">
        <w:r>
          <w:rPr>
            <w:rFonts w:cs="Times New Roman" w:hint="eastAsia"/>
            <w:szCs w:val="21"/>
          </w:rPr>
          <w:delText>PX</w:delText>
        </w:r>
        <w:r>
          <w:rPr>
            <w:rFonts w:cs="Times New Roman"/>
            <w:szCs w:val="21"/>
          </w:rPr>
          <w:delText xml:space="preserve"> </w:delText>
        </w:r>
        <w:r>
          <w:rPr>
            <w:rFonts w:cs="Times New Roman" w:hint="eastAsia"/>
            <w:szCs w:val="21"/>
          </w:rPr>
          <w:delText>(20.34</w:delText>
        </w:r>
        <w:r>
          <w:rPr>
            <w:rFonts w:cs="Times New Roman"/>
            <w:szCs w:val="21"/>
          </w:rPr>
          <w:delText xml:space="preserve"> ± </w:delText>
        </w:r>
        <w:r>
          <w:rPr>
            <w:rFonts w:cs="Times New Roman" w:hint="eastAsia"/>
            <w:szCs w:val="21"/>
          </w:rPr>
          <w:delText>4.29</w:delText>
        </w:r>
        <w:r>
          <w:rPr>
            <w:rFonts w:cs="Times New Roman"/>
            <w:szCs w:val="21"/>
          </w:rPr>
          <w:delText xml:space="preserve"> ‰</w:delText>
        </w:r>
        <w:r>
          <w:rPr>
            <w:rFonts w:cs="Times New Roman" w:hint="eastAsia"/>
            <w:szCs w:val="21"/>
          </w:rPr>
          <w:delText>)</w:delText>
        </w:r>
        <w:r>
          <w:rPr>
            <w:rFonts w:cs="Times New Roman"/>
            <w:szCs w:val="21"/>
          </w:rPr>
          <w:delText xml:space="preserve">, </w:delText>
        </w:r>
      </w:del>
      <w:r>
        <w:rPr>
          <w:rFonts w:cs="Times New Roman"/>
          <w:szCs w:val="21"/>
        </w:rPr>
        <w:t>HK</w:t>
      </w:r>
      <w:r>
        <w:rPr>
          <w:rFonts w:cs="Times New Roman" w:hint="eastAsia"/>
          <w:szCs w:val="21"/>
        </w:rPr>
        <w:t xml:space="preserve"> (</w:t>
      </w:r>
      <w:r>
        <w:rPr>
          <w:rFonts w:cs="Times New Roman"/>
          <w:szCs w:val="21"/>
        </w:rPr>
        <w:t>14.99 ± 5.42 ‰</w:t>
      </w:r>
      <w:r>
        <w:rPr>
          <w:rFonts w:cs="Times New Roman" w:hint="eastAsia"/>
          <w:szCs w:val="21"/>
        </w:rPr>
        <w:t>)</w:t>
      </w:r>
      <w:ins w:id="183" w:author="cai lee" w:date="2025-07-02T19:12:00Z">
        <w:r>
          <w:rPr>
            <w:rFonts w:cs="Times New Roman" w:hint="eastAsia"/>
            <w:szCs w:val="21"/>
          </w:rPr>
          <w:t xml:space="preserve"> </w:t>
        </w:r>
      </w:ins>
      <w:del w:id="184" w:author="cai lee" w:date="2025-07-02T19:12:00Z">
        <w:r>
          <w:rPr>
            <w:rFonts w:cs="Times New Roman"/>
            <w:szCs w:val="21"/>
          </w:rPr>
          <w:delText xml:space="preserve">, </w:delText>
        </w:r>
      </w:del>
      <w:r>
        <w:rPr>
          <w:rFonts w:cs="Times New Roman"/>
          <w:szCs w:val="21"/>
        </w:rPr>
        <w:t xml:space="preserve">and HS </w:t>
      </w:r>
      <w:r>
        <w:rPr>
          <w:rFonts w:cs="Times New Roman" w:hint="eastAsia"/>
          <w:szCs w:val="21"/>
        </w:rPr>
        <w:t>(1</w:t>
      </w:r>
      <w:r>
        <w:rPr>
          <w:rFonts w:cs="Times New Roman"/>
          <w:szCs w:val="21"/>
        </w:rPr>
        <w:t>5.43 ± 3.03 ‰</w:t>
      </w:r>
      <w:r>
        <w:rPr>
          <w:rFonts w:cs="Times New Roman" w:hint="eastAsia"/>
          <w:szCs w:val="21"/>
        </w:rPr>
        <w:t>) watershed we</w:t>
      </w:r>
      <w:r>
        <w:rPr>
          <w:rFonts w:cs="Times New Roman"/>
          <w:szCs w:val="21"/>
        </w:rPr>
        <w:t>re</w:t>
      </w:r>
      <w:r>
        <w:rPr>
          <w:rFonts w:cs="Times New Roman" w:hint="eastAsia"/>
          <w:szCs w:val="21"/>
        </w:rPr>
        <w:t xml:space="preserve"> greater than precipitation d-excess value</w:t>
      </w:r>
      <w:r>
        <w:rPr>
          <w:rFonts w:cs="Times New Roman"/>
          <w:szCs w:val="21"/>
        </w:rPr>
        <w:t>, respectively (Table 2).</w:t>
      </w:r>
      <w:r>
        <w:rPr>
          <w:rFonts w:cs="Times New Roman" w:hint="eastAsia"/>
          <w:szCs w:val="21"/>
        </w:rPr>
        <w:t xml:space="preserve"> The mean d-excess values of river in</w:t>
      </w:r>
      <w:r>
        <w:rPr>
          <w:rFonts w:cs="Times New Roman"/>
          <w:szCs w:val="21"/>
        </w:rPr>
        <w:t xml:space="preserve"> </w:t>
      </w:r>
      <w:del w:id="185" w:author="cai lee" w:date="2025-07-02T19:12:00Z">
        <w:r>
          <w:rPr>
            <w:rFonts w:cs="Times New Roman"/>
            <w:szCs w:val="21"/>
          </w:rPr>
          <w:delText>ZJ</w:delText>
        </w:r>
        <w:r>
          <w:rPr>
            <w:rFonts w:cs="Times New Roman" w:hint="eastAsia"/>
            <w:szCs w:val="21"/>
          </w:rPr>
          <w:delText xml:space="preserve"> (</w:delText>
        </w:r>
        <w:r>
          <w:rPr>
            <w:rFonts w:cs="Times New Roman"/>
            <w:szCs w:val="21"/>
          </w:rPr>
          <w:delText>9.87 ± 3.81 ‰</w:delText>
        </w:r>
        <w:r>
          <w:rPr>
            <w:rFonts w:cs="Times New Roman" w:hint="eastAsia"/>
            <w:szCs w:val="21"/>
          </w:rPr>
          <w:delText>) and</w:delText>
        </w:r>
        <w:r>
          <w:rPr>
            <w:rFonts w:cs="Times New Roman"/>
            <w:szCs w:val="21"/>
          </w:rPr>
          <w:delText xml:space="preserve"> </w:delText>
        </w:r>
      </w:del>
      <w:r>
        <w:rPr>
          <w:rFonts w:cs="Times New Roman"/>
          <w:szCs w:val="21"/>
        </w:rPr>
        <w:t>FX</w:t>
      </w:r>
      <w:r>
        <w:rPr>
          <w:rFonts w:cs="Times New Roman" w:hint="eastAsia"/>
          <w:szCs w:val="21"/>
        </w:rPr>
        <w:t xml:space="preserve"> (</w:t>
      </w:r>
      <w:r>
        <w:rPr>
          <w:rFonts w:cs="Times New Roman"/>
          <w:szCs w:val="21"/>
        </w:rPr>
        <w:t>11.83 ± 6.03 ‰</w:t>
      </w:r>
      <w:r>
        <w:rPr>
          <w:rFonts w:cs="Times New Roman" w:hint="eastAsia"/>
          <w:szCs w:val="21"/>
        </w:rPr>
        <w:t xml:space="preserve">) are lower compared with mean precipitation d-excess. </w:t>
      </w:r>
      <w:r>
        <w:rPr>
          <w:rFonts w:cs="Times New Roman"/>
          <w:szCs w:val="21"/>
        </w:rPr>
        <w:t>In terms of the correlation between δ</w:t>
      </w:r>
      <w:r>
        <w:rPr>
          <w:rFonts w:cs="Times New Roman"/>
          <w:szCs w:val="21"/>
          <w:vertAlign w:val="superscript"/>
        </w:rPr>
        <w:t>18</w:t>
      </w:r>
      <w:r>
        <w:rPr>
          <w:rFonts w:cs="Times New Roman"/>
          <w:szCs w:val="21"/>
        </w:rPr>
        <w:t xml:space="preserve">O and d-excess, </w:t>
      </w:r>
      <w:r>
        <w:rPr>
          <w:rFonts w:cs="Times New Roman" w:hint="eastAsia"/>
          <w:szCs w:val="21"/>
        </w:rPr>
        <w:t xml:space="preserve">river water in </w:t>
      </w:r>
      <w:r>
        <w:rPr>
          <w:rFonts w:cs="Times New Roman"/>
          <w:szCs w:val="21"/>
        </w:rPr>
        <w:t xml:space="preserve">HK </w:t>
      </w:r>
      <w:r>
        <w:rPr>
          <w:rFonts w:cs="Times New Roman" w:hint="eastAsia"/>
          <w:szCs w:val="21"/>
        </w:rPr>
        <w:t xml:space="preserve">watershed </w:t>
      </w:r>
      <w:r>
        <w:rPr>
          <w:rFonts w:cs="Times New Roman"/>
          <w:szCs w:val="21"/>
        </w:rPr>
        <w:t xml:space="preserve">exhibits the </w:t>
      </w:r>
      <w:r>
        <w:rPr>
          <w:rFonts w:cs="Times New Roman" w:hint="eastAsia"/>
          <w:szCs w:val="21"/>
        </w:rPr>
        <w:t>significant</w:t>
      </w:r>
      <w:r>
        <w:rPr>
          <w:rFonts w:cs="Times New Roman"/>
          <w:szCs w:val="21"/>
        </w:rPr>
        <w:t xml:space="preserve"> relationship</w:t>
      </w:r>
      <w:r>
        <w:rPr>
          <w:rFonts w:cs="Times New Roman" w:hint="eastAsia"/>
          <w:szCs w:val="21"/>
        </w:rPr>
        <w:t xml:space="preserve"> (p&lt;0.01)</w:t>
      </w:r>
      <w:r>
        <w:rPr>
          <w:rFonts w:cs="Times New Roman"/>
          <w:szCs w:val="21"/>
        </w:rPr>
        <w:t xml:space="preserve">, followed by </w:t>
      </w:r>
      <w:del w:id="186" w:author="cai lee" w:date="2025-07-02T19:13:00Z">
        <w:r>
          <w:rPr>
            <w:rFonts w:cs="Times New Roman" w:hint="eastAsia"/>
            <w:szCs w:val="21"/>
          </w:rPr>
          <w:delText>PX</w:delText>
        </w:r>
        <w:r>
          <w:rPr>
            <w:rFonts w:cs="Times New Roman"/>
            <w:szCs w:val="21"/>
          </w:rPr>
          <w:delText xml:space="preserve"> and </w:delText>
        </w:r>
      </w:del>
      <w:r>
        <w:rPr>
          <w:rFonts w:cs="Times New Roman" w:hint="eastAsia"/>
          <w:szCs w:val="21"/>
        </w:rPr>
        <w:t>FX</w:t>
      </w:r>
      <w:r>
        <w:rPr>
          <w:rFonts w:cs="Times New Roman"/>
          <w:szCs w:val="21"/>
        </w:rPr>
        <w:t xml:space="preserve">, while HS </w:t>
      </w:r>
      <w:del w:id="187" w:author="cai lee" w:date="2025-07-02T19:13:00Z">
        <w:r>
          <w:rPr>
            <w:rFonts w:cs="Times New Roman"/>
            <w:szCs w:val="21"/>
          </w:rPr>
          <w:delText xml:space="preserve">and ZJ </w:delText>
        </w:r>
      </w:del>
      <w:r>
        <w:rPr>
          <w:rFonts w:cs="Times New Roman"/>
          <w:szCs w:val="21"/>
        </w:rPr>
        <w:t>show a weaker correlation between δ</w:t>
      </w:r>
      <w:r>
        <w:rPr>
          <w:rFonts w:cs="Times New Roman"/>
          <w:szCs w:val="21"/>
          <w:vertAlign w:val="superscript"/>
        </w:rPr>
        <w:t>18</w:t>
      </w:r>
      <w:r>
        <w:rPr>
          <w:rFonts w:cs="Times New Roman"/>
          <w:szCs w:val="21"/>
        </w:rPr>
        <w:t>O and d-excess (Figure 3c).</w:t>
      </w:r>
    </w:p>
    <w:p w14:paraId="76A6F8C8" w14:textId="77777777" w:rsidR="0045272A" w:rsidRDefault="00000000">
      <w:pPr>
        <w:jc w:val="center"/>
        <w:rPr>
          <w:rFonts w:cs="Times New Roman"/>
          <w:szCs w:val="21"/>
        </w:rPr>
      </w:pPr>
      <w:del w:id="188" w:author="cai lee" w:date="2025-07-02T15:48:00Z">
        <w:r>
          <w:rPr>
            <w:rFonts w:cs="Times New Roman"/>
            <w:noProof/>
            <w:szCs w:val="21"/>
          </w:rPr>
          <w:drawing>
            <wp:inline distT="0" distB="0" distL="0" distR="0" wp14:anchorId="69895B0B" wp14:editId="5576956E">
              <wp:extent cx="5274310" cy="1495425"/>
              <wp:effectExtent l="0" t="0" r="2540" b="9525"/>
              <wp:docPr id="9915714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71401" name="图片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1495425"/>
                      </a:xfrm>
                      <a:prstGeom prst="rect">
                        <a:avLst/>
                      </a:prstGeom>
                    </pic:spPr>
                  </pic:pic>
                </a:graphicData>
              </a:graphic>
            </wp:inline>
          </w:drawing>
        </w:r>
      </w:del>
      <w:ins w:id="189" w:author="cai lee" w:date="2025-07-02T22:15:00Z">
        <w:r>
          <w:rPr>
            <w:rFonts w:cs="Times New Roman"/>
            <w:noProof/>
            <w:szCs w:val="21"/>
          </w:rPr>
          <w:drawing>
            <wp:inline distT="0" distB="0" distL="0" distR="0" wp14:anchorId="414F6E09" wp14:editId="1F3D1747">
              <wp:extent cx="5274310" cy="1511300"/>
              <wp:effectExtent l="0" t="0" r="2540" b="0"/>
              <wp:docPr id="4485830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583049" name="图片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1511300"/>
                      </a:xfrm>
                      <a:prstGeom prst="rect">
                        <a:avLst/>
                      </a:prstGeom>
                    </pic:spPr>
                  </pic:pic>
                </a:graphicData>
              </a:graphic>
            </wp:inline>
          </w:drawing>
        </w:r>
      </w:ins>
    </w:p>
    <w:p w14:paraId="7EA2F6B5" w14:textId="77777777" w:rsidR="0045272A" w:rsidRDefault="00000000">
      <w:pPr>
        <w:rPr>
          <w:rFonts w:cs="Times New Roman"/>
          <w:szCs w:val="21"/>
        </w:rPr>
      </w:pPr>
      <w:r>
        <w:rPr>
          <w:szCs w:val="21"/>
        </w:rPr>
        <w:t>Figure</w:t>
      </w:r>
      <w:r>
        <w:rPr>
          <w:rFonts w:cs="Times New Roman"/>
          <w:szCs w:val="21"/>
        </w:rPr>
        <w:t xml:space="preserve"> 3 </w:t>
      </w:r>
      <w:r>
        <w:rPr>
          <w:rFonts w:cs="Times New Roman" w:hint="eastAsia"/>
          <w:szCs w:val="21"/>
        </w:rPr>
        <w:t>Linear regression r</w:t>
      </w:r>
      <w:r>
        <w:rPr>
          <w:rFonts w:cs="Times New Roman"/>
          <w:szCs w:val="21"/>
        </w:rPr>
        <w:t xml:space="preserve">elationships between δD and </w:t>
      </w:r>
      <w:bookmarkStart w:id="190" w:name="_Hlk193966549"/>
      <w:r>
        <w:rPr>
          <w:rFonts w:cs="Times New Roman"/>
          <w:szCs w:val="21"/>
        </w:rPr>
        <w:t>δ</w:t>
      </w:r>
      <w:r>
        <w:rPr>
          <w:rFonts w:cs="Times New Roman"/>
          <w:szCs w:val="21"/>
          <w:vertAlign w:val="superscript"/>
        </w:rPr>
        <w:t>18</w:t>
      </w:r>
      <w:r>
        <w:rPr>
          <w:rFonts w:cs="Times New Roman"/>
          <w:szCs w:val="21"/>
        </w:rPr>
        <w:t>O</w:t>
      </w:r>
      <w:bookmarkEnd w:id="190"/>
      <w:r>
        <w:rPr>
          <w:rFonts w:cs="Times New Roman"/>
          <w:szCs w:val="21"/>
        </w:rPr>
        <w:t xml:space="preserve"> for (a) precipitation, (b) </w:t>
      </w:r>
      <w:r>
        <w:rPr>
          <w:rFonts w:cs="Times New Roman" w:hint="eastAsia"/>
          <w:szCs w:val="21"/>
        </w:rPr>
        <w:t xml:space="preserve">river </w:t>
      </w:r>
      <w:r>
        <w:rPr>
          <w:rFonts w:cs="Times New Roman"/>
          <w:szCs w:val="21"/>
        </w:rPr>
        <w:t>water and (c) plot of d-excess versus δ</w:t>
      </w:r>
      <w:r>
        <w:rPr>
          <w:rFonts w:cs="Times New Roman"/>
          <w:szCs w:val="21"/>
          <w:vertAlign w:val="superscript"/>
        </w:rPr>
        <w:t>18</w:t>
      </w:r>
      <w:r>
        <w:rPr>
          <w:rFonts w:cs="Times New Roman"/>
          <w:szCs w:val="21"/>
        </w:rPr>
        <w:t xml:space="preserve">O for river water. Blue line </w:t>
      </w:r>
      <w:del w:id="191" w:author="huawu wu" w:date="2025-07-08T12:04:00Z">
        <w:r>
          <w:rPr>
            <w:rFonts w:cs="Times New Roman"/>
            <w:szCs w:val="21"/>
          </w:rPr>
          <w:delText xml:space="preserve">represents </w:delText>
        </w:r>
      </w:del>
      <w:ins w:id="192" w:author="huawu wu" w:date="2025-07-08T12:04:00Z">
        <w:r>
          <w:rPr>
            <w:rFonts w:cs="Times New Roman"/>
            <w:szCs w:val="21"/>
          </w:rPr>
          <w:t>represent</w:t>
        </w:r>
        <w:r>
          <w:rPr>
            <w:rFonts w:cs="Times New Roman" w:hint="eastAsia"/>
            <w:szCs w:val="21"/>
          </w:rPr>
          <w:t>ed</w:t>
        </w:r>
        <w:r>
          <w:rPr>
            <w:rFonts w:cs="Times New Roman"/>
            <w:szCs w:val="21"/>
          </w:rPr>
          <w:t xml:space="preserve"> </w:t>
        </w:r>
      </w:ins>
      <w:r>
        <w:rPr>
          <w:rFonts w:cs="Times New Roman"/>
          <w:szCs w:val="21"/>
        </w:rPr>
        <w:t xml:space="preserve">the </w:t>
      </w:r>
      <w:r>
        <w:rPr>
          <w:rFonts w:cs="Times New Roman" w:hint="eastAsia"/>
          <w:szCs w:val="21"/>
        </w:rPr>
        <w:t>l</w:t>
      </w:r>
      <w:r>
        <w:rPr>
          <w:rFonts w:cs="Times New Roman"/>
          <w:szCs w:val="21"/>
        </w:rPr>
        <w:t xml:space="preserve">ocal </w:t>
      </w:r>
      <w:r>
        <w:rPr>
          <w:rFonts w:cs="Times New Roman" w:hint="eastAsia"/>
          <w:szCs w:val="21"/>
        </w:rPr>
        <w:t>m</w:t>
      </w:r>
      <w:r>
        <w:rPr>
          <w:rFonts w:cs="Times New Roman"/>
          <w:szCs w:val="21"/>
        </w:rPr>
        <w:t>eteoric</w:t>
      </w:r>
      <w:r>
        <w:rPr>
          <w:rFonts w:cs="Times New Roman" w:hint="eastAsia"/>
          <w:szCs w:val="21"/>
        </w:rPr>
        <w:t xml:space="preserve"> w</w:t>
      </w:r>
      <w:r>
        <w:rPr>
          <w:rFonts w:cs="Times New Roman"/>
          <w:szCs w:val="21"/>
        </w:rPr>
        <w:t xml:space="preserve">ater </w:t>
      </w:r>
      <w:r>
        <w:rPr>
          <w:rFonts w:cs="Times New Roman" w:hint="eastAsia"/>
          <w:szCs w:val="21"/>
        </w:rPr>
        <w:t>l</w:t>
      </w:r>
      <w:r>
        <w:rPr>
          <w:rFonts w:cs="Times New Roman"/>
          <w:szCs w:val="21"/>
        </w:rPr>
        <w:t xml:space="preserve">ine (LMWL) in (a); </w:t>
      </w:r>
      <w:del w:id="193" w:author="huawu wu" w:date="2025-07-08T12:04:00Z">
        <w:r>
          <w:rPr>
            <w:rFonts w:cs="Times New Roman"/>
            <w:szCs w:val="21"/>
          </w:rPr>
          <w:delText xml:space="preserve">Blue </w:delText>
        </w:r>
      </w:del>
      <w:ins w:id="194" w:author="huawu wu" w:date="2025-07-08T12:04:00Z">
        <w:r>
          <w:rPr>
            <w:rFonts w:cs="Times New Roman" w:hint="eastAsia"/>
            <w:szCs w:val="21"/>
          </w:rPr>
          <w:t>Yellow</w:t>
        </w:r>
        <w:r>
          <w:rPr>
            <w:rFonts w:cs="Times New Roman"/>
            <w:szCs w:val="21"/>
          </w:rPr>
          <w:t xml:space="preserve"> </w:t>
        </w:r>
      </w:ins>
      <w:r>
        <w:rPr>
          <w:rFonts w:cs="Times New Roman"/>
          <w:szCs w:val="21"/>
        </w:rPr>
        <w:t>lines represent</w:t>
      </w:r>
      <w:ins w:id="195" w:author="huawu wu" w:date="2025-07-08T12:03:00Z">
        <w:r>
          <w:rPr>
            <w:rFonts w:cs="Times New Roman" w:hint="eastAsia"/>
            <w:szCs w:val="21"/>
          </w:rPr>
          <w:t>ed</w:t>
        </w:r>
      </w:ins>
      <w:r>
        <w:rPr>
          <w:rFonts w:cs="Times New Roman"/>
          <w:szCs w:val="21"/>
        </w:rPr>
        <w:t xml:space="preserve"> regression lines for surface water samples in (b); blue dot-dash line </w:t>
      </w:r>
      <w:del w:id="196" w:author="huawu wu" w:date="2025-07-08T12:05:00Z">
        <w:r>
          <w:rPr>
            <w:rFonts w:cs="Times New Roman"/>
            <w:szCs w:val="21"/>
          </w:rPr>
          <w:delText xml:space="preserve">represents </w:delText>
        </w:r>
      </w:del>
      <w:ins w:id="197" w:author="huawu wu" w:date="2025-07-08T12:05:00Z">
        <w:r>
          <w:rPr>
            <w:rFonts w:cs="Times New Roman"/>
            <w:szCs w:val="21"/>
          </w:rPr>
          <w:t>represent</w:t>
        </w:r>
        <w:r>
          <w:rPr>
            <w:rFonts w:cs="Times New Roman" w:hint="eastAsia"/>
            <w:szCs w:val="21"/>
          </w:rPr>
          <w:t>ed</w:t>
        </w:r>
        <w:r>
          <w:rPr>
            <w:rFonts w:cs="Times New Roman"/>
            <w:szCs w:val="21"/>
          </w:rPr>
          <w:t xml:space="preserve"> </w:t>
        </w:r>
      </w:ins>
      <w:r>
        <w:rPr>
          <w:rFonts w:cs="Times New Roman"/>
          <w:szCs w:val="21"/>
        </w:rPr>
        <w:t>the Global</w:t>
      </w:r>
      <w:r>
        <w:rPr>
          <w:rFonts w:cs="Times New Roman" w:hint="eastAsia"/>
          <w:szCs w:val="21"/>
        </w:rPr>
        <w:t xml:space="preserve"> </w:t>
      </w:r>
      <w:r>
        <w:rPr>
          <w:rFonts w:cs="Times New Roman"/>
          <w:szCs w:val="21"/>
        </w:rPr>
        <w:t>Meteoric Water Line (GMWL)</w:t>
      </w:r>
      <w:del w:id="198" w:author="huawu wu" w:date="2025-07-08T12:05:00Z">
        <w:r>
          <w:rPr>
            <w:rFonts w:cs="Times New Roman"/>
            <w:szCs w:val="21"/>
          </w:rPr>
          <w:delText>,</w:delText>
        </w:r>
      </w:del>
      <w:r>
        <w:rPr>
          <w:rFonts w:cs="Times New Roman"/>
          <w:szCs w:val="21"/>
        </w:rPr>
        <w:t xml:space="preserve"> expressed as δD=8δ</w:t>
      </w:r>
      <w:r>
        <w:rPr>
          <w:rFonts w:cs="Times New Roman"/>
          <w:szCs w:val="21"/>
          <w:vertAlign w:val="superscript"/>
        </w:rPr>
        <w:t>18</w:t>
      </w:r>
      <w:r>
        <w:rPr>
          <w:rFonts w:cs="Times New Roman"/>
          <w:szCs w:val="21"/>
        </w:rPr>
        <w:t>O+10; The first, second, and third positions within the parentheses represent</w:t>
      </w:r>
      <w:ins w:id="199" w:author="huawu wu" w:date="2025-07-08T12:05:00Z">
        <w:r>
          <w:rPr>
            <w:rFonts w:cs="Times New Roman" w:hint="eastAsia"/>
            <w:szCs w:val="21"/>
          </w:rPr>
          <w:t>ed</w:t>
        </w:r>
      </w:ins>
      <w:r>
        <w:rPr>
          <w:rFonts w:cs="Times New Roman"/>
          <w:szCs w:val="21"/>
        </w:rPr>
        <w:t xml:space="preserve"> the slope, intercept, and R-squared value</w:t>
      </w:r>
      <w:r>
        <w:rPr>
          <w:rFonts w:cs="Times New Roman" w:hint="eastAsia"/>
          <w:szCs w:val="21"/>
        </w:rPr>
        <w:t xml:space="preserve"> of </w:t>
      </w:r>
      <w:del w:id="200" w:author="cai lee" w:date="2025-07-02T19:13:00Z">
        <w:r>
          <w:rPr>
            <w:rFonts w:cs="Times New Roman" w:hint="eastAsia"/>
            <w:szCs w:val="21"/>
          </w:rPr>
          <w:delText xml:space="preserve">five </w:delText>
        </w:r>
      </w:del>
      <w:ins w:id="201" w:author="cai lee" w:date="2025-07-02T19:13:00Z">
        <w:r>
          <w:rPr>
            <w:rFonts w:cs="Times New Roman" w:hint="eastAsia"/>
            <w:szCs w:val="21"/>
          </w:rPr>
          <w:t xml:space="preserve">three </w:t>
        </w:r>
      </w:ins>
      <w:r>
        <w:rPr>
          <w:rFonts w:cs="Times New Roman" w:hint="eastAsia"/>
          <w:szCs w:val="21"/>
        </w:rPr>
        <w:t xml:space="preserve">specific sub-catchments (HK, FX, </w:t>
      </w:r>
      <w:del w:id="202" w:author="cai lee" w:date="2025-07-02T19:13:00Z">
        <w:r>
          <w:rPr>
            <w:rFonts w:cs="Times New Roman" w:hint="eastAsia"/>
            <w:szCs w:val="21"/>
          </w:rPr>
          <w:delText xml:space="preserve">ZJ, PX, </w:delText>
        </w:r>
      </w:del>
      <w:r>
        <w:rPr>
          <w:rFonts w:cs="Times New Roman" w:hint="eastAsia"/>
          <w:szCs w:val="21"/>
        </w:rPr>
        <w:t>and HS),</w:t>
      </w:r>
      <w:r>
        <w:rPr>
          <w:rFonts w:cs="Times New Roman"/>
          <w:szCs w:val="21"/>
        </w:rPr>
        <w:t xml:space="preserve"> respectively.</w:t>
      </w:r>
    </w:p>
    <w:p w14:paraId="4CDF66E1" w14:textId="77777777" w:rsidR="0045272A" w:rsidRDefault="00000000">
      <w:pPr>
        <w:pStyle w:val="2"/>
        <w:spacing w:line="360" w:lineRule="auto"/>
        <w:rPr>
          <w:szCs w:val="21"/>
        </w:rPr>
      </w:pPr>
      <w:r>
        <w:rPr>
          <w:rFonts w:hint="eastAsia"/>
          <w:szCs w:val="21"/>
        </w:rPr>
        <w:lastRenderedPageBreak/>
        <w:t>3</w:t>
      </w:r>
      <w:r>
        <w:rPr>
          <w:szCs w:val="21"/>
        </w:rPr>
        <w:t>.</w:t>
      </w:r>
      <w:r>
        <w:rPr>
          <w:rFonts w:hint="eastAsia"/>
          <w:szCs w:val="21"/>
        </w:rPr>
        <w:t>2</w:t>
      </w:r>
      <w:r>
        <w:rPr>
          <w:szCs w:val="21"/>
        </w:rPr>
        <w:t xml:space="preserve"> Young water fraction </w:t>
      </w:r>
      <w:r>
        <w:rPr>
          <w:rFonts w:hint="eastAsia"/>
          <w:szCs w:val="21"/>
        </w:rPr>
        <w:t>(</w:t>
      </w:r>
      <w:r>
        <w:rPr>
          <w:rFonts w:cs="Times New Roman"/>
          <w:szCs w:val="21"/>
        </w:rPr>
        <w:t>F</w:t>
      </w:r>
      <w:r>
        <w:rPr>
          <w:rFonts w:cs="Times New Roman"/>
          <w:szCs w:val="21"/>
          <w:vertAlign w:val="subscript"/>
        </w:rPr>
        <w:t>yw</w:t>
      </w:r>
      <w:r>
        <w:rPr>
          <w:rFonts w:hint="eastAsia"/>
          <w:szCs w:val="21"/>
        </w:rPr>
        <w:t>) and new water fraction (F</w:t>
      </w:r>
      <w:r>
        <w:rPr>
          <w:szCs w:val="21"/>
          <w:vertAlign w:val="subscript"/>
        </w:rPr>
        <w:t>new</w:t>
      </w:r>
      <w:r>
        <w:rPr>
          <w:rFonts w:hint="eastAsia"/>
          <w:szCs w:val="21"/>
        </w:rPr>
        <w:t xml:space="preserve">) </w:t>
      </w:r>
      <w:r>
        <w:rPr>
          <w:szCs w:val="21"/>
        </w:rPr>
        <w:t>estimation</w:t>
      </w:r>
    </w:p>
    <w:p w14:paraId="317A9996" w14:textId="77777777" w:rsidR="0045272A" w:rsidRDefault="00000000">
      <w:pPr>
        <w:rPr>
          <w:rFonts w:cs="Times New Roman"/>
          <w:szCs w:val="21"/>
        </w:rPr>
      </w:pPr>
      <w:r>
        <w:rPr>
          <w:rFonts w:cs="Times New Roman" w:hint="eastAsia"/>
          <w:szCs w:val="21"/>
        </w:rPr>
        <w:t xml:space="preserve">As shown in Figure 4, the </w:t>
      </w:r>
      <w:r>
        <w:rPr>
          <w:rFonts w:cs="Times New Roman"/>
          <w:szCs w:val="21"/>
        </w:rPr>
        <w:t xml:space="preserve">δD </w:t>
      </w:r>
      <w:r>
        <w:rPr>
          <w:rFonts w:cs="Times New Roman" w:hint="eastAsia"/>
          <w:szCs w:val="21"/>
        </w:rPr>
        <w:t xml:space="preserve">in precipitation and river water exhibited remarkable periodicity; its seasonal variation trend can be well fitted with a sine-wave curve. </w:t>
      </w:r>
      <w:r>
        <w:rPr>
          <w:rFonts w:cs="Times New Roman"/>
          <w:szCs w:val="21"/>
        </w:rPr>
        <w:t xml:space="preserve">Notably, the </w:t>
      </w:r>
      <w:r>
        <w:rPr>
          <w:rFonts w:cs="Times New Roman" w:hint="eastAsia"/>
          <w:szCs w:val="21"/>
        </w:rPr>
        <w:t xml:space="preserve">curve </w:t>
      </w:r>
      <w:r>
        <w:rPr>
          <w:rFonts w:cs="Times New Roman"/>
          <w:szCs w:val="21"/>
        </w:rPr>
        <w:t xml:space="preserve">fit was least satisfactory in the </w:t>
      </w:r>
      <w:del w:id="203" w:author="cai lee" w:date="2025-07-02T19:14:00Z">
        <w:r>
          <w:rPr>
            <w:rFonts w:cs="Times New Roman"/>
            <w:szCs w:val="21"/>
          </w:rPr>
          <w:delText xml:space="preserve">ZJ </w:delText>
        </w:r>
      </w:del>
      <w:ins w:id="204" w:author="cai lee" w:date="2025-07-02T19:14:00Z">
        <w:r>
          <w:rPr>
            <w:rFonts w:cs="Times New Roman" w:hint="eastAsia"/>
            <w:szCs w:val="21"/>
          </w:rPr>
          <w:t>FX</w:t>
        </w:r>
        <w:r>
          <w:rPr>
            <w:rFonts w:cs="Times New Roman"/>
            <w:szCs w:val="21"/>
          </w:rPr>
          <w:t xml:space="preserve"> </w:t>
        </w:r>
      </w:ins>
      <w:r>
        <w:rPr>
          <w:rFonts w:cs="Times New Roman"/>
          <w:szCs w:val="21"/>
        </w:rPr>
        <w:t xml:space="preserve">catchment </w:t>
      </w:r>
      <w:r>
        <w:rPr>
          <w:rFonts w:cs="Times New Roman" w:hint="eastAsia"/>
          <w:szCs w:val="21"/>
        </w:rPr>
        <w:t>(R</w:t>
      </w:r>
      <w:r>
        <w:rPr>
          <w:rFonts w:cs="Times New Roman"/>
          <w:szCs w:val="21"/>
          <w:vertAlign w:val="superscript"/>
        </w:rPr>
        <w:t>2</w:t>
      </w:r>
      <w:r>
        <w:rPr>
          <w:rFonts w:cs="Times New Roman" w:hint="eastAsia"/>
          <w:szCs w:val="21"/>
        </w:rPr>
        <w:t>=0.</w:t>
      </w:r>
      <w:del w:id="205" w:author="cai lee" w:date="2025-07-02T19:14:00Z">
        <w:r>
          <w:rPr>
            <w:rFonts w:cs="Times New Roman" w:hint="eastAsia"/>
            <w:szCs w:val="21"/>
          </w:rPr>
          <w:delText>18</w:delText>
        </w:r>
      </w:del>
      <w:ins w:id="206" w:author="cai lee" w:date="2025-07-02T19:14:00Z">
        <w:r>
          <w:rPr>
            <w:rFonts w:cs="Times New Roman" w:hint="eastAsia"/>
            <w:szCs w:val="21"/>
          </w:rPr>
          <w:t>21</w:t>
        </w:r>
      </w:ins>
      <w:r>
        <w:rPr>
          <w:rFonts w:cs="Times New Roman" w:hint="eastAsia"/>
          <w:szCs w:val="21"/>
        </w:rPr>
        <w:t xml:space="preserve">) </w:t>
      </w:r>
      <w:r>
        <w:rPr>
          <w:rFonts w:cs="Times New Roman"/>
          <w:szCs w:val="21"/>
        </w:rPr>
        <w:t>and most effective in the HK catchment</w:t>
      </w:r>
      <w:r>
        <w:rPr>
          <w:rFonts w:cs="Times New Roman" w:hint="eastAsia"/>
          <w:szCs w:val="21"/>
        </w:rPr>
        <w:t xml:space="preserve"> (R</w:t>
      </w:r>
      <w:r>
        <w:rPr>
          <w:rFonts w:cs="Times New Roman"/>
          <w:szCs w:val="21"/>
          <w:vertAlign w:val="superscript"/>
        </w:rPr>
        <w:t>2</w:t>
      </w:r>
      <w:r>
        <w:rPr>
          <w:rFonts w:cs="Times New Roman" w:hint="eastAsia"/>
          <w:szCs w:val="21"/>
        </w:rPr>
        <w:t>=0.41)</w:t>
      </w:r>
      <w:r>
        <w:rPr>
          <w:rFonts w:cs="Times New Roman"/>
          <w:szCs w:val="21"/>
        </w:rPr>
        <w:t xml:space="preserve">. The sine regression models of </w:t>
      </w:r>
      <w:r>
        <w:rPr>
          <w:rFonts w:cs="Times New Roman" w:hint="eastAsia"/>
          <w:szCs w:val="21"/>
        </w:rPr>
        <w:t xml:space="preserve">both </w:t>
      </w:r>
      <w:r>
        <w:rPr>
          <w:rFonts w:cs="Times New Roman"/>
          <w:szCs w:val="21"/>
        </w:rPr>
        <w:t>precipitation and</w:t>
      </w:r>
      <w:r>
        <w:rPr>
          <w:rFonts w:cs="Times New Roman" w:hint="eastAsia"/>
          <w:szCs w:val="21"/>
        </w:rPr>
        <w:t xml:space="preserve"> </w:t>
      </w:r>
      <w:r>
        <w:rPr>
          <w:rFonts w:cs="Times New Roman"/>
          <w:szCs w:val="21"/>
        </w:rPr>
        <w:t>river water were statistically significant (p &lt; 0.001).</w:t>
      </w:r>
      <w:r>
        <w:rPr>
          <w:rFonts w:cs="Times New Roman" w:hint="eastAsia"/>
          <w:szCs w:val="21"/>
        </w:rPr>
        <w:t xml:space="preserve"> </w:t>
      </w:r>
      <w:r>
        <w:rPr>
          <w:rFonts w:cs="Times New Roman"/>
          <w:szCs w:val="21"/>
        </w:rPr>
        <w:t>Precipitation sinusoidal waves peaked in March and reached their lowest points in September, exhibiting the most significant seasonal fluctuation with the highest amplitude. Meanwhile, sinusoidal waves in river water from different catchments</w:t>
      </w:r>
      <w:r>
        <w:rPr>
          <w:rFonts w:cs="Times New Roman" w:hint="eastAsia"/>
          <w:szCs w:val="21"/>
        </w:rPr>
        <w:t xml:space="preserve"> were</w:t>
      </w:r>
      <w:r>
        <w:rPr>
          <w:rFonts w:cs="Times New Roman"/>
          <w:szCs w:val="21"/>
        </w:rPr>
        <w:t xml:space="preserve"> dampened to varying degrees compared to precipitation.</w:t>
      </w:r>
      <w:r>
        <w:rPr>
          <w:rFonts w:cs="Times New Roman" w:hint="eastAsia"/>
          <w:szCs w:val="21"/>
        </w:rPr>
        <w:t xml:space="preserve"> F</w:t>
      </w:r>
      <w:r>
        <w:rPr>
          <w:rFonts w:cs="Times New Roman"/>
          <w:szCs w:val="21"/>
        </w:rPr>
        <w:t>igure</w:t>
      </w:r>
      <w:r>
        <w:rPr>
          <w:rFonts w:cs="Times New Roman" w:hint="eastAsia"/>
          <w:szCs w:val="21"/>
        </w:rPr>
        <w:t xml:space="preserve"> </w:t>
      </w:r>
      <w:r>
        <w:rPr>
          <w:rFonts w:cs="Times New Roman"/>
          <w:szCs w:val="21"/>
        </w:rPr>
        <w:t>4 illustrate</w:t>
      </w:r>
      <w:r>
        <w:rPr>
          <w:rFonts w:cs="Times New Roman" w:hint="eastAsia"/>
          <w:szCs w:val="21"/>
        </w:rPr>
        <w:t>d</w:t>
      </w:r>
      <w:r>
        <w:rPr>
          <w:rFonts w:cs="Times New Roman"/>
          <w:szCs w:val="21"/>
        </w:rPr>
        <w:t xml:space="preserve"> the fitted phase shift (φ) of δD in precipitation and river water</w:t>
      </w:r>
      <w:r>
        <w:rPr>
          <w:rFonts w:cs="Times New Roman" w:hint="eastAsia"/>
          <w:szCs w:val="21"/>
        </w:rPr>
        <w:t>. T</w:t>
      </w:r>
      <w:r>
        <w:rPr>
          <w:rFonts w:cs="Times New Roman"/>
          <w:szCs w:val="21"/>
        </w:rPr>
        <w:t>he fitted φ value</w:t>
      </w:r>
      <w:r>
        <w:rPr>
          <w:rFonts w:cs="Times New Roman" w:hint="eastAsia"/>
          <w:szCs w:val="21"/>
        </w:rPr>
        <w:t>s</w:t>
      </w:r>
      <w:r>
        <w:rPr>
          <w:rFonts w:cs="Times New Roman"/>
          <w:szCs w:val="21"/>
        </w:rPr>
        <w:t xml:space="preserve"> for river water</w:t>
      </w:r>
      <w:r>
        <w:rPr>
          <w:rFonts w:cs="Times New Roman" w:hint="eastAsia"/>
          <w:szCs w:val="21"/>
        </w:rPr>
        <w:t xml:space="preserve"> are </w:t>
      </w:r>
      <w:r>
        <w:rPr>
          <w:rFonts w:cs="Times New Roman"/>
          <w:szCs w:val="21"/>
        </w:rPr>
        <w:t xml:space="preserve">consistently </w:t>
      </w:r>
      <w:r>
        <w:rPr>
          <w:rFonts w:cs="Times New Roman" w:hint="eastAsia"/>
          <w:szCs w:val="21"/>
        </w:rPr>
        <w:t>larger than</w:t>
      </w:r>
      <w:r>
        <w:rPr>
          <w:rFonts w:cs="Times New Roman"/>
          <w:szCs w:val="21"/>
        </w:rPr>
        <w:t xml:space="preserve"> </w:t>
      </w:r>
      <w:r>
        <w:rPr>
          <w:rFonts w:cs="Times New Roman" w:hint="eastAsia"/>
          <w:szCs w:val="21"/>
        </w:rPr>
        <w:t>that of</w:t>
      </w:r>
      <w:r>
        <w:rPr>
          <w:rFonts w:cs="Times New Roman"/>
          <w:szCs w:val="21"/>
        </w:rPr>
        <w:t xml:space="preserve"> precipitation, indicating a time lag between the signal of river water and precipitation input. The amplitude values </w:t>
      </w:r>
      <w:r>
        <w:rPr>
          <w:rFonts w:cs="Times New Roman" w:hint="eastAsia"/>
          <w:szCs w:val="21"/>
        </w:rPr>
        <w:t xml:space="preserve">in </w:t>
      </w:r>
      <w:del w:id="207" w:author="cai lee" w:date="2025-07-02T19:15:00Z">
        <w:r>
          <w:rPr>
            <w:rFonts w:cs="Times New Roman" w:hint="eastAsia"/>
            <w:szCs w:val="21"/>
          </w:rPr>
          <w:delText xml:space="preserve">five </w:delText>
        </w:r>
      </w:del>
      <w:ins w:id="208" w:author="cai lee" w:date="2025-07-02T19:15:00Z">
        <w:r>
          <w:rPr>
            <w:rFonts w:cs="Times New Roman" w:hint="eastAsia"/>
            <w:szCs w:val="21"/>
          </w:rPr>
          <w:t xml:space="preserve">three </w:t>
        </w:r>
      </w:ins>
      <w:r>
        <w:rPr>
          <w:rFonts w:cs="Times New Roman" w:hint="eastAsia"/>
          <w:szCs w:val="21"/>
        </w:rPr>
        <w:t>sub-catchments</w:t>
      </w:r>
      <w:r>
        <w:rPr>
          <w:rFonts w:cs="Times New Roman"/>
          <w:szCs w:val="21"/>
        </w:rPr>
        <w:t xml:space="preserve"> range from 1.2 to 3.7</w:t>
      </w:r>
      <w:r>
        <w:rPr>
          <w:rFonts w:cs="Times New Roman" w:hint="eastAsia"/>
          <w:szCs w:val="21"/>
        </w:rPr>
        <w:t>, which</w:t>
      </w:r>
      <w:r>
        <w:rPr>
          <w:rFonts w:cs="Times New Roman"/>
          <w:szCs w:val="21"/>
        </w:rPr>
        <w:t xml:space="preserve"> is associated with the estimated τ</w:t>
      </w:r>
      <w:r>
        <w:rPr>
          <w:rFonts w:cs="Times New Roman"/>
          <w:szCs w:val="21"/>
          <w:vertAlign w:val="subscript"/>
        </w:rPr>
        <w:t>yw</w:t>
      </w:r>
      <w:r>
        <w:rPr>
          <w:rFonts w:cs="Times New Roman"/>
          <w:szCs w:val="21"/>
        </w:rPr>
        <w:t xml:space="preserve"> and F</w:t>
      </w:r>
      <w:r>
        <w:rPr>
          <w:rFonts w:cs="Times New Roman"/>
          <w:szCs w:val="21"/>
          <w:vertAlign w:val="subscript"/>
        </w:rPr>
        <w:t>yw</w:t>
      </w:r>
      <w:r>
        <w:rPr>
          <w:rFonts w:cs="Times New Roman" w:hint="eastAsia"/>
          <w:szCs w:val="21"/>
          <w:vertAlign w:val="subscript"/>
        </w:rPr>
        <w:t xml:space="preserve"> </w:t>
      </w:r>
      <w:r>
        <w:rPr>
          <w:rFonts w:cs="Times New Roman" w:hint="eastAsia"/>
          <w:szCs w:val="21"/>
        </w:rPr>
        <w:t>(</w:t>
      </w:r>
      <w:r>
        <w:rPr>
          <w:rFonts w:cs="Times New Roman"/>
          <w:szCs w:val="21"/>
        </w:rPr>
        <w:t xml:space="preserve">Table </w:t>
      </w:r>
      <w:r>
        <w:rPr>
          <w:rFonts w:cs="Times New Roman" w:hint="eastAsia"/>
          <w:szCs w:val="21"/>
        </w:rPr>
        <w:t>3)</w:t>
      </w:r>
      <w:r>
        <w:rPr>
          <w:rFonts w:cs="Times New Roman"/>
          <w:szCs w:val="21"/>
        </w:rPr>
        <w:t>. The range</w:t>
      </w:r>
      <w:r>
        <w:rPr>
          <w:rFonts w:cs="Times New Roman" w:hint="eastAsia"/>
          <w:szCs w:val="21"/>
        </w:rPr>
        <w:t xml:space="preserve"> of</w:t>
      </w:r>
      <w:r>
        <w:rPr>
          <w:rFonts w:cs="Times New Roman"/>
          <w:szCs w:val="21"/>
        </w:rPr>
        <w:t xml:space="preserve"> F</w:t>
      </w:r>
      <w:r>
        <w:rPr>
          <w:rFonts w:cs="Times New Roman"/>
          <w:szCs w:val="21"/>
          <w:vertAlign w:val="subscript"/>
        </w:rPr>
        <w:t>yw</w:t>
      </w:r>
      <w:r>
        <w:rPr>
          <w:rFonts w:cs="Times New Roman"/>
          <w:szCs w:val="21"/>
        </w:rPr>
        <w:t xml:space="preserve"> </w:t>
      </w:r>
      <w:r>
        <w:rPr>
          <w:rFonts w:cs="Times New Roman" w:hint="eastAsia"/>
          <w:szCs w:val="21"/>
        </w:rPr>
        <w:t xml:space="preserve">and </w:t>
      </w:r>
      <w:r>
        <w:rPr>
          <w:rFonts w:cs="Times New Roman"/>
          <w:szCs w:val="21"/>
        </w:rPr>
        <w:t>τ</w:t>
      </w:r>
      <w:r>
        <w:rPr>
          <w:rFonts w:cs="Times New Roman"/>
          <w:szCs w:val="21"/>
          <w:vertAlign w:val="subscript"/>
        </w:rPr>
        <w:t>yw</w:t>
      </w:r>
      <w:r>
        <w:rPr>
          <w:rFonts w:cs="Times New Roman"/>
          <w:szCs w:val="21"/>
        </w:rPr>
        <w:t xml:space="preserve"> spans from 0.07 to 0.21, and from 0.1 to 0.</w:t>
      </w:r>
      <w:del w:id="209" w:author="cai lee" w:date="2025-07-02T19:16:00Z">
        <w:r>
          <w:rPr>
            <w:rFonts w:cs="Times New Roman"/>
            <w:szCs w:val="21"/>
          </w:rPr>
          <w:delText xml:space="preserve">26 </w:delText>
        </w:r>
      </w:del>
      <w:ins w:id="210" w:author="cai lee" w:date="2025-07-02T19:16:00Z">
        <w:r>
          <w:rPr>
            <w:rFonts w:cs="Times New Roman" w:hint="eastAsia"/>
            <w:szCs w:val="21"/>
          </w:rPr>
          <w:t>19</w:t>
        </w:r>
        <w:r>
          <w:rPr>
            <w:rFonts w:cs="Times New Roman"/>
            <w:szCs w:val="21"/>
          </w:rPr>
          <w:t xml:space="preserve"> </w:t>
        </w:r>
      </w:ins>
      <w:r>
        <w:rPr>
          <w:rFonts w:cs="Times New Roman"/>
          <w:szCs w:val="21"/>
        </w:rPr>
        <w:t>years</w:t>
      </w:r>
      <w:r>
        <w:rPr>
          <w:rFonts w:cs="Times New Roman" w:hint="eastAsia"/>
          <w:szCs w:val="21"/>
        </w:rPr>
        <w:t xml:space="preserve">, respectively. Among them, the </w:t>
      </w:r>
      <w:r>
        <w:rPr>
          <w:rFonts w:cs="Times New Roman"/>
          <w:szCs w:val="21"/>
        </w:rPr>
        <w:t xml:space="preserve">HS </w:t>
      </w:r>
      <w:r>
        <w:rPr>
          <w:rFonts w:cs="Times New Roman" w:hint="eastAsia"/>
          <w:szCs w:val="21"/>
        </w:rPr>
        <w:t>catchment</w:t>
      </w:r>
      <w:r>
        <w:rPr>
          <w:rFonts w:cs="Times New Roman"/>
          <w:szCs w:val="21"/>
        </w:rPr>
        <w:t xml:space="preserve"> has the lowest </w:t>
      </w:r>
      <w:r>
        <w:rPr>
          <w:rFonts w:cs="Times New Roman" w:hint="eastAsia"/>
          <w:szCs w:val="21"/>
        </w:rPr>
        <w:t>F</w:t>
      </w:r>
      <w:r>
        <w:rPr>
          <w:rFonts w:cs="Times New Roman"/>
          <w:szCs w:val="21"/>
          <w:vertAlign w:val="subscript"/>
        </w:rPr>
        <w:t>yw</w:t>
      </w:r>
      <w:r>
        <w:rPr>
          <w:rFonts w:cs="Times New Roman"/>
          <w:szCs w:val="21"/>
        </w:rPr>
        <w:t xml:space="preserve">, while the HK </w:t>
      </w:r>
      <w:r>
        <w:rPr>
          <w:rFonts w:cs="Times New Roman" w:hint="eastAsia"/>
          <w:szCs w:val="21"/>
        </w:rPr>
        <w:t>catchment</w:t>
      </w:r>
      <w:r>
        <w:rPr>
          <w:rFonts w:cs="Times New Roman"/>
          <w:szCs w:val="21"/>
        </w:rPr>
        <w:t xml:space="preserve"> has the highest</w:t>
      </w:r>
      <w:r>
        <w:rPr>
          <w:rFonts w:cs="Times New Roman" w:hint="eastAsia"/>
          <w:szCs w:val="21"/>
        </w:rPr>
        <w:t xml:space="preserve"> F</w:t>
      </w:r>
      <w:r>
        <w:rPr>
          <w:rFonts w:cs="Times New Roman"/>
          <w:szCs w:val="21"/>
          <w:vertAlign w:val="subscript"/>
        </w:rPr>
        <w:t>yw</w:t>
      </w:r>
      <w:r>
        <w:rPr>
          <w:rFonts w:cs="Times New Roman"/>
          <w:szCs w:val="21"/>
        </w:rPr>
        <w:t>.</w:t>
      </w:r>
      <w:r>
        <w:rPr>
          <w:rFonts w:cs="Times New Roman" w:hint="eastAsia"/>
          <w:szCs w:val="21"/>
        </w:rPr>
        <w:t xml:space="preserve"> </w:t>
      </w:r>
      <w:r>
        <w:rPr>
          <w:szCs w:val="21"/>
        </w:rPr>
        <w:t xml:space="preserve">The transit-time distribution of river water is determined by the shape factor </w:t>
      </w:r>
      <w:r>
        <w:rPr>
          <w:rFonts w:hint="eastAsia"/>
          <w:szCs w:val="21"/>
        </w:rPr>
        <w:t>(</w:t>
      </w:r>
      <w:r>
        <w:rPr>
          <w:szCs w:val="21"/>
        </w:rPr>
        <w:t>α</w:t>
      </w:r>
      <w:r>
        <w:rPr>
          <w:rFonts w:hint="eastAsia"/>
          <w:szCs w:val="21"/>
        </w:rPr>
        <w:t>)</w:t>
      </w:r>
      <w:r>
        <w:rPr>
          <w:szCs w:val="21"/>
        </w:rPr>
        <w:t>, which ranges from 0.06 to 1.</w:t>
      </w:r>
      <w:del w:id="211" w:author="cai lee" w:date="2025-07-02T19:16:00Z">
        <w:r>
          <w:rPr>
            <w:szCs w:val="21"/>
          </w:rPr>
          <w:delText>38</w:delText>
        </w:r>
        <w:r>
          <w:rPr>
            <w:rFonts w:hint="eastAsia"/>
            <w:szCs w:val="21"/>
          </w:rPr>
          <w:delText xml:space="preserve"> </w:delText>
        </w:r>
      </w:del>
      <w:ins w:id="212" w:author="cai lee" w:date="2025-07-02T19:16:00Z">
        <w:r>
          <w:rPr>
            <w:rFonts w:hint="eastAsia"/>
            <w:szCs w:val="21"/>
          </w:rPr>
          <w:t xml:space="preserve">03 </w:t>
        </w:r>
      </w:ins>
      <w:r>
        <w:rPr>
          <w:rFonts w:hint="eastAsia"/>
          <w:szCs w:val="21"/>
        </w:rPr>
        <w:t>(</w:t>
      </w:r>
      <w:r>
        <w:rPr>
          <w:szCs w:val="21"/>
        </w:rPr>
        <w:t>Table 3</w:t>
      </w:r>
      <w:r>
        <w:rPr>
          <w:rFonts w:hint="eastAsia"/>
          <w:szCs w:val="21"/>
        </w:rPr>
        <w:t>)</w:t>
      </w:r>
      <w:r>
        <w:rPr>
          <w:szCs w:val="21"/>
        </w:rPr>
        <w:t>.</w:t>
      </w:r>
    </w:p>
    <w:p w14:paraId="4762CCC9" w14:textId="77777777" w:rsidR="0045272A" w:rsidRDefault="00000000">
      <w:pPr>
        <w:jc w:val="center"/>
        <w:rPr>
          <w:rFonts w:cs="Times New Roman"/>
          <w:szCs w:val="21"/>
        </w:rPr>
      </w:pPr>
      <w:bookmarkStart w:id="213" w:name="OLE_LINK1"/>
      <w:del w:id="214" w:author="cai lee" w:date="2025-07-02T15:48:00Z">
        <w:r>
          <w:rPr>
            <w:rFonts w:cs="Times New Roman"/>
            <w:noProof/>
            <w:szCs w:val="21"/>
          </w:rPr>
          <w:drawing>
            <wp:inline distT="0" distB="0" distL="0" distR="0" wp14:anchorId="05B2C7A1" wp14:editId="36A10DE2">
              <wp:extent cx="5274310" cy="2880360"/>
              <wp:effectExtent l="0" t="0" r="2540" b="0"/>
              <wp:docPr id="16988471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847172" name="图片 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2880360"/>
                      </a:xfrm>
                      <a:prstGeom prst="rect">
                        <a:avLst/>
                      </a:prstGeom>
                    </pic:spPr>
                  </pic:pic>
                </a:graphicData>
              </a:graphic>
            </wp:inline>
          </w:drawing>
        </w:r>
      </w:del>
      <w:ins w:id="215" w:author="cai lee" w:date="2025-07-02T15:48:00Z">
        <w:r>
          <w:rPr>
            <w:rFonts w:cs="Times New Roman"/>
            <w:noProof/>
            <w:szCs w:val="21"/>
          </w:rPr>
          <w:lastRenderedPageBreak/>
          <w:drawing>
            <wp:inline distT="0" distB="0" distL="0" distR="0" wp14:anchorId="5B9E58E3" wp14:editId="64C4E8BC">
              <wp:extent cx="5274310" cy="4226560"/>
              <wp:effectExtent l="0" t="0" r="2540" b="2540"/>
              <wp:docPr id="57332847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28470" name="图片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4226560"/>
                      </a:xfrm>
                      <a:prstGeom prst="rect">
                        <a:avLst/>
                      </a:prstGeom>
                    </pic:spPr>
                  </pic:pic>
                </a:graphicData>
              </a:graphic>
            </wp:inline>
          </w:drawing>
        </w:r>
      </w:ins>
    </w:p>
    <w:p w14:paraId="345704D3" w14:textId="77777777" w:rsidR="0045272A" w:rsidRDefault="00000000">
      <w:pPr>
        <w:rPr>
          <w:szCs w:val="21"/>
        </w:rPr>
      </w:pPr>
      <w:r>
        <w:rPr>
          <w:szCs w:val="21"/>
        </w:rPr>
        <w:t xml:space="preserve">Figure 4. </w:t>
      </w:r>
      <w:r>
        <w:rPr>
          <w:rFonts w:hint="eastAsia"/>
          <w:szCs w:val="21"/>
        </w:rPr>
        <w:t>Annual-cycle-normalized s</w:t>
      </w:r>
      <w:r>
        <w:rPr>
          <w:szCs w:val="21"/>
        </w:rPr>
        <w:t xml:space="preserve">inusoidal cycles of both precipitation </w:t>
      </w:r>
      <w:r>
        <w:rPr>
          <w:rFonts w:hint="eastAsia"/>
          <w:szCs w:val="21"/>
        </w:rPr>
        <w:t xml:space="preserve">(a) </w:t>
      </w:r>
      <w:r>
        <w:rPr>
          <w:szCs w:val="21"/>
        </w:rPr>
        <w:t xml:space="preserve">and </w:t>
      </w:r>
      <w:r>
        <w:rPr>
          <w:rFonts w:hint="eastAsia"/>
          <w:szCs w:val="21"/>
        </w:rPr>
        <w:t>river waters (b~</w:t>
      </w:r>
      <w:ins w:id="216" w:author="cai lee" w:date="2025-07-02T19:16:00Z">
        <w:r>
          <w:rPr>
            <w:rFonts w:hint="eastAsia"/>
            <w:szCs w:val="21"/>
          </w:rPr>
          <w:t>d</w:t>
        </w:r>
      </w:ins>
      <w:del w:id="217" w:author="cai lee" w:date="2025-07-02T19:16:00Z">
        <w:r>
          <w:rPr>
            <w:rFonts w:hint="eastAsia"/>
            <w:szCs w:val="21"/>
          </w:rPr>
          <w:delText>f</w:delText>
        </w:r>
      </w:del>
      <w:r>
        <w:rPr>
          <w:rFonts w:hint="eastAsia"/>
          <w:szCs w:val="21"/>
        </w:rPr>
        <w:t>)</w:t>
      </w:r>
      <w:r>
        <w:rPr>
          <w:szCs w:val="21"/>
        </w:rPr>
        <w:t xml:space="preserve"> fitted </w:t>
      </w:r>
      <w:r>
        <w:rPr>
          <w:rFonts w:hint="eastAsia"/>
          <w:szCs w:val="21"/>
        </w:rPr>
        <w:t>by</w:t>
      </w:r>
      <w:r>
        <w:rPr>
          <w:szCs w:val="21"/>
        </w:rPr>
        <w:t xml:space="preserve"> δD data for </w:t>
      </w:r>
      <w:del w:id="218" w:author="cai lee" w:date="2025-07-02T19:18:00Z">
        <w:r>
          <w:rPr>
            <w:szCs w:val="21"/>
          </w:rPr>
          <w:delText>five</w:delText>
        </w:r>
      </w:del>
      <w:ins w:id="219" w:author="cai lee" w:date="2025-07-02T19:18:00Z">
        <w:r>
          <w:rPr>
            <w:szCs w:val="21"/>
          </w:rPr>
          <w:t>three</w:t>
        </w:r>
      </w:ins>
      <w:r>
        <w:rPr>
          <w:rFonts w:hint="eastAsia"/>
          <w:szCs w:val="21"/>
        </w:rPr>
        <w:t xml:space="preserve"> sub-catchments</w:t>
      </w:r>
      <w:r>
        <w:rPr>
          <w:szCs w:val="21"/>
        </w:rPr>
        <w:t xml:space="preserve">. </w:t>
      </w:r>
      <w:r>
        <w:rPr>
          <w:rFonts w:hint="eastAsia"/>
          <w:szCs w:val="21"/>
        </w:rPr>
        <w:t>A</w:t>
      </w:r>
      <w:r>
        <w:rPr>
          <w:rFonts w:hint="eastAsia"/>
          <w:szCs w:val="21"/>
          <w:vertAlign w:val="subscript"/>
        </w:rPr>
        <w:t>p</w:t>
      </w:r>
      <w:r>
        <w:rPr>
          <w:rFonts w:hint="eastAsia"/>
          <w:szCs w:val="21"/>
        </w:rPr>
        <w:t xml:space="preserve"> and A</w:t>
      </w:r>
      <w:r>
        <w:rPr>
          <w:rFonts w:hint="eastAsia"/>
          <w:szCs w:val="21"/>
          <w:vertAlign w:val="subscript"/>
        </w:rPr>
        <w:t>Q,</w:t>
      </w:r>
      <w:r>
        <w:rPr>
          <w:rFonts w:hint="eastAsia"/>
          <w:szCs w:val="21"/>
        </w:rPr>
        <w:t xml:space="preserve"> </w:t>
      </w:r>
      <w:r>
        <w:rPr>
          <w:rFonts w:eastAsia="宋体" w:cs="Times New Roman"/>
          <w:kern w:val="0"/>
          <w:szCs w:val="21"/>
          <w:lang w:bidi="ar"/>
        </w:rPr>
        <w:t>φ</w:t>
      </w:r>
      <w:r>
        <w:rPr>
          <w:rFonts w:eastAsia="宋体" w:cs="Times New Roman" w:hint="eastAsia"/>
          <w:kern w:val="0"/>
          <w:szCs w:val="21"/>
          <w:vertAlign w:val="subscript"/>
          <w:lang w:bidi="ar"/>
        </w:rPr>
        <w:t>p</w:t>
      </w:r>
      <w:r>
        <w:rPr>
          <w:rFonts w:eastAsia="宋体" w:cs="Times New Roman" w:hint="eastAsia"/>
          <w:kern w:val="0"/>
          <w:szCs w:val="21"/>
          <w:lang w:bidi="ar"/>
        </w:rPr>
        <w:t xml:space="preserve"> and </w:t>
      </w:r>
      <w:r>
        <w:rPr>
          <w:rFonts w:eastAsia="宋体" w:cs="Times New Roman"/>
          <w:kern w:val="0"/>
          <w:szCs w:val="21"/>
          <w:lang w:bidi="ar"/>
        </w:rPr>
        <w:t>φ</w:t>
      </w:r>
      <w:r>
        <w:rPr>
          <w:rFonts w:eastAsia="宋体" w:cs="Times New Roman" w:hint="eastAsia"/>
          <w:kern w:val="0"/>
          <w:szCs w:val="21"/>
          <w:vertAlign w:val="subscript"/>
          <w:lang w:bidi="ar"/>
        </w:rPr>
        <w:t>Q</w:t>
      </w:r>
      <w:r>
        <w:rPr>
          <w:rFonts w:eastAsia="宋体" w:cs="Times New Roman" w:hint="eastAsia"/>
          <w:kern w:val="0"/>
          <w:szCs w:val="21"/>
          <w:lang w:bidi="ar"/>
        </w:rPr>
        <w:t>, K</w:t>
      </w:r>
      <w:r>
        <w:rPr>
          <w:rFonts w:eastAsia="宋体" w:cs="Times New Roman" w:hint="eastAsia"/>
          <w:kern w:val="0"/>
          <w:szCs w:val="21"/>
          <w:vertAlign w:val="subscript"/>
          <w:lang w:bidi="ar"/>
        </w:rPr>
        <w:t>p</w:t>
      </w:r>
      <w:r>
        <w:rPr>
          <w:rFonts w:eastAsia="宋体" w:cs="Times New Roman" w:hint="eastAsia"/>
          <w:kern w:val="0"/>
          <w:szCs w:val="21"/>
          <w:lang w:bidi="ar"/>
        </w:rPr>
        <w:t xml:space="preserve"> and K</w:t>
      </w:r>
      <w:r>
        <w:rPr>
          <w:rFonts w:eastAsia="宋体" w:cs="Times New Roman" w:hint="eastAsia"/>
          <w:kern w:val="0"/>
          <w:szCs w:val="21"/>
          <w:vertAlign w:val="subscript"/>
          <w:lang w:bidi="ar"/>
        </w:rPr>
        <w:t>Q</w:t>
      </w:r>
      <w:r>
        <w:rPr>
          <w:rFonts w:eastAsia="宋体" w:cs="Times New Roman" w:hint="eastAsia"/>
          <w:kern w:val="0"/>
          <w:szCs w:val="21"/>
          <w:lang w:bidi="ar"/>
        </w:rPr>
        <w:t xml:space="preserve"> </w:t>
      </w:r>
      <w:r>
        <w:rPr>
          <w:rFonts w:hint="eastAsia"/>
          <w:szCs w:val="21"/>
        </w:rPr>
        <w:t>represent</w:t>
      </w:r>
      <w:ins w:id="220" w:author="huawu wu" w:date="2025-07-08T12:06:00Z">
        <w:r>
          <w:rPr>
            <w:rFonts w:hint="eastAsia"/>
            <w:szCs w:val="21"/>
          </w:rPr>
          <w:t>ed</w:t>
        </w:r>
      </w:ins>
      <w:r>
        <w:rPr>
          <w:rFonts w:hint="eastAsia"/>
          <w:szCs w:val="21"/>
        </w:rPr>
        <w:t xml:space="preserve"> the a</w:t>
      </w:r>
      <w:r>
        <w:rPr>
          <w:szCs w:val="21"/>
        </w:rPr>
        <w:t xml:space="preserve">mplitudes, phase shifts and vertical shifts </w:t>
      </w:r>
      <w:r>
        <w:rPr>
          <w:rFonts w:hint="eastAsia"/>
          <w:szCs w:val="21"/>
        </w:rPr>
        <w:t xml:space="preserve">of </w:t>
      </w:r>
      <w:r>
        <w:rPr>
          <w:rFonts w:cs="Times New Roman" w:hint="eastAsia"/>
          <w:szCs w:val="21"/>
        </w:rPr>
        <w:t>sine-wave curve</w:t>
      </w:r>
      <w:r>
        <w:rPr>
          <w:rFonts w:hint="eastAsia"/>
          <w:szCs w:val="21"/>
        </w:rPr>
        <w:t xml:space="preserve"> fitted by precipitation (subscript p) and river water (subscript Q), respectively.</w:t>
      </w:r>
    </w:p>
    <w:bookmarkEnd w:id="213"/>
    <w:p w14:paraId="0960E946" w14:textId="77777777" w:rsidR="0045272A" w:rsidRDefault="00000000">
      <w:pPr>
        <w:jc w:val="center"/>
        <w:rPr>
          <w:szCs w:val="21"/>
        </w:rPr>
      </w:pPr>
      <w:r>
        <w:rPr>
          <w:szCs w:val="21"/>
        </w:rPr>
        <w:t xml:space="preserve">Table 3 Summary </w:t>
      </w:r>
      <w:r>
        <w:rPr>
          <w:rFonts w:hint="eastAsia"/>
          <w:szCs w:val="21"/>
        </w:rPr>
        <w:t>of</w:t>
      </w:r>
      <w:r>
        <w:rPr>
          <w:szCs w:val="21"/>
        </w:rPr>
        <w:t xml:space="preserve"> all the relevant </w:t>
      </w:r>
      <w:r>
        <w:rPr>
          <w:rFonts w:hint="eastAsia"/>
          <w:szCs w:val="21"/>
        </w:rPr>
        <w:t>parameters</w:t>
      </w:r>
      <w:r>
        <w:rPr>
          <w:szCs w:val="21"/>
        </w:rPr>
        <w:t xml:space="preserve"> estimated for </w:t>
      </w:r>
      <w:del w:id="221" w:author="cai lee" w:date="2025-07-02T19:18:00Z">
        <w:r>
          <w:rPr>
            <w:rFonts w:hint="eastAsia"/>
            <w:szCs w:val="21"/>
          </w:rPr>
          <w:delText>five</w:delText>
        </w:r>
      </w:del>
      <w:ins w:id="222" w:author="cai lee" w:date="2025-07-02T19:18:00Z">
        <w:r>
          <w:rPr>
            <w:rFonts w:hint="eastAsia"/>
            <w:szCs w:val="21"/>
          </w:rPr>
          <w:t>three</w:t>
        </w:r>
      </w:ins>
      <w:r>
        <w:rPr>
          <w:szCs w:val="21"/>
        </w:rPr>
        <w:t xml:space="preserve"> </w:t>
      </w:r>
      <w:r>
        <w:rPr>
          <w:rFonts w:hint="eastAsia"/>
          <w:szCs w:val="21"/>
        </w:rPr>
        <w:t>sub</w:t>
      </w:r>
      <w:ins w:id="223" w:author="huawu wu" w:date="2025-07-04T15:40:00Z">
        <w:r>
          <w:rPr>
            <w:rFonts w:hint="eastAsia"/>
            <w:szCs w:val="21"/>
          </w:rPr>
          <w:t>-</w:t>
        </w:r>
      </w:ins>
      <w:r>
        <w:rPr>
          <w:szCs w:val="21"/>
        </w:rPr>
        <w:t>catchments</w:t>
      </w:r>
    </w:p>
    <w:tbl>
      <w:tblPr>
        <w:tblW w:w="5000" w:type="pct"/>
        <w:jc w:val="center"/>
        <w:tblLook w:val="04A0" w:firstRow="1" w:lastRow="0" w:firstColumn="1" w:lastColumn="0" w:noHBand="0" w:noVBand="1"/>
      </w:tblPr>
      <w:tblGrid>
        <w:gridCol w:w="1558"/>
        <w:gridCol w:w="1152"/>
        <w:gridCol w:w="1255"/>
        <w:gridCol w:w="1459"/>
        <w:gridCol w:w="1306"/>
        <w:gridCol w:w="1576"/>
      </w:tblGrid>
      <w:tr w:rsidR="0045272A" w14:paraId="593C6A0C" w14:textId="77777777">
        <w:trPr>
          <w:trHeight w:val="446"/>
          <w:jc w:val="center"/>
        </w:trPr>
        <w:tc>
          <w:tcPr>
            <w:tcW w:w="875" w:type="pct"/>
            <w:tcBorders>
              <w:top w:val="single" w:sz="18" w:space="0" w:color="auto"/>
              <w:left w:val="nil"/>
              <w:bottom w:val="single" w:sz="8" w:space="0" w:color="auto"/>
              <w:right w:val="nil"/>
            </w:tcBorders>
            <w:shd w:val="clear" w:color="auto" w:fill="auto"/>
            <w:noWrap/>
            <w:vAlign w:val="center"/>
          </w:tcPr>
          <w:p w14:paraId="65E1D50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S</w:t>
            </w:r>
            <w:r>
              <w:rPr>
                <w:rFonts w:eastAsia="宋体" w:cs="Times New Roman" w:hint="eastAsia"/>
                <w:kern w:val="0"/>
                <w:szCs w:val="21"/>
                <w:lang w:bidi="ar"/>
              </w:rPr>
              <w:t>ub</w:t>
            </w:r>
            <w:ins w:id="224" w:author="huawu wu" w:date="2025-07-04T15:40:00Z">
              <w:r>
                <w:rPr>
                  <w:rFonts w:eastAsia="宋体" w:cs="Times New Roman" w:hint="eastAsia"/>
                  <w:kern w:val="0"/>
                  <w:szCs w:val="21"/>
                  <w:lang w:bidi="ar"/>
                </w:rPr>
                <w:t>-</w:t>
              </w:r>
            </w:ins>
            <w:r>
              <w:rPr>
                <w:rFonts w:eastAsia="宋体" w:cs="Times New Roman" w:hint="eastAsia"/>
                <w:kern w:val="0"/>
                <w:szCs w:val="21"/>
                <w:lang w:bidi="ar"/>
              </w:rPr>
              <w:t>catchments</w:t>
            </w:r>
          </w:p>
        </w:tc>
        <w:tc>
          <w:tcPr>
            <w:tcW w:w="706" w:type="pct"/>
            <w:tcBorders>
              <w:top w:val="single" w:sz="18" w:space="0" w:color="auto"/>
              <w:left w:val="nil"/>
              <w:bottom w:val="single" w:sz="8" w:space="0" w:color="auto"/>
              <w:right w:val="nil"/>
            </w:tcBorders>
            <w:shd w:val="clear" w:color="auto" w:fill="auto"/>
            <w:noWrap/>
            <w:vAlign w:val="center"/>
          </w:tcPr>
          <w:p w14:paraId="23B57882"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A</w:t>
            </w:r>
            <w:r>
              <w:rPr>
                <w:rFonts w:eastAsia="宋体" w:cs="Times New Roman" w:hint="eastAsia"/>
                <w:kern w:val="0"/>
                <w:szCs w:val="21"/>
                <w:vertAlign w:val="subscript"/>
                <w:lang w:bidi="ar"/>
              </w:rPr>
              <w:t>Q</w:t>
            </w:r>
            <w:r>
              <w:rPr>
                <w:rFonts w:eastAsia="宋体" w:cs="Times New Roman"/>
                <w:kern w:val="0"/>
                <w:szCs w:val="21"/>
                <w:vertAlign w:val="subscript"/>
                <w:lang w:bidi="ar"/>
              </w:rPr>
              <w:t xml:space="preserve"> </w:t>
            </w:r>
            <w:r>
              <w:rPr>
                <w:rFonts w:eastAsia="宋体" w:cs="Times New Roman"/>
                <w:kern w:val="0"/>
                <w:szCs w:val="21"/>
                <w:lang w:bidi="ar"/>
              </w:rPr>
              <w:t>± SE</w:t>
            </w:r>
          </w:p>
        </w:tc>
        <w:tc>
          <w:tcPr>
            <w:tcW w:w="768" w:type="pct"/>
            <w:tcBorders>
              <w:top w:val="single" w:sz="18" w:space="0" w:color="auto"/>
              <w:left w:val="nil"/>
              <w:bottom w:val="single" w:sz="8" w:space="0" w:color="auto"/>
              <w:right w:val="nil"/>
            </w:tcBorders>
            <w:shd w:val="clear" w:color="auto" w:fill="auto"/>
            <w:noWrap/>
            <w:vAlign w:val="center"/>
          </w:tcPr>
          <w:p w14:paraId="03DCD159"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φ</w:t>
            </w:r>
            <w:r>
              <w:rPr>
                <w:rFonts w:eastAsia="宋体" w:cs="Times New Roman" w:hint="eastAsia"/>
                <w:kern w:val="0"/>
                <w:szCs w:val="21"/>
                <w:vertAlign w:val="subscript"/>
                <w:lang w:bidi="ar"/>
              </w:rPr>
              <w:t>Q</w:t>
            </w:r>
            <w:r>
              <w:rPr>
                <w:rFonts w:eastAsia="宋体" w:cs="Times New Roman"/>
                <w:kern w:val="0"/>
                <w:szCs w:val="21"/>
                <w:lang w:bidi="ar"/>
              </w:rPr>
              <w:t xml:space="preserve"> </w:t>
            </w:r>
            <w:r>
              <w:rPr>
                <w:rFonts w:eastAsia="宋体" w:cs="Times New Roman"/>
                <w:kern w:val="0"/>
                <w:szCs w:val="21"/>
                <w:vertAlign w:val="subscript"/>
                <w:lang w:bidi="ar"/>
              </w:rPr>
              <w:t xml:space="preserve"> </w:t>
            </w:r>
            <w:r>
              <w:rPr>
                <w:rFonts w:eastAsia="宋体" w:cs="Times New Roman"/>
                <w:kern w:val="0"/>
                <w:szCs w:val="21"/>
                <w:lang w:bidi="ar"/>
              </w:rPr>
              <w:t>± SE</w:t>
            </w:r>
          </w:p>
        </w:tc>
        <w:tc>
          <w:tcPr>
            <w:tcW w:w="891" w:type="pct"/>
            <w:tcBorders>
              <w:top w:val="single" w:sz="18" w:space="0" w:color="auto"/>
              <w:left w:val="nil"/>
              <w:bottom w:val="single" w:sz="8" w:space="0" w:color="auto"/>
              <w:right w:val="nil"/>
            </w:tcBorders>
            <w:shd w:val="clear" w:color="auto" w:fill="auto"/>
            <w:noWrap/>
            <w:vAlign w:val="center"/>
          </w:tcPr>
          <w:p w14:paraId="4957E6B3"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F</w:t>
            </w:r>
            <w:r>
              <w:rPr>
                <w:rFonts w:eastAsia="宋体" w:cs="Times New Roman"/>
                <w:kern w:val="0"/>
                <w:szCs w:val="21"/>
                <w:vertAlign w:val="subscript"/>
                <w:lang w:bidi="ar"/>
              </w:rPr>
              <w:t xml:space="preserve">yw_all </w:t>
            </w:r>
            <w:r>
              <w:rPr>
                <w:rFonts w:eastAsia="宋体" w:cs="Times New Roman"/>
                <w:kern w:val="0"/>
                <w:szCs w:val="21"/>
                <w:lang w:bidi="ar"/>
              </w:rPr>
              <w:t>± SE</w:t>
            </w:r>
          </w:p>
        </w:tc>
        <w:tc>
          <w:tcPr>
            <w:tcW w:w="799" w:type="pct"/>
            <w:tcBorders>
              <w:top w:val="single" w:sz="18" w:space="0" w:color="auto"/>
              <w:left w:val="nil"/>
              <w:bottom w:val="single" w:sz="8" w:space="0" w:color="auto"/>
              <w:right w:val="nil"/>
            </w:tcBorders>
            <w:shd w:val="clear" w:color="auto" w:fill="auto"/>
            <w:noWrap/>
            <w:vAlign w:val="center"/>
          </w:tcPr>
          <w:p w14:paraId="4C3A30AD"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α ± SE</w:t>
            </w:r>
          </w:p>
        </w:tc>
        <w:tc>
          <w:tcPr>
            <w:tcW w:w="961" w:type="pct"/>
            <w:tcBorders>
              <w:top w:val="single" w:sz="18" w:space="0" w:color="auto"/>
              <w:left w:val="nil"/>
              <w:bottom w:val="single" w:sz="8" w:space="0" w:color="auto"/>
              <w:right w:val="nil"/>
            </w:tcBorders>
            <w:shd w:val="clear" w:color="auto" w:fill="auto"/>
            <w:noWrap/>
            <w:vAlign w:val="center"/>
          </w:tcPr>
          <w:p w14:paraId="6F6A39E8"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τ</w:t>
            </w:r>
            <w:r>
              <w:rPr>
                <w:rFonts w:eastAsia="宋体" w:cs="Times New Roman"/>
                <w:kern w:val="0"/>
                <w:szCs w:val="21"/>
                <w:vertAlign w:val="subscript"/>
                <w:lang w:bidi="ar"/>
              </w:rPr>
              <w:t xml:space="preserve">yw </w:t>
            </w:r>
            <w:r>
              <w:rPr>
                <w:rFonts w:eastAsia="宋体" w:cs="Times New Roman"/>
                <w:kern w:val="0"/>
                <w:szCs w:val="21"/>
                <w:lang w:bidi="ar"/>
              </w:rPr>
              <w:t>± SE (yr)</w:t>
            </w:r>
          </w:p>
        </w:tc>
      </w:tr>
      <w:tr w:rsidR="0045272A" w14:paraId="03DB0294" w14:textId="77777777">
        <w:trPr>
          <w:trHeight w:val="283"/>
          <w:jc w:val="center"/>
        </w:trPr>
        <w:tc>
          <w:tcPr>
            <w:tcW w:w="875" w:type="pct"/>
            <w:tcBorders>
              <w:top w:val="single" w:sz="8" w:space="0" w:color="auto"/>
              <w:left w:val="nil"/>
              <w:bottom w:val="nil"/>
              <w:right w:val="nil"/>
            </w:tcBorders>
            <w:shd w:val="clear" w:color="auto" w:fill="auto"/>
            <w:noWrap/>
            <w:vAlign w:val="center"/>
          </w:tcPr>
          <w:p w14:paraId="7DBD366E"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HS</w:t>
            </w:r>
          </w:p>
        </w:tc>
        <w:tc>
          <w:tcPr>
            <w:tcW w:w="706" w:type="pct"/>
            <w:tcBorders>
              <w:top w:val="single" w:sz="8" w:space="0" w:color="auto"/>
              <w:left w:val="nil"/>
              <w:bottom w:val="nil"/>
              <w:right w:val="nil"/>
            </w:tcBorders>
            <w:shd w:val="clear" w:color="auto" w:fill="auto"/>
            <w:noWrap/>
            <w:vAlign w:val="center"/>
          </w:tcPr>
          <w:p w14:paraId="5EDE25A0"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1.2±0.2</w:t>
            </w:r>
          </w:p>
        </w:tc>
        <w:tc>
          <w:tcPr>
            <w:tcW w:w="768" w:type="pct"/>
            <w:tcBorders>
              <w:top w:val="single" w:sz="8" w:space="0" w:color="auto"/>
              <w:left w:val="nil"/>
              <w:bottom w:val="nil"/>
              <w:right w:val="nil"/>
            </w:tcBorders>
            <w:shd w:val="clear" w:color="auto" w:fill="auto"/>
            <w:noWrap/>
            <w:vAlign w:val="center"/>
          </w:tcPr>
          <w:p w14:paraId="0B565B25"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-0.1±0.1</w:t>
            </w:r>
          </w:p>
        </w:tc>
        <w:tc>
          <w:tcPr>
            <w:tcW w:w="891" w:type="pct"/>
            <w:tcBorders>
              <w:top w:val="single" w:sz="8" w:space="0" w:color="auto"/>
              <w:left w:val="nil"/>
              <w:bottom w:val="nil"/>
              <w:right w:val="nil"/>
            </w:tcBorders>
            <w:shd w:val="clear" w:color="auto" w:fill="auto"/>
            <w:noWrap/>
            <w:vAlign w:val="center"/>
          </w:tcPr>
          <w:p w14:paraId="0AF36320"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0.07±0.01</w:t>
            </w:r>
          </w:p>
        </w:tc>
        <w:tc>
          <w:tcPr>
            <w:tcW w:w="799" w:type="pct"/>
            <w:tcBorders>
              <w:top w:val="single" w:sz="8" w:space="0" w:color="auto"/>
              <w:left w:val="nil"/>
              <w:bottom w:val="nil"/>
              <w:right w:val="nil"/>
            </w:tcBorders>
            <w:shd w:val="clear" w:color="auto" w:fill="auto"/>
            <w:noWrap/>
            <w:vAlign w:val="center"/>
          </w:tcPr>
          <w:p w14:paraId="362E7D72"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0.06±1.3</w:t>
            </w:r>
          </w:p>
        </w:tc>
        <w:tc>
          <w:tcPr>
            <w:tcW w:w="961" w:type="pct"/>
            <w:tcBorders>
              <w:top w:val="single" w:sz="8" w:space="0" w:color="auto"/>
              <w:left w:val="nil"/>
              <w:bottom w:val="nil"/>
              <w:right w:val="nil"/>
            </w:tcBorders>
            <w:shd w:val="clear" w:color="auto" w:fill="auto"/>
            <w:noWrap/>
            <w:vAlign w:val="center"/>
          </w:tcPr>
          <w:p w14:paraId="308F4872"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0.1±0.07</w:t>
            </w:r>
          </w:p>
        </w:tc>
      </w:tr>
      <w:tr w:rsidR="0045272A" w14:paraId="63AFB5F6" w14:textId="77777777">
        <w:trPr>
          <w:trHeight w:val="283"/>
          <w:jc w:val="center"/>
        </w:trPr>
        <w:tc>
          <w:tcPr>
            <w:tcW w:w="875" w:type="pct"/>
            <w:tcBorders>
              <w:top w:val="nil"/>
              <w:left w:val="nil"/>
              <w:bottom w:val="nil"/>
              <w:right w:val="nil"/>
            </w:tcBorders>
            <w:shd w:val="clear" w:color="auto" w:fill="auto"/>
            <w:noWrap/>
            <w:vAlign w:val="center"/>
          </w:tcPr>
          <w:p w14:paraId="03FE8DFC"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HK</w:t>
            </w:r>
          </w:p>
        </w:tc>
        <w:tc>
          <w:tcPr>
            <w:tcW w:w="706" w:type="pct"/>
            <w:tcBorders>
              <w:top w:val="nil"/>
              <w:left w:val="nil"/>
              <w:bottom w:val="nil"/>
              <w:right w:val="nil"/>
            </w:tcBorders>
            <w:shd w:val="clear" w:color="auto" w:fill="auto"/>
            <w:noWrap/>
            <w:vAlign w:val="center"/>
          </w:tcPr>
          <w:p w14:paraId="5799A216"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3.7±0.3</w:t>
            </w:r>
          </w:p>
        </w:tc>
        <w:tc>
          <w:tcPr>
            <w:tcW w:w="768" w:type="pct"/>
            <w:tcBorders>
              <w:top w:val="nil"/>
              <w:left w:val="nil"/>
              <w:bottom w:val="nil"/>
              <w:right w:val="nil"/>
            </w:tcBorders>
            <w:shd w:val="clear" w:color="auto" w:fill="auto"/>
            <w:noWrap/>
            <w:vAlign w:val="center"/>
          </w:tcPr>
          <w:p w14:paraId="3BEBFFE8"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0.7±0.1</w:t>
            </w:r>
          </w:p>
        </w:tc>
        <w:tc>
          <w:tcPr>
            <w:tcW w:w="891" w:type="pct"/>
            <w:tcBorders>
              <w:top w:val="nil"/>
              <w:left w:val="nil"/>
              <w:bottom w:val="nil"/>
              <w:right w:val="nil"/>
            </w:tcBorders>
            <w:shd w:val="clear" w:color="auto" w:fill="auto"/>
            <w:noWrap/>
            <w:vAlign w:val="center"/>
          </w:tcPr>
          <w:p w14:paraId="67C53FEB"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0.21±0.02</w:t>
            </w:r>
          </w:p>
        </w:tc>
        <w:tc>
          <w:tcPr>
            <w:tcW w:w="799" w:type="pct"/>
            <w:tcBorders>
              <w:top w:val="nil"/>
              <w:left w:val="nil"/>
              <w:bottom w:val="nil"/>
              <w:right w:val="nil"/>
            </w:tcBorders>
            <w:shd w:val="clear" w:color="auto" w:fill="auto"/>
            <w:noWrap/>
            <w:vAlign w:val="center"/>
          </w:tcPr>
          <w:p w14:paraId="15321601"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0.58±2.7</w:t>
            </w:r>
          </w:p>
        </w:tc>
        <w:tc>
          <w:tcPr>
            <w:tcW w:w="961" w:type="pct"/>
            <w:tcBorders>
              <w:top w:val="nil"/>
              <w:left w:val="nil"/>
              <w:bottom w:val="nil"/>
              <w:right w:val="nil"/>
            </w:tcBorders>
            <w:shd w:val="clear" w:color="auto" w:fill="auto"/>
            <w:noWrap/>
            <w:vAlign w:val="center"/>
          </w:tcPr>
          <w:p w14:paraId="3D82F2F7"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0.15±0.04</w:t>
            </w:r>
          </w:p>
        </w:tc>
      </w:tr>
      <w:tr w:rsidR="0045272A" w14:paraId="098DDD9B" w14:textId="77777777">
        <w:trPr>
          <w:trHeight w:val="283"/>
          <w:jc w:val="center"/>
          <w:del w:id="225" w:author="cai lee" w:date="2025-07-02T15:17:00Z"/>
        </w:trPr>
        <w:tc>
          <w:tcPr>
            <w:tcW w:w="875" w:type="pct"/>
            <w:tcBorders>
              <w:top w:val="nil"/>
              <w:left w:val="nil"/>
              <w:bottom w:val="nil"/>
              <w:right w:val="nil"/>
            </w:tcBorders>
            <w:shd w:val="clear" w:color="auto" w:fill="auto"/>
            <w:noWrap/>
            <w:vAlign w:val="center"/>
          </w:tcPr>
          <w:p w14:paraId="66E47C1A" w14:textId="77777777" w:rsidR="0045272A" w:rsidRDefault="00000000">
            <w:pPr>
              <w:widowControl/>
              <w:jc w:val="center"/>
              <w:textAlignment w:val="center"/>
              <w:rPr>
                <w:del w:id="226" w:author="cai lee" w:date="2025-07-02T15:17:00Z"/>
                <w:rFonts w:eastAsia="宋体" w:cs="Times New Roman"/>
                <w:szCs w:val="21"/>
              </w:rPr>
            </w:pPr>
            <w:del w:id="227" w:author="cai lee" w:date="2025-07-02T15:17:00Z">
              <w:r>
                <w:rPr>
                  <w:rFonts w:eastAsia="宋体" w:cs="Times New Roman"/>
                  <w:kern w:val="0"/>
                  <w:szCs w:val="21"/>
                  <w:lang w:bidi="ar"/>
                </w:rPr>
                <w:delText>ZJ</w:delText>
              </w:r>
            </w:del>
          </w:p>
        </w:tc>
        <w:tc>
          <w:tcPr>
            <w:tcW w:w="706" w:type="pct"/>
            <w:tcBorders>
              <w:top w:val="nil"/>
              <w:left w:val="nil"/>
              <w:bottom w:val="nil"/>
              <w:right w:val="nil"/>
            </w:tcBorders>
            <w:shd w:val="clear" w:color="auto" w:fill="auto"/>
            <w:noWrap/>
            <w:vAlign w:val="center"/>
          </w:tcPr>
          <w:p w14:paraId="6679D433" w14:textId="77777777" w:rsidR="0045272A" w:rsidRDefault="00000000">
            <w:pPr>
              <w:widowControl/>
              <w:jc w:val="center"/>
              <w:textAlignment w:val="center"/>
              <w:rPr>
                <w:del w:id="228" w:author="cai lee" w:date="2025-07-02T15:17:00Z"/>
                <w:rFonts w:eastAsia="宋体" w:cs="Times New Roman"/>
                <w:szCs w:val="21"/>
              </w:rPr>
            </w:pPr>
            <w:del w:id="229" w:author="cai lee" w:date="2025-07-02T15:17:00Z">
              <w:r>
                <w:rPr>
                  <w:rFonts w:eastAsia="宋体" w:cs="Times New Roman"/>
                  <w:kern w:val="0"/>
                  <w:szCs w:val="21"/>
                  <w:lang w:bidi="ar"/>
                </w:rPr>
                <w:delText>2.7±0.4</w:delText>
              </w:r>
            </w:del>
          </w:p>
        </w:tc>
        <w:tc>
          <w:tcPr>
            <w:tcW w:w="768" w:type="pct"/>
            <w:tcBorders>
              <w:top w:val="nil"/>
              <w:left w:val="nil"/>
              <w:bottom w:val="nil"/>
              <w:right w:val="nil"/>
            </w:tcBorders>
            <w:shd w:val="clear" w:color="auto" w:fill="auto"/>
            <w:noWrap/>
            <w:vAlign w:val="center"/>
          </w:tcPr>
          <w:p w14:paraId="6ACE91CD" w14:textId="77777777" w:rsidR="0045272A" w:rsidRDefault="00000000">
            <w:pPr>
              <w:widowControl/>
              <w:jc w:val="center"/>
              <w:textAlignment w:val="center"/>
              <w:rPr>
                <w:del w:id="230" w:author="cai lee" w:date="2025-07-02T15:17:00Z"/>
                <w:rFonts w:eastAsia="宋体" w:cs="Times New Roman"/>
                <w:szCs w:val="21"/>
              </w:rPr>
            </w:pPr>
            <w:del w:id="231" w:author="cai lee" w:date="2025-07-02T15:17:00Z">
              <w:r>
                <w:rPr>
                  <w:rFonts w:eastAsia="宋体" w:cs="Times New Roman"/>
                  <w:kern w:val="0"/>
                  <w:szCs w:val="21"/>
                  <w:lang w:bidi="ar"/>
                </w:rPr>
                <w:delText>0.5±0.1</w:delText>
              </w:r>
            </w:del>
          </w:p>
        </w:tc>
        <w:tc>
          <w:tcPr>
            <w:tcW w:w="891" w:type="pct"/>
            <w:tcBorders>
              <w:top w:val="nil"/>
              <w:left w:val="nil"/>
              <w:bottom w:val="nil"/>
              <w:right w:val="nil"/>
            </w:tcBorders>
            <w:shd w:val="clear" w:color="auto" w:fill="auto"/>
            <w:noWrap/>
            <w:vAlign w:val="center"/>
          </w:tcPr>
          <w:p w14:paraId="11BC472F" w14:textId="77777777" w:rsidR="0045272A" w:rsidRDefault="00000000">
            <w:pPr>
              <w:widowControl/>
              <w:jc w:val="center"/>
              <w:textAlignment w:val="center"/>
              <w:rPr>
                <w:del w:id="232" w:author="cai lee" w:date="2025-07-02T15:17:00Z"/>
                <w:rFonts w:eastAsia="宋体" w:cs="Times New Roman"/>
                <w:szCs w:val="21"/>
              </w:rPr>
            </w:pPr>
            <w:del w:id="233" w:author="cai lee" w:date="2025-07-02T15:17:00Z">
              <w:r>
                <w:rPr>
                  <w:rFonts w:eastAsia="宋体" w:cs="Times New Roman"/>
                  <w:kern w:val="0"/>
                  <w:szCs w:val="21"/>
                  <w:lang w:bidi="ar"/>
                </w:rPr>
                <w:delText>0.15±0.02</w:delText>
              </w:r>
            </w:del>
          </w:p>
        </w:tc>
        <w:tc>
          <w:tcPr>
            <w:tcW w:w="799" w:type="pct"/>
            <w:tcBorders>
              <w:top w:val="nil"/>
              <w:left w:val="nil"/>
              <w:bottom w:val="nil"/>
              <w:right w:val="nil"/>
            </w:tcBorders>
            <w:shd w:val="clear" w:color="auto" w:fill="auto"/>
            <w:noWrap/>
            <w:vAlign w:val="center"/>
          </w:tcPr>
          <w:p w14:paraId="7F038427" w14:textId="77777777" w:rsidR="0045272A" w:rsidRDefault="00000000">
            <w:pPr>
              <w:widowControl/>
              <w:jc w:val="center"/>
              <w:textAlignment w:val="center"/>
              <w:rPr>
                <w:del w:id="234" w:author="cai lee" w:date="2025-07-02T15:17:00Z"/>
                <w:rFonts w:eastAsia="宋体" w:cs="Times New Roman"/>
                <w:szCs w:val="21"/>
              </w:rPr>
            </w:pPr>
            <w:del w:id="235" w:author="cai lee" w:date="2025-07-02T15:17:00Z">
              <w:r>
                <w:rPr>
                  <w:rFonts w:eastAsia="宋体" w:cs="Times New Roman"/>
                  <w:kern w:val="0"/>
                  <w:szCs w:val="21"/>
                  <w:lang w:bidi="ar"/>
                </w:rPr>
                <w:delText>0.4±2.2</w:delText>
              </w:r>
            </w:del>
          </w:p>
        </w:tc>
        <w:tc>
          <w:tcPr>
            <w:tcW w:w="961" w:type="pct"/>
            <w:tcBorders>
              <w:top w:val="nil"/>
              <w:left w:val="nil"/>
              <w:bottom w:val="nil"/>
              <w:right w:val="nil"/>
            </w:tcBorders>
            <w:shd w:val="clear" w:color="auto" w:fill="auto"/>
            <w:noWrap/>
            <w:vAlign w:val="center"/>
          </w:tcPr>
          <w:p w14:paraId="44F1C135" w14:textId="77777777" w:rsidR="0045272A" w:rsidRDefault="00000000">
            <w:pPr>
              <w:widowControl/>
              <w:jc w:val="center"/>
              <w:textAlignment w:val="center"/>
              <w:rPr>
                <w:del w:id="236" w:author="cai lee" w:date="2025-07-02T15:17:00Z"/>
                <w:rFonts w:eastAsia="宋体" w:cs="Times New Roman"/>
                <w:szCs w:val="21"/>
              </w:rPr>
            </w:pPr>
            <w:del w:id="237" w:author="cai lee" w:date="2025-07-02T15:17:00Z">
              <w:r>
                <w:rPr>
                  <w:rFonts w:eastAsia="宋体" w:cs="Times New Roman"/>
                  <w:kern w:val="0"/>
                  <w:szCs w:val="21"/>
                  <w:lang w:bidi="ar"/>
                </w:rPr>
                <w:delText>0.14±0.06</w:delText>
              </w:r>
            </w:del>
          </w:p>
        </w:tc>
      </w:tr>
      <w:tr w:rsidR="0045272A" w14:paraId="465A4A4A" w14:textId="77777777">
        <w:trPr>
          <w:trHeight w:val="283"/>
          <w:jc w:val="center"/>
        </w:trPr>
        <w:tc>
          <w:tcPr>
            <w:tcW w:w="875" w:type="pct"/>
            <w:tcBorders>
              <w:top w:val="nil"/>
              <w:left w:val="nil"/>
              <w:bottom w:val="nil"/>
              <w:right w:val="nil"/>
            </w:tcBorders>
            <w:shd w:val="clear" w:color="auto" w:fill="auto"/>
            <w:noWrap/>
            <w:vAlign w:val="center"/>
          </w:tcPr>
          <w:p w14:paraId="227B4480"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FX</w:t>
            </w:r>
          </w:p>
        </w:tc>
        <w:tc>
          <w:tcPr>
            <w:tcW w:w="706" w:type="pct"/>
            <w:tcBorders>
              <w:top w:val="nil"/>
              <w:left w:val="nil"/>
              <w:bottom w:val="nil"/>
              <w:right w:val="nil"/>
            </w:tcBorders>
            <w:shd w:val="clear" w:color="auto" w:fill="auto"/>
            <w:noWrap/>
            <w:vAlign w:val="center"/>
          </w:tcPr>
          <w:p w14:paraId="6DFF9706"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2.9±0.1</w:t>
            </w:r>
          </w:p>
        </w:tc>
        <w:tc>
          <w:tcPr>
            <w:tcW w:w="768" w:type="pct"/>
            <w:tcBorders>
              <w:top w:val="nil"/>
              <w:left w:val="nil"/>
              <w:bottom w:val="nil"/>
              <w:right w:val="nil"/>
            </w:tcBorders>
            <w:shd w:val="clear" w:color="auto" w:fill="auto"/>
            <w:noWrap/>
            <w:vAlign w:val="center"/>
          </w:tcPr>
          <w:p w14:paraId="0151A7B0"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1.2±0.1</w:t>
            </w:r>
          </w:p>
        </w:tc>
        <w:tc>
          <w:tcPr>
            <w:tcW w:w="891" w:type="pct"/>
            <w:tcBorders>
              <w:top w:val="nil"/>
              <w:left w:val="nil"/>
              <w:bottom w:val="nil"/>
              <w:right w:val="nil"/>
            </w:tcBorders>
            <w:shd w:val="clear" w:color="auto" w:fill="auto"/>
            <w:noWrap/>
            <w:vAlign w:val="center"/>
          </w:tcPr>
          <w:p w14:paraId="349AAAA2"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0.17±0.02</w:t>
            </w:r>
          </w:p>
        </w:tc>
        <w:tc>
          <w:tcPr>
            <w:tcW w:w="799" w:type="pct"/>
            <w:tcBorders>
              <w:top w:val="nil"/>
              <w:left w:val="nil"/>
              <w:bottom w:val="nil"/>
              <w:right w:val="nil"/>
            </w:tcBorders>
            <w:shd w:val="clear" w:color="auto" w:fill="auto"/>
            <w:noWrap/>
            <w:vAlign w:val="center"/>
          </w:tcPr>
          <w:p w14:paraId="2C90DC53"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1.03±2.9</w:t>
            </w:r>
          </w:p>
        </w:tc>
        <w:tc>
          <w:tcPr>
            <w:tcW w:w="961" w:type="pct"/>
            <w:tcBorders>
              <w:top w:val="nil"/>
              <w:left w:val="nil"/>
              <w:bottom w:val="nil"/>
              <w:right w:val="nil"/>
            </w:tcBorders>
            <w:shd w:val="clear" w:color="auto" w:fill="auto"/>
            <w:noWrap/>
            <w:vAlign w:val="center"/>
          </w:tcPr>
          <w:p w14:paraId="4C612877" w14:textId="77777777" w:rsidR="0045272A" w:rsidRDefault="00000000">
            <w:pPr>
              <w:widowControl/>
              <w:jc w:val="center"/>
              <w:textAlignment w:val="center"/>
              <w:rPr>
                <w:rFonts w:eastAsia="宋体" w:cs="Times New Roman"/>
                <w:szCs w:val="21"/>
              </w:rPr>
            </w:pPr>
            <w:r>
              <w:rPr>
                <w:rFonts w:eastAsia="宋体" w:cs="Times New Roman"/>
                <w:kern w:val="0"/>
                <w:szCs w:val="21"/>
                <w:lang w:bidi="ar"/>
              </w:rPr>
              <w:t>0.19±0.12</w:t>
            </w:r>
          </w:p>
        </w:tc>
      </w:tr>
      <w:tr w:rsidR="0045272A" w14:paraId="18FFA295" w14:textId="77777777">
        <w:trPr>
          <w:trHeight w:val="283"/>
          <w:jc w:val="center"/>
          <w:del w:id="238" w:author="cai lee" w:date="2025-07-02T15:17:00Z"/>
        </w:trPr>
        <w:tc>
          <w:tcPr>
            <w:tcW w:w="875" w:type="pct"/>
            <w:tcBorders>
              <w:top w:val="nil"/>
              <w:left w:val="nil"/>
              <w:bottom w:val="single" w:sz="18" w:space="0" w:color="auto"/>
              <w:right w:val="nil"/>
            </w:tcBorders>
            <w:shd w:val="clear" w:color="auto" w:fill="auto"/>
            <w:noWrap/>
            <w:vAlign w:val="center"/>
          </w:tcPr>
          <w:p w14:paraId="10E0CE01" w14:textId="77777777" w:rsidR="0045272A" w:rsidRDefault="00000000">
            <w:pPr>
              <w:widowControl/>
              <w:jc w:val="center"/>
              <w:textAlignment w:val="center"/>
              <w:rPr>
                <w:del w:id="239" w:author="cai lee" w:date="2025-07-02T15:17:00Z"/>
                <w:rFonts w:eastAsia="宋体" w:cs="Times New Roman"/>
                <w:szCs w:val="21"/>
              </w:rPr>
            </w:pPr>
            <w:del w:id="240" w:author="cai lee" w:date="2025-07-02T15:17:00Z">
              <w:r>
                <w:rPr>
                  <w:rFonts w:eastAsia="宋体" w:cs="Times New Roman" w:hint="eastAsia"/>
                  <w:kern w:val="0"/>
                  <w:szCs w:val="21"/>
                  <w:lang w:bidi="ar"/>
                </w:rPr>
                <w:delText>PX</w:delText>
              </w:r>
            </w:del>
          </w:p>
        </w:tc>
        <w:tc>
          <w:tcPr>
            <w:tcW w:w="706" w:type="pct"/>
            <w:tcBorders>
              <w:top w:val="nil"/>
              <w:left w:val="nil"/>
              <w:bottom w:val="single" w:sz="18" w:space="0" w:color="auto"/>
              <w:right w:val="nil"/>
            </w:tcBorders>
            <w:shd w:val="clear" w:color="auto" w:fill="auto"/>
            <w:noWrap/>
            <w:vAlign w:val="center"/>
          </w:tcPr>
          <w:p w14:paraId="1B4BBD07" w14:textId="77777777" w:rsidR="0045272A" w:rsidRDefault="00000000">
            <w:pPr>
              <w:widowControl/>
              <w:jc w:val="center"/>
              <w:textAlignment w:val="center"/>
              <w:rPr>
                <w:del w:id="241" w:author="cai lee" w:date="2025-07-02T15:17:00Z"/>
                <w:rFonts w:eastAsia="宋体" w:cs="Times New Roman"/>
                <w:szCs w:val="21"/>
              </w:rPr>
            </w:pPr>
            <w:del w:id="242" w:author="cai lee" w:date="2025-07-02T15:17:00Z">
              <w:r>
                <w:rPr>
                  <w:rFonts w:eastAsia="宋体" w:cs="Times New Roman" w:hint="eastAsia"/>
                  <w:kern w:val="0"/>
                  <w:szCs w:val="21"/>
                  <w:lang w:bidi="ar"/>
                </w:rPr>
                <w:delText>2.7</w:delText>
              </w:r>
              <w:r>
                <w:rPr>
                  <w:rFonts w:eastAsia="宋体" w:cs="Times New Roman"/>
                  <w:kern w:val="0"/>
                  <w:szCs w:val="21"/>
                  <w:lang w:bidi="ar"/>
                </w:rPr>
                <w:delText>±0.2</w:delText>
              </w:r>
            </w:del>
          </w:p>
        </w:tc>
        <w:tc>
          <w:tcPr>
            <w:tcW w:w="768" w:type="pct"/>
            <w:tcBorders>
              <w:top w:val="nil"/>
              <w:left w:val="nil"/>
              <w:bottom w:val="single" w:sz="18" w:space="0" w:color="auto"/>
              <w:right w:val="nil"/>
            </w:tcBorders>
            <w:shd w:val="clear" w:color="auto" w:fill="auto"/>
            <w:noWrap/>
            <w:vAlign w:val="center"/>
          </w:tcPr>
          <w:p w14:paraId="439F8604" w14:textId="77777777" w:rsidR="0045272A" w:rsidRDefault="00000000">
            <w:pPr>
              <w:widowControl/>
              <w:jc w:val="center"/>
              <w:textAlignment w:val="center"/>
              <w:rPr>
                <w:del w:id="243" w:author="cai lee" w:date="2025-07-02T15:17:00Z"/>
                <w:rFonts w:eastAsia="宋体" w:cs="Times New Roman"/>
                <w:szCs w:val="21"/>
              </w:rPr>
            </w:pPr>
            <w:del w:id="244" w:author="cai lee" w:date="2025-07-02T15:17:00Z">
              <w:r>
                <w:rPr>
                  <w:rFonts w:eastAsia="宋体" w:cs="Times New Roman" w:hint="eastAsia"/>
                  <w:kern w:val="0"/>
                  <w:szCs w:val="21"/>
                  <w:lang w:bidi="ar"/>
                </w:rPr>
                <w:delText>0.3</w:delText>
              </w:r>
              <w:r>
                <w:rPr>
                  <w:rFonts w:eastAsia="宋体" w:cs="Times New Roman"/>
                  <w:kern w:val="0"/>
                  <w:szCs w:val="21"/>
                  <w:lang w:bidi="ar"/>
                </w:rPr>
                <w:delText>±0.1</w:delText>
              </w:r>
            </w:del>
          </w:p>
        </w:tc>
        <w:tc>
          <w:tcPr>
            <w:tcW w:w="891" w:type="pct"/>
            <w:tcBorders>
              <w:top w:val="nil"/>
              <w:left w:val="nil"/>
              <w:bottom w:val="single" w:sz="18" w:space="0" w:color="auto"/>
              <w:right w:val="nil"/>
            </w:tcBorders>
            <w:shd w:val="clear" w:color="auto" w:fill="auto"/>
            <w:noWrap/>
            <w:vAlign w:val="center"/>
          </w:tcPr>
          <w:p w14:paraId="59E52470" w14:textId="77777777" w:rsidR="0045272A" w:rsidRDefault="00000000">
            <w:pPr>
              <w:widowControl/>
              <w:jc w:val="center"/>
              <w:textAlignment w:val="center"/>
              <w:rPr>
                <w:del w:id="245" w:author="cai lee" w:date="2025-07-02T15:17:00Z"/>
                <w:rFonts w:eastAsia="宋体" w:cs="Times New Roman"/>
                <w:szCs w:val="21"/>
              </w:rPr>
            </w:pPr>
            <w:del w:id="246" w:author="cai lee" w:date="2025-07-02T15:17:00Z">
              <w:r>
                <w:rPr>
                  <w:rFonts w:eastAsia="宋体" w:cs="Times New Roman" w:hint="eastAsia"/>
                  <w:kern w:val="0"/>
                  <w:szCs w:val="21"/>
                  <w:lang w:bidi="ar"/>
                </w:rPr>
                <w:delText>0.15</w:delText>
              </w:r>
              <w:r>
                <w:rPr>
                  <w:rFonts w:eastAsia="宋体" w:cs="Times New Roman"/>
                  <w:kern w:val="0"/>
                  <w:szCs w:val="21"/>
                  <w:lang w:bidi="ar"/>
                </w:rPr>
                <w:delText>±0.0</w:delText>
              </w:r>
              <w:r>
                <w:rPr>
                  <w:rFonts w:eastAsia="宋体" w:cs="Times New Roman" w:hint="eastAsia"/>
                  <w:kern w:val="0"/>
                  <w:szCs w:val="21"/>
                  <w:lang w:bidi="ar"/>
                </w:rPr>
                <w:delText>2</w:delText>
              </w:r>
            </w:del>
          </w:p>
        </w:tc>
        <w:tc>
          <w:tcPr>
            <w:tcW w:w="799" w:type="pct"/>
            <w:tcBorders>
              <w:top w:val="nil"/>
              <w:left w:val="nil"/>
              <w:bottom w:val="single" w:sz="18" w:space="0" w:color="auto"/>
              <w:right w:val="nil"/>
            </w:tcBorders>
            <w:shd w:val="clear" w:color="auto" w:fill="auto"/>
            <w:noWrap/>
            <w:vAlign w:val="center"/>
          </w:tcPr>
          <w:p w14:paraId="46B3C67C" w14:textId="77777777" w:rsidR="0045272A" w:rsidRDefault="00000000">
            <w:pPr>
              <w:widowControl/>
              <w:jc w:val="center"/>
              <w:textAlignment w:val="center"/>
              <w:rPr>
                <w:del w:id="247" w:author="cai lee" w:date="2025-07-02T15:17:00Z"/>
                <w:rFonts w:eastAsia="宋体" w:cs="Times New Roman"/>
                <w:szCs w:val="21"/>
              </w:rPr>
            </w:pPr>
            <w:del w:id="248" w:author="cai lee" w:date="2025-07-02T15:17:00Z">
              <w:r>
                <w:rPr>
                  <w:rFonts w:eastAsia="宋体" w:cs="Times New Roman" w:hint="eastAsia"/>
                  <w:kern w:val="0"/>
                  <w:szCs w:val="21"/>
                  <w:lang w:bidi="ar"/>
                </w:rPr>
                <w:delText>1.38</w:delText>
              </w:r>
              <w:r>
                <w:rPr>
                  <w:rFonts w:eastAsia="宋体" w:cs="Times New Roman"/>
                  <w:kern w:val="0"/>
                  <w:szCs w:val="21"/>
                  <w:lang w:bidi="ar"/>
                </w:rPr>
                <w:delText>±1.</w:delText>
              </w:r>
              <w:r>
                <w:rPr>
                  <w:rFonts w:eastAsia="宋体" w:cs="Times New Roman" w:hint="eastAsia"/>
                  <w:kern w:val="0"/>
                  <w:szCs w:val="21"/>
                  <w:lang w:bidi="ar"/>
                </w:rPr>
                <w:delText>24</w:delText>
              </w:r>
            </w:del>
          </w:p>
        </w:tc>
        <w:tc>
          <w:tcPr>
            <w:tcW w:w="961" w:type="pct"/>
            <w:tcBorders>
              <w:top w:val="nil"/>
              <w:left w:val="nil"/>
              <w:bottom w:val="single" w:sz="18" w:space="0" w:color="auto"/>
              <w:right w:val="nil"/>
            </w:tcBorders>
            <w:shd w:val="clear" w:color="auto" w:fill="auto"/>
            <w:noWrap/>
            <w:vAlign w:val="center"/>
          </w:tcPr>
          <w:p w14:paraId="79D26F2A" w14:textId="77777777" w:rsidR="0045272A" w:rsidRDefault="00000000">
            <w:pPr>
              <w:widowControl/>
              <w:jc w:val="center"/>
              <w:textAlignment w:val="center"/>
              <w:rPr>
                <w:del w:id="249" w:author="cai lee" w:date="2025-07-02T15:17:00Z"/>
                <w:rFonts w:eastAsia="宋体" w:cs="Times New Roman"/>
                <w:szCs w:val="21"/>
              </w:rPr>
            </w:pPr>
            <w:del w:id="250" w:author="cai lee" w:date="2025-07-02T15:17:00Z">
              <w:r>
                <w:rPr>
                  <w:rFonts w:eastAsia="宋体" w:cs="Times New Roman"/>
                  <w:kern w:val="0"/>
                  <w:szCs w:val="21"/>
                  <w:lang w:bidi="ar"/>
                </w:rPr>
                <w:delText>0.2±0.0</w:delText>
              </w:r>
              <w:r>
                <w:rPr>
                  <w:rFonts w:eastAsia="宋体" w:cs="Times New Roman" w:hint="eastAsia"/>
                  <w:kern w:val="0"/>
                  <w:szCs w:val="21"/>
                  <w:lang w:bidi="ar"/>
                </w:rPr>
                <w:delText>7</w:delText>
              </w:r>
            </w:del>
          </w:p>
        </w:tc>
      </w:tr>
    </w:tbl>
    <w:p w14:paraId="220CFF94" w14:textId="77777777" w:rsidR="0045272A" w:rsidRDefault="00000000">
      <w:pPr>
        <w:rPr>
          <w:rFonts w:eastAsia="宋体" w:cs="Times New Roman"/>
          <w:kern w:val="0"/>
          <w:szCs w:val="21"/>
          <w:vertAlign w:val="subscript"/>
          <w:lang w:bidi="ar"/>
        </w:rPr>
      </w:pPr>
      <w:r>
        <w:rPr>
          <w:rFonts w:cs="Times New Roman" w:hint="eastAsia"/>
          <w:szCs w:val="21"/>
        </w:rPr>
        <w:t xml:space="preserve">Notes: </w:t>
      </w:r>
      <w:r>
        <w:rPr>
          <w:rFonts w:eastAsia="宋体" w:cs="Times New Roman"/>
          <w:kern w:val="0"/>
          <w:szCs w:val="21"/>
          <w:lang w:bidi="ar"/>
        </w:rPr>
        <w:t>A</w:t>
      </w:r>
      <w:r>
        <w:rPr>
          <w:rFonts w:eastAsia="宋体" w:cs="Times New Roman" w:hint="eastAsia"/>
          <w:kern w:val="0"/>
          <w:szCs w:val="21"/>
          <w:vertAlign w:val="subscript"/>
          <w:lang w:bidi="ar"/>
        </w:rPr>
        <w:t>Q</w:t>
      </w:r>
      <w:r>
        <w:rPr>
          <w:rFonts w:eastAsia="宋体" w:cs="Times New Roman" w:hint="eastAsia"/>
          <w:kern w:val="0"/>
          <w:szCs w:val="21"/>
          <w:lang w:bidi="ar"/>
        </w:rPr>
        <w:t>,</w:t>
      </w:r>
      <w:r>
        <w:rPr>
          <w:rFonts w:eastAsia="宋体" w:cs="Times New Roman" w:hint="eastAsia"/>
          <w:kern w:val="0"/>
          <w:szCs w:val="21"/>
          <w:vertAlign w:val="subscript"/>
          <w:lang w:bidi="ar"/>
        </w:rPr>
        <w:t xml:space="preserve"> </w:t>
      </w:r>
      <w:r>
        <w:rPr>
          <w:rFonts w:eastAsia="宋体" w:cs="Times New Roman"/>
          <w:kern w:val="0"/>
          <w:szCs w:val="21"/>
          <w:lang w:bidi="ar"/>
        </w:rPr>
        <w:t>φ</w:t>
      </w:r>
      <w:r>
        <w:rPr>
          <w:rFonts w:eastAsia="宋体" w:cs="Times New Roman" w:hint="eastAsia"/>
          <w:kern w:val="0"/>
          <w:szCs w:val="21"/>
          <w:vertAlign w:val="subscript"/>
          <w:lang w:bidi="ar"/>
        </w:rPr>
        <w:t>Q</w:t>
      </w:r>
      <w:r>
        <w:rPr>
          <w:rFonts w:hint="eastAsia"/>
          <w:szCs w:val="21"/>
        </w:rPr>
        <w:t xml:space="preserve"> represent the a</w:t>
      </w:r>
      <w:r>
        <w:rPr>
          <w:szCs w:val="21"/>
        </w:rPr>
        <w:t xml:space="preserve">mplitudes, phase shifts of </w:t>
      </w:r>
      <w:r>
        <w:rPr>
          <w:rFonts w:cs="Times New Roman" w:hint="eastAsia"/>
          <w:szCs w:val="21"/>
        </w:rPr>
        <w:t>sine-wave curve</w:t>
      </w:r>
      <w:r>
        <w:rPr>
          <w:szCs w:val="21"/>
        </w:rPr>
        <w:t xml:space="preserve"> </w:t>
      </w:r>
      <w:r>
        <w:rPr>
          <w:rFonts w:hint="eastAsia"/>
          <w:szCs w:val="21"/>
        </w:rPr>
        <w:t>fitted by river water.</w:t>
      </w:r>
    </w:p>
    <w:p w14:paraId="67B5953F" w14:textId="77777777" w:rsidR="0045272A" w:rsidRDefault="00000000">
      <w:pPr>
        <w:rPr>
          <w:rFonts w:cs="Times New Roman"/>
          <w:szCs w:val="21"/>
        </w:rPr>
      </w:pPr>
      <w:r>
        <w:rPr>
          <w:szCs w:val="21"/>
        </w:rPr>
        <w:t>Anticipating variability in F</w:t>
      </w:r>
      <w:r>
        <w:rPr>
          <w:szCs w:val="21"/>
          <w:vertAlign w:val="subscript"/>
        </w:rPr>
        <w:t>yw</w:t>
      </w:r>
      <w:r>
        <w:rPr>
          <w:szCs w:val="21"/>
        </w:rPr>
        <w:t xml:space="preserve"> over time,</w:t>
      </w:r>
      <w:r>
        <w:rPr>
          <w:rFonts w:hint="eastAsia"/>
          <w:szCs w:val="21"/>
        </w:rPr>
        <w:t xml:space="preserve"> </w:t>
      </w:r>
      <w:r>
        <w:rPr>
          <w:rFonts w:cs="Times New Roman"/>
          <w:szCs w:val="21"/>
        </w:rPr>
        <w:t>Figure 5 show</w:t>
      </w:r>
      <w:r>
        <w:rPr>
          <w:rFonts w:cs="Times New Roman" w:hint="eastAsia"/>
          <w:szCs w:val="21"/>
        </w:rPr>
        <w:t>s</w:t>
      </w:r>
      <w:r>
        <w:rPr>
          <w:rFonts w:cs="Times New Roman"/>
          <w:szCs w:val="21"/>
        </w:rPr>
        <w:t xml:space="preserve"> the distribution of unweighted</w:t>
      </w:r>
      <w:r>
        <w:rPr>
          <w:rFonts w:cs="Times New Roman" w:hint="eastAsia"/>
          <w:szCs w:val="21"/>
        </w:rPr>
        <w:t xml:space="preserve"> (F</w:t>
      </w:r>
      <w:r>
        <w:rPr>
          <w:rFonts w:cs="Times New Roman"/>
          <w:szCs w:val="21"/>
          <w:vertAlign w:val="subscript"/>
        </w:rPr>
        <w:t>yw_</w:t>
      </w:r>
      <w:ins w:id="251" w:author="cai lee" w:date="2025-07-02T19:18:00Z">
        <w:r>
          <w:rPr>
            <w:rFonts w:cs="Times New Roman" w:hint="eastAsia"/>
            <w:szCs w:val="21"/>
            <w:vertAlign w:val="subscript"/>
          </w:rPr>
          <w:t>36</w:t>
        </w:r>
      </w:ins>
      <w:del w:id="252" w:author="cai lee" w:date="2025-07-02T19:18:00Z">
        <w:r>
          <w:rPr>
            <w:rFonts w:cs="Times New Roman"/>
            <w:szCs w:val="21"/>
            <w:vertAlign w:val="subscript"/>
          </w:rPr>
          <w:delText>60</w:delText>
        </w:r>
      </w:del>
      <w:r>
        <w:rPr>
          <w:rFonts w:cs="Times New Roman" w:hint="eastAsia"/>
          <w:szCs w:val="21"/>
        </w:rPr>
        <w:t>)</w:t>
      </w:r>
      <w:r>
        <w:rPr>
          <w:rFonts w:cs="Times New Roman"/>
          <w:szCs w:val="21"/>
        </w:rPr>
        <w:t xml:space="preserve"> and flow-weighted</w:t>
      </w:r>
      <w:r>
        <w:rPr>
          <w:rFonts w:cs="Times New Roman" w:hint="eastAsia"/>
          <w:szCs w:val="21"/>
        </w:rPr>
        <w:t xml:space="preserve"> (F</w:t>
      </w:r>
      <w:r>
        <w:rPr>
          <w:rFonts w:cs="Times New Roman"/>
          <w:szCs w:val="21"/>
          <w:vertAlign w:val="superscript"/>
        </w:rPr>
        <w:t>*</w:t>
      </w:r>
      <w:r>
        <w:rPr>
          <w:rFonts w:cs="Times New Roman"/>
          <w:szCs w:val="21"/>
          <w:vertAlign w:val="subscript"/>
        </w:rPr>
        <w:t>yw_</w:t>
      </w:r>
      <w:ins w:id="253" w:author="cai lee" w:date="2025-07-02T19:18:00Z">
        <w:r>
          <w:rPr>
            <w:rFonts w:cs="Times New Roman" w:hint="eastAsia"/>
            <w:szCs w:val="21"/>
            <w:vertAlign w:val="subscript"/>
          </w:rPr>
          <w:t>36</w:t>
        </w:r>
      </w:ins>
      <w:del w:id="254" w:author="cai lee" w:date="2025-07-02T19:18:00Z">
        <w:r>
          <w:rPr>
            <w:rFonts w:cs="Times New Roman"/>
            <w:szCs w:val="21"/>
            <w:vertAlign w:val="subscript"/>
          </w:rPr>
          <w:delText>60</w:delText>
        </w:r>
      </w:del>
      <w:r>
        <w:rPr>
          <w:rFonts w:cs="Times New Roman" w:hint="eastAsia"/>
          <w:szCs w:val="21"/>
        </w:rPr>
        <w:t>)</w:t>
      </w:r>
      <w:r>
        <w:rPr>
          <w:rFonts w:cs="Times New Roman"/>
          <w:szCs w:val="21"/>
        </w:rPr>
        <w:t xml:space="preserve"> </w:t>
      </w:r>
      <w:r>
        <w:rPr>
          <w:rFonts w:cs="Times New Roman" w:hint="eastAsia"/>
          <w:szCs w:val="21"/>
        </w:rPr>
        <w:t>young water fraction</w:t>
      </w:r>
      <w:r>
        <w:rPr>
          <w:rFonts w:cs="Times New Roman"/>
          <w:szCs w:val="21"/>
        </w:rPr>
        <w:t xml:space="preserve"> values, using a 1-year window shifted at 1-month intervals. </w:t>
      </w:r>
      <w:r>
        <w:rPr>
          <w:rFonts w:cs="Times New Roman" w:hint="eastAsia"/>
          <w:szCs w:val="21"/>
        </w:rPr>
        <w:t>Notably</w:t>
      </w:r>
      <w:r>
        <w:rPr>
          <w:rFonts w:cs="Times New Roman"/>
          <w:szCs w:val="21"/>
        </w:rPr>
        <w:t xml:space="preserve">, the uncertainty associated with the time-variable results was greater than </w:t>
      </w:r>
      <w:r>
        <w:rPr>
          <w:rFonts w:cs="Times New Roman"/>
          <w:szCs w:val="21"/>
        </w:rPr>
        <w:lastRenderedPageBreak/>
        <w:t>that of the F</w:t>
      </w:r>
      <w:r>
        <w:rPr>
          <w:rFonts w:cs="Times New Roman"/>
          <w:szCs w:val="21"/>
          <w:vertAlign w:val="subscript"/>
        </w:rPr>
        <w:t>yw</w:t>
      </w:r>
      <w:r>
        <w:rPr>
          <w:rFonts w:cs="Times New Roman" w:hint="eastAsia"/>
          <w:szCs w:val="21"/>
          <w:vertAlign w:val="subscript"/>
        </w:rPr>
        <w:t>_all</w:t>
      </w:r>
      <w:r>
        <w:rPr>
          <w:rFonts w:cs="Times New Roman"/>
          <w:szCs w:val="21"/>
        </w:rPr>
        <w:t xml:space="preserve"> results</w:t>
      </w:r>
      <w:r>
        <w:rPr>
          <w:rFonts w:cs="Times New Roman" w:hint="eastAsia"/>
          <w:szCs w:val="21"/>
        </w:rPr>
        <w:t xml:space="preserve"> (</w:t>
      </w:r>
      <w:r>
        <w:rPr>
          <w:rFonts w:cs="Times New Roman"/>
          <w:szCs w:val="21"/>
        </w:rPr>
        <w:t>Figure 5 and Table 3</w:t>
      </w:r>
      <w:r>
        <w:rPr>
          <w:rFonts w:cs="Times New Roman" w:hint="eastAsia"/>
          <w:szCs w:val="21"/>
        </w:rPr>
        <w:t>)</w:t>
      </w:r>
      <w:r>
        <w:rPr>
          <w:rFonts w:cs="Times New Roman"/>
          <w:szCs w:val="21"/>
        </w:rPr>
        <w:t>. Moreover, both F</w:t>
      </w:r>
      <w:r>
        <w:rPr>
          <w:rFonts w:cs="Times New Roman"/>
          <w:szCs w:val="21"/>
          <w:vertAlign w:val="superscript"/>
        </w:rPr>
        <w:t>*</w:t>
      </w:r>
      <w:r>
        <w:rPr>
          <w:rFonts w:cs="Times New Roman"/>
          <w:szCs w:val="21"/>
          <w:vertAlign w:val="subscript"/>
        </w:rPr>
        <w:t>yw</w:t>
      </w:r>
      <w:r>
        <w:rPr>
          <w:rFonts w:cs="Times New Roman" w:hint="eastAsia"/>
          <w:szCs w:val="21"/>
          <w:vertAlign w:val="subscript"/>
        </w:rPr>
        <w:t>_</w:t>
      </w:r>
      <w:ins w:id="255" w:author="cai lee" w:date="2025-07-02T19:19:00Z">
        <w:r>
          <w:rPr>
            <w:rFonts w:cs="Times New Roman" w:hint="eastAsia"/>
            <w:szCs w:val="21"/>
            <w:vertAlign w:val="subscript"/>
          </w:rPr>
          <w:t>36</w:t>
        </w:r>
      </w:ins>
      <w:del w:id="256" w:author="cai lee" w:date="2025-07-02T19:19:00Z">
        <w:r>
          <w:rPr>
            <w:rFonts w:cs="Times New Roman" w:hint="eastAsia"/>
            <w:szCs w:val="21"/>
            <w:vertAlign w:val="subscript"/>
          </w:rPr>
          <w:delText>60</w:delText>
        </w:r>
      </w:del>
      <w:r>
        <w:rPr>
          <w:rFonts w:cs="Times New Roman"/>
          <w:szCs w:val="21"/>
        </w:rPr>
        <w:t xml:space="preserve"> results and F</w:t>
      </w:r>
      <w:r>
        <w:rPr>
          <w:rFonts w:cs="Times New Roman"/>
          <w:szCs w:val="21"/>
          <w:vertAlign w:val="subscript"/>
        </w:rPr>
        <w:t>yw</w:t>
      </w:r>
      <w:r>
        <w:rPr>
          <w:rFonts w:cs="Times New Roman" w:hint="eastAsia"/>
          <w:szCs w:val="21"/>
          <w:vertAlign w:val="subscript"/>
        </w:rPr>
        <w:t>_</w:t>
      </w:r>
      <w:del w:id="257" w:author="cai lee" w:date="2025-07-02T19:19:00Z">
        <w:r>
          <w:rPr>
            <w:rFonts w:cs="Times New Roman" w:hint="eastAsia"/>
            <w:szCs w:val="21"/>
            <w:vertAlign w:val="subscript"/>
          </w:rPr>
          <w:delText>60</w:delText>
        </w:r>
        <w:r>
          <w:rPr>
            <w:rFonts w:cs="Times New Roman" w:hint="eastAsia"/>
            <w:szCs w:val="21"/>
          </w:rPr>
          <w:delText xml:space="preserve"> </w:delText>
        </w:r>
      </w:del>
      <w:ins w:id="258" w:author="cai lee" w:date="2025-07-02T19:19:00Z">
        <w:r>
          <w:rPr>
            <w:rFonts w:cs="Times New Roman" w:hint="eastAsia"/>
            <w:szCs w:val="21"/>
            <w:vertAlign w:val="subscript"/>
          </w:rPr>
          <w:t>36</w:t>
        </w:r>
        <w:r>
          <w:rPr>
            <w:rFonts w:cs="Times New Roman" w:hint="eastAsia"/>
            <w:szCs w:val="21"/>
          </w:rPr>
          <w:t xml:space="preserve"> </w:t>
        </w:r>
      </w:ins>
      <w:r>
        <w:rPr>
          <w:rFonts w:cs="Times New Roman"/>
          <w:szCs w:val="21"/>
        </w:rPr>
        <w:t>result</w:t>
      </w:r>
      <w:r>
        <w:rPr>
          <w:rFonts w:cs="Times New Roman" w:hint="eastAsia"/>
          <w:szCs w:val="21"/>
        </w:rPr>
        <w:t>s</w:t>
      </w:r>
      <w:r>
        <w:rPr>
          <w:rFonts w:cs="Times New Roman"/>
          <w:szCs w:val="21"/>
        </w:rPr>
        <w:t xml:space="preserve"> closely mirrored the F</w:t>
      </w:r>
      <w:r>
        <w:rPr>
          <w:rFonts w:cs="Times New Roman"/>
          <w:szCs w:val="21"/>
          <w:vertAlign w:val="subscript"/>
        </w:rPr>
        <w:t>yw</w:t>
      </w:r>
      <w:r>
        <w:rPr>
          <w:rFonts w:cs="Times New Roman" w:hint="eastAsia"/>
          <w:szCs w:val="21"/>
          <w:vertAlign w:val="subscript"/>
        </w:rPr>
        <w:t>_</w:t>
      </w:r>
      <w:r>
        <w:rPr>
          <w:rFonts w:cs="Times New Roman"/>
          <w:szCs w:val="21"/>
          <w:vertAlign w:val="subscript"/>
        </w:rPr>
        <w:t>all</w:t>
      </w:r>
      <w:r>
        <w:rPr>
          <w:rFonts w:cs="Times New Roman"/>
          <w:szCs w:val="21"/>
        </w:rPr>
        <w:t xml:space="preserve"> values, with HK </w:t>
      </w:r>
      <w:r>
        <w:rPr>
          <w:rFonts w:cs="Times New Roman" w:hint="eastAsia"/>
          <w:szCs w:val="21"/>
        </w:rPr>
        <w:t xml:space="preserve">catchment </w:t>
      </w:r>
      <w:r>
        <w:rPr>
          <w:rFonts w:cs="Times New Roman"/>
          <w:szCs w:val="21"/>
        </w:rPr>
        <w:t>registering the highest F</w:t>
      </w:r>
      <w:r>
        <w:rPr>
          <w:rFonts w:cs="Times New Roman"/>
          <w:szCs w:val="21"/>
          <w:vertAlign w:val="subscript"/>
        </w:rPr>
        <w:t>yw</w:t>
      </w:r>
      <w:r>
        <w:rPr>
          <w:rFonts w:cs="Times New Roman"/>
          <w:szCs w:val="21"/>
        </w:rPr>
        <w:t xml:space="preserve"> and </w:t>
      </w:r>
      <w:r>
        <w:rPr>
          <w:rFonts w:cs="Times New Roman" w:hint="eastAsia"/>
          <w:szCs w:val="21"/>
        </w:rPr>
        <w:t xml:space="preserve">the </w:t>
      </w:r>
      <w:r>
        <w:rPr>
          <w:rFonts w:cs="Times New Roman"/>
          <w:szCs w:val="21"/>
        </w:rPr>
        <w:t>H</w:t>
      </w:r>
      <w:r>
        <w:rPr>
          <w:rFonts w:cs="Times New Roman" w:hint="eastAsia"/>
          <w:szCs w:val="21"/>
        </w:rPr>
        <w:t>S</w:t>
      </w:r>
      <w:r>
        <w:rPr>
          <w:rFonts w:cs="Times New Roman"/>
          <w:szCs w:val="21"/>
        </w:rPr>
        <w:t xml:space="preserve"> </w:t>
      </w:r>
      <w:r>
        <w:rPr>
          <w:rFonts w:cs="Times New Roman" w:hint="eastAsia"/>
          <w:szCs w:val="21"/>
        </w:rPr>
        <w:t xml:space="preserve">catchment </w:t>
      </w:r>
      <w:r>
        <w:rPr>
          <w:rFonts w:cs="Times New Roman"/>
          <w:szCs w:val="21"/>
        </w:rPr>
        <w:t>the lowest F</w:t>
      </w:r>
      <w:r>
        <w:rPr>
          <w:rFonts w:cs="Times New Roman"/>
          <w:szCs w:val="21"/>
          <w:vertAlign w:val="subscript"/>
        </w:rPr>
        <w:t>yw</w:t>
      </w:r>
      <w:r>
        <w:rPr>
          <w:rFonts w:cs="Times New Roman"/>
          <w:szCs w:val="21"/>
        </w:rPr>
        <w:t>.</w:t>
      </w:r>
      <w:r>
        <w:rPr>
          <w:rFonts w:cs="Times New Roman" w:hint="eastAsia"/>
          <w:szCs w:val="21"/>
        </w:rPr>
        <w:t xml:space="preserve"> </w:t>
      </w:r>
      <w:r>
        <w:rPr>
          <w:rFonts w:hint="eastAsia"/>
          <w:szCs w:val="21"/>
        </w:rPr>
        <w:t xml:space="preserve">Generally, </w:t>
      </w:r>
      <w:r>
        <w:rPr>
          <w:rFonts w:cs="Times New Roman" w:hint="eastAsia"/>
          <w:szCs w:val="21"/>
        </w:rPr>
        <w:t>our data indicate low and tightly distributed unweighted F</w:t>
      </w:r>
      <w:r>
        <w:rPr>
          <w:rFonts w:cs="Times New Roman"/>
          <w:szCs w:val="21"/>
          <w:vertAlign w:val="subscript"/>
        </w:rPr>
        <w:t>yw</w:t>
      </w:r>
      <w:r>
        <w:rPr>
          <w:rFonts w:cs="Times New Roman" w:hint="eastAsia"/>
          <w:szCs w:val="21"/>
        </w:rPr>
        <w:t xml:space="preserve"> but higher and more broadly distributed flow-weighted F</w:t>
      </w:r>
      <w:r>
        <w:rPr>
          <w:rFonts w:cs="Times New Roman"/>
          <w:szCs w:val="21"/>
          <w:vertAlign w:val="subscript"/>
        </w:rPr>
        <w:t>yw</w:t>
      </w:r>
      <w:r>
        <w:rPr>
          <w:rFonts w:cs="Times New Roman" w:hint="eastAsia"/>
          <w:szCs w:val="21"/>
        </w:rPr>
        <w:t xml:space="preserve">. Specifically, river water in the </w:t>
      </w:r>
      <w:del w:id="259" w:author="cai lee" w:date="2025-07-02T19:21:00Z">
        <w:r>
          <w:rPr>
            <w:rFonts w:cs="Times New Roman"/>
            <w:szCs w:val="21"/>
          </w:rPr>
          <w:delText xml:space="preserve">HS </w:delText>
        </w:r>
        <w:r>
          <w:rPr>
            <w:rFonts w:cs="Times New Roman" w:hint="eastAsia"/>
            <w:szCs w:val="21"/>
          </w:rPr>
          <w:delText xml:space="preserve">and </w:delText>
        </w:r>
      </w:del>
      <w:r>
        <w:rPr>
          <w:rFonts w:cs="Times New Roman" w:hint="eastAsia"/>
          <w:szCs w:val="21"/>
        </w:rPr>
        <w:t xml:space="preserve">HK watersheds </w:t>
      </w:r>
      <w:r>
        <w:rPr>
          <w:rFonts w:cs="Times New Roman"/>
          <w:szCs w:val="21"/>
        </w:rPr>
        <w:t>show</w:t>
      </w:r>
      <w:r>
        <w:rPr>
          <w:rFonts w:cs="Times New Roman" w:hint="eastAsia"/>
          <w:szCs w:val="21"/>
        </w:rPr>
        <w:t>ed</w:t>
      </w:r>
      <w:r>
        <w:rPr>
          <w:rFonts w:cs="Times New Roman"/>
          <w:szCs w:val="21"/>
        </w:rPr>
        <w:t xml:space="preserve"> </w:t>
      </w:r>
      <w:r>
        <w:rPr>
          <w:rFonts w:cs="Times New Roman" w:hint="eastAsia"/>
          <w:szCs w:val="21"/>
        </w:rPr>
        <w:t>a relatively</w:t>
      </w:r>
      <w:r>
        <w:rPr>
          <w:rFonts w:cs="Times New Roman"/>
          <w:szCs w:val="21"/>
        </w:rPr>
        <w:t xml:space="preserve"> </w:t>
      </w:r>
      <w:r>
        <w:rPr>
          <w:rFonts w:cs="Times New Roman" w:hint="eastAsia"/>
          <w:szCs w:val="21"/>
        </w:rPr>
        <w:t>tight distribution</w:t>
      </w:r>
      <w:r>
        <w:rPr>
          <w:rFonts w:cs="Times New Roman"/>
          <w:szCs w:val="21"/>
        </w:rPr>
        <w:t xml:space="preserve"> </w:t>
      </w:r>
      <w:r>
        <w:rPr>
          <w:rFonts w:cs="Times New Roman" w:hint="eastAsia"/>
          <w:szCs w:val="21"/>
        </w:rPr>
        <w:t>of</w:t>
      </w:r>
      <w:r>
        <w:rPr>
          <w:rFonts w:cs="Times New Roman"/>
          <w:szCs w:val="21"/>
        </w:rPr>
        <w:t xml:space="preserve"> </w:t>
      </w:r>
      <w:r>
        <w:rPr>
          <w:rFonts w:cs="Times New Roman" w:hint="eastAsia"/>
          <w:szCs w:val="21"/>
        </w:rPr>
        <w:t>unweighted and flow-weighted F</w:t>
      </w:r>
      <w:r>
        <w:rPr>
          <w:rFonts w:cs="Times New Roman" w:hint="eastAsia"/>
          <w:szCs w:val="21"/>
          <w:vertAlign w:val="subscript"/>
        </w:rPr>
        <w:t>yw</w:t>
      </w:r>
      <w:r>
        <w:rPr>
          <w:rFonts w:cs="Times New Roman"/>
          <w:szCs w:val="21"/>
        </w:rPr>
        <w:t>,</w:t>
      </w:r>
      <w:r>
        <w:rPr>
          <w:rFonts w:cs="Times New Roman" w:hint="eastAsia"/>
          <w:szCs w:val="21"/>
        </w:rPr>
        <w:t xml:space="preserve"> while the</w:t>
      </w:r>
      <w:r>
        <w:rPr>
          <w:rFonts w:cs="Times New Roman"/>
          <w:szCs w:val="21"/>
        </w:rPr>
        <w:t xml:space="preserve"> </w:t>
      </w:r>
      <w:del w:id="260" w:author="cai lee" w:date="2025-07-02T19:21:00Z">
        <w:r>
          <w:rPr>
            <w:rFonts w:cs="Times New Roman"/>
            <w:szCs w:val="21"/>
          </w:rPr>
          <w:delText xml:space="preserve">ZJ </w:delText>
        </w:r>
      </w:del>
      <w:ins w:id="261" w:author="cai lee" w:date="2025-07-02T19:21:00Z">
        <w:r>
          <w:rPr>
            <w:rFonts w:cs="Times New Roman" w:hint="eastAsia"/>
            <w:szCs w:val="21"/>
          </w:rPr>
          <w:t>HS</w:t>
        </w:r>
        <w:r>
          <w:rPr>
            <w:rFonts w:cs="Times New Roman"/>
            <w:szCs w:val="21"/>
          </w:rPr>
          <w:t xml:space="preserve"> </w:t>
        </w:r>
      </w:ins>
      <w:r>
        <w:rPr>
          <w:rFonts w:cs="Times New Roman" w:hint="eastAsia"/>
          <w:szCs w:val="21"/>
        </w:rPr>
        <w:t xml:space="preserve">catchment </w:t>
      </w:r>
      <w:r>
        <w:rPr>
          <w:rFonts w:cs="Times New Roman"/>
          <w:szCs w:val="21"/>
        </w:rPr>
        <w:t>demonstrate</w:t>
      </w:r>
      <w:r>
        <w:rPr>
          <w:rFonts w:cs="Times New Roman" w:hint="eastAsia"/>
          <w:szCs w:val="21"/>
        </w:rPr>
        <w:t>d</w:t>
      </w:r>
      <w:r>
        <w:rPr>
          <w:rFonts w:cs="Times New Roman"/>
          <w:szCs w:val="21"/>
        </w:rPr>
        <w:t xml:space="preserve"> </w:t>
      </w:r>
      <w:r>
        <w:rPr>
          <w:rFonts w:cs="Times New Roman" w:hint="eastAsia"/>
          <w:szCs w:val="21"/>
        </w:rPr>
        <w:t>a relatively</w:t>
      </w:r>
      <w:r>
        <w:rPr>
          <w:rFonts w:cs="Times New Roman"/>
          <w:szCs w:val="21"/>
        </w:rPr>
        <w:t xml:space="preserve"> </w:t>
      </w:r>
      <w:r>
        <w:rPr>
          <w:rFonts w:cs="Times New Roman" w:hint="eastAsia"/>
          <w:szCs w:val="21"/>
        </w:rPr>
        <w:t>broader distribution</w:t>
      </w:r>
      <w:r>
        <w:rPr>
          <w:rFonts w:cs="Times New Roman"/>
          <w:szCs w:val="21"/>
        </w:rPr>
        <w:t xml:space="preserve"> </w:t>
      </w:r>
      <w:r>
        <w:rPr>
          <w:rFonts w:cs="Times New Roman" w:hint="eastAsia"/>
          <w:szCs w:val="21"/>
        </w:rPr>
        <w:t>of unweighted and flow-weighted</w:t>
      </w:r>
      <w:r>
        <w:rPr>
          <w:rFonts w:cs="Times New Roman"/>
          <w:szCs w:val="21"/>
        </w:rPr>
        <w:t xml:space="preserve"> </w:t>
      </w:r>
      <w:r>
        <w:rPr>
          <w:rFonts w:cs="Times New Roman" w:hint="eastAsia"/>
          <w:szCs w:val="21"/>
        </w:rPr>
        <w:t>F</w:t>
      </w:r>
      <w:r>
        <w:rPr>
          <w:rFonts w:cs="Times New Roman" w:hint="eastAsia"/>
          <w:szCs w:val="21"/>
          <w:vertAlign w:val="subscript"/>
        </w:rPr>
        <w:t>yw</w:t>
      </w:r>
      <w:r>
        <w:rPr>
          <w:rFonts w:cs="Times New Roman" w:hint="eastAsia"/>
          <w:szCs w:val="21"/>
        </w:rPr>
        <w:t xml:space="preserve">. Additionally, the </w:t>
      </w:r>
      <w:r>
        <w:rPr>
          <w:rFonts w:cs="Times New Roman"/>
          <w:szCs w:val="21"/>
        </w:rPr>
        <w:t>FX</w:t>
      </w:r>
      <w:r>
        <w:rPr>
          <w:rFonts w:cs="Times New Roman" w:hint="eastAsia"/>
          <w:szCs w:val="21"/>
        </w:rPr>
        <w:t xml:space="preserve"> </w:t>
      </w:r>
      <w:del w:id="262" w:author="cai lee" w:date="2025-07-02T19:20:00Z">
        <w:r>
          <w:rPr>
            <w:rFonts w:cs="Times New Roman" w:hint="eastAsia"/>
            <w:szCs w:val="21"/>
          </w:rPr>
          <w:delText>and PX</w:delText>
        </w:r>
        <w:r>
          <w:rPr>
            <w:rFonts w:cs="Times New Roman"/>
            <w:szCs w:val="21"/>
          </w:rPr>
          <w:delText xml:space="preserve"> </w:delText>
        </w:r>
      </w:del>
      <w:r>
        <w:rPr>
          <w:rFonts w:cs="Times New Roman" w:hint="eastAsia"/>
          <w:szCs w:val="21"/>
        </w:rPr>
        <w:t xml:space="preserve">catchments </w:t>
      </w:r>
      <w:r>
        <w:rPr>
          <w:rFonts w:cs="Times New Roman"/>
          <w:szCs w:val="21"/>
        </w:rPr>
        <w:t>display</w:t>
      </w:r>
      <w:r>
        <w:rPr>
          <w:rFonts w:cs="Times New Roman" w:hint="eastAsia"/>
          <w:szCs w:val="21"/>
        </w:rPr>
        <w:t>ed</w:t>
      </w:r>
      <w:r>
        <w:rPr>
          <w:rFonts w:cs="Times New Roman"/>
          <w:szCs w:val="21"/>
        </w:rPr>
        <w:t xml:space="preserve"> the highest temporal variability in </w:t>
      </w:r>
      <w:r>
        <w:rPr>
          <w:rFonts w:cs="Times New Roman" w:hint="eastAsia"/>
          <w:szCs w:val="21"/>
        </w:rPr>
        <w:t>F</w:t>
      </w:r>
      <w:r>
        <w:rPr>
          <w:rFonts w:cs="Times New Roman"/>
          <w:szCs w:val="21"/>
          <w:vertAlign w:val="superscript"/>
        </w:rPr>
        <w:t>*</w:t>
      </w:r>
      <w:r>
        <w:rPr>
          <w:rFonts w:cs="Times New Roman" w:hint="eastAsia"/>
          <w:szCs w:val="21"/>
          <w:vertAlign w:val="subscript"/>
        </w:rPr>
        <w:t>yw_</w:t>
      </w:r>
      <w:del w:id="263" w:author="cai lee" w:date="2025-07-02T19:20:00Z">
        <w:r>
          <w:rPr>
            <w:rFonts w:cs="Times New Roman" w:hint="eastAsia"/>
            <w:szCs w:val="21"/>
            <w:vertAlign w:val="subscript"/>
          </w:rPr>
          <w:delText xml:space="preserve">60 </w:delText>
        </w:r>
      </w:del>
      <w:ins w:id="264" w:author="cai lee" w:date="2025-07-02T19:20:00Z">
        <w:r>
          <w:rPr>
            <w:rFonts w:cs="Times New Roman" w:hint="eastAsia"/>
            <w:szCs w:val="21"/>
            <w:vertAlign w:val="subscript"/>
          </w:rPr>
          <w:t xml:space="preserve">36 </w:t>
        </w:r>
      </w:ins>
      <w:r>
        <w:rPr>
          <w:rFonts w:cs="Times New Roman" w:hint="eastAsia"/>
          <w:szCs w:val="21"/>
        </w:rPr>
        <w:t>and F</w:t>
      </w:r>
      <w:r>
        <w:rPr>
          <w:rFonts w:cs="Times New Roman"/>
          <w:szCs w:val="21"/>
          <w:vertAlign w:val="subscript"/>
        </w:rPr>
        <w:t>yw_</w:t>
      </w:r>
      <w:ins w:id="265" w:author="cai lee" w:date="2025-07-02T19:21:00Z">
        <w:r>
          <w:rPr>
            <w:rFonts w:cs="Times New Roman" w:hint="eastAsia"/>
            <w:szCs w:val="21"/>
            <w:vertAlign w:val="subscript"/>
          </w:rPr>
          <w:t>36</w:t>
        </w:r>
      </w:ins>
      <w:del w:id="266" w:author="cai lee" w:date="2025-07-02T19:21:00Z">
        <w:r>
          <w:rPr>
            <w:rFonts w:cs="Times New Roman"/>
            <w:szCs w:val="21"/>
            <w:vertAlign w:val="subscript"/>
          </w:rPr>
          <w:delText>60</w:delText>
        </w:r>
      </w:del>
      <w:r>
        <w:rPr>
          <w:rFonts w:cs="Times New Roman" w:hint="eastAsia"/>
          <w:szCs w:val="21"/>
        </w:rPr>
        <w:t xml:space="preserve">. </w:t>
      </w:r>
    </w:p>
    <w:p w14:paraId="3C2B92D7" w14:textId="77777777" w:rsidR="0045272A" w:rsidRDefault="00000000">
      <w:pPr>
        <w:tabs>
          <w:tab w:val="center" w:pos="4153"/>
          <w:tab w:val="left" w:pos="7140"/>
        </w:tabs>
        <w:rPr>
          <w:szCs w:val="21"/>
        </w:rPr>
      </w:pPr>
      <w:del w:id="267" w:author="cai lee" w:date="2025-07-02T16:07:00Z">
        <w:r>
          <w:rPr>
            <w:noProof/>
            <w:szCs w:val="21"/>
          </w:rPr>
          <w:drawing>
            <wp:inline distT="0" distB="0" distL="0" distR="0" wp14:anchorId="71216031" wp14:editId="28742739">
              <wp:extent cx="5274310" cy="2313305"/>
              <wp:effectExtent l="0" t="0" r="2540" b="0"/>
              <wp:docPr id="11124932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93223" name="图片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274310" cy="2313305"/>
                      </a:xfrm>
                      <a:prstGeom prst="rect">
                        <a:avLst/>
                      </a:prstGeom>
                    </pic:spPr>
                  </pic:pic>
                </a:graphicData>
              </a:graphic>
            </wp:inline>
          </w:drawing>
        </w:r>
      </w:del>
      <w:ins w:id="268" w:author="cai lee" w:date="2025-07-02T16:19:00Z">
        <w:r>
          <w:rPr>
            <w:noProof/>
            <w:szCs w:val="21"/>
          </w:rPr>
          <w:drawing>
            <wp:inline distT="0" distB="0" distL="0" distR="0" wp14:anchorId="0B116D15" wp14:editId="36927B06">
              <wp:extent cx="5274310" cy="3744595"/>
              <wp:effectExtent l="0" t="0" r="2540" b="8255"/>
              <wp:docPr id="35730408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304085" name="图片 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4310" cy="3744595"/>
                      </a:xfrm>
                      <a:prstGeom prst="rect">
                        <a:avLst/>
                      </a:prstGeom>
                    </pic:spPr>
                  </pic:pic>
                </a:graphicData>
              </a:graphic>
            </wp:inline>
          </w:drawing>
        </w:r>
      </w:ins>
    </w:p>
    <w:p w14:paraId="6EAD0CBB" w14:textId="77777777" w:rsidR="0045272A" w:rsidRDefault="00000000">
      <w:pPr>
        <w:tabs>
          <w:tab w:val="center" w:pos="4153"/>
          <w:tab w:val="left" w:pos="7140"/>
        </w:tabs>
        <w:rPr>
          <w:szCs w:val="21"/>
        </w:rPr>
      </w:pPr>
      <w:r>
        <w:rPr>
          <w:szCs w:val="21"/>
        </w:rPr>
        <w:lastRenderedPageBreak/>
        <w:t xml:space="preserve">Figure 5 </w:t>
      </w:r>
      <w:r>
        <w:rPr>
          <w:rFonts w:hint="eastAsia"/>
          <w:szCs w:val="21"/>
        </w:rPr>
        <w:t xml:space="preserve">Flow-weighted </w:t>
      </w:r>
      <w:r>
        <w:rPr>
          <w:szCs w:val="21"/>
        </w:rPr>
        <w:t>F</w:t>
      </w:r>
      <w:r>
        <w:rPr>
          <w:szCs w:val="21"/>
          <w:vertAlign w:val="superscript"/>
        </w:rPr>
        <w:t>*</w:t>
      </w:r>
      <w:r>
        <w:rPr>
          <w:szCs w:val="21"/>
          <w:vertAlign w:val="subscript"/>
        </w:rPr>
        <w:t>yw</w:t>
      </w:r>
      <w:r>
        <w:rPr>
          <w:rFonts w:hint="eastAsia"/>
          <w:szCs w:val="21"/>
          <w:vertAlign w:val="subscript"/>
        </w:rPr>
        <w:t>_</w:t>
      </w:r>
      <w:del w:id="269" w:author="cai lee" w:date="2025-07-02T19:22:00Z">
        <w:r>
          <w:rPr>
            <w:rFonts w:hint="eastAsia"/>
            <w:szCs w:val="21"/>
            <w:vertAlign w:val="subscript"/>
          </w:rPr>
          <w:delText>60</w:delText>
        </w:r>
      </w:del>
      <w:ins w:id="270" w:author="cai lee" w:date="2025-07-02T19:22:00Z">
        <w:r>
          <w:rPr>
            <w:rFonts w:hint="eastAsia"/>
            <w:szCs w:val="21"/>
            <w:vertAlign w:val="subscript"/>
          </w:rPr>
          <w:t>36</w:t>
        </w:r>
      </w:ins>
      <w:r>
        <w:rPr>
          <w:szCs w:val="21"/>
          <w:vertAlign w:val="subscript"/>
        </w:rPr>
        <w:t xml:space="preserve"> </w:t>
      </w:r>
      <w:r>
        <w:rPr>
          <w:rFonts w:hint="eastAsia"/>
          <w:szCs w:val="21"/>
        </w:rPr>
        <w:t>(blue)</w:t>
      </w:r>
      <w:r>
        <w:rPr>
          <w:szCs w:val="21"/>
        </w:rPr>
        <w:t xml:space="preserve"> and </w:t>
      </w:r>
      <w:r>
        <w:rPr>
          <w:rFonts w:hint="eastAsia"/>
          <w:szCs w:val="21"/>
        </w:rPr>
        <w:t xml:space="preserve">unweighted </w:t>
      </w:r>
      <w:r>
        <w:rPr>
          <w:szCs w:val="21"/>
        </w:rPr>
        <w:t>F</w:t>
      </w:r>
      <w:r>
        <w:rPr>
          <w:rFonts w:hint="eastAsia"/>
          <w:szCs w:val="21"/>
          <w:vertAlign w:val="subscript"/>
        </w:rPr>
        <w:t>yw_</w:t>
      </w:r>
      <w:del w:id="271" w:author="cai lee" w:date="2025-07-02T19:22:00Z">
        <w:r>
          <w:rPr>
            <w:rFonts w:hint="eastAsia"/>
            <w:szCs w:val="21"/>
            <w:vertAlign w:val="subscript"/>
          </w:rPr>
          <w:delText>60</w:delText>
        </w:r>
      </w:del>
      <w:ins w:id="272" w:author="cai lee" w:date="2025-07-02T19:22:00Z">
        <w:r>
          <w:rPr>
            <w:rFonts w:hint="eastAsia"/>
            <w:szCs w:val="21"/>
            <w:vertAlign w:val="subscript"/>
          </w:rPr>
          <w:t>36</w:t>
        </w:r>
      </w:ins>
      <w:r>
        <w:rPr>
          <w:szCs w:val="21"/>
        </w:rPr>
        <w:t xml:space="preserve"> </w:t>
      </w:r>
      <w:r>
        <w:rPr>
          <w:rFonts w:hint="eastAsia"/>
          <w:szCs w:val="21"/>
        </w:rPr>
        <w:t>(orange) of</w:t>
      </w:r>
      <w:r>
        <w:rPr>
          <w:szCs w:val="21"/>
        </w:rPr>
        <w:t xml:space="preserve"> </w:t>
      </w:r>
      <w:del w:id="273" w:author="cai lee" w:date="2025-07-02T19:18:00Z">
        <w:r>
          <w:rPr>
            <w:rFonts w:hint="eastAsia"/>
            <w:szCs w:val="21"/>
          </w:rPr>
          <w:delText>five</w:delText>
        </w:r>
      </w:del>
      <w:ins w:id="274" w:author="cai lee" w:date="2025-07-02T19:18:00Z">
        <w:r>
          <w:rPr>
            <w:rFonts w:hint="eastAsia"/>
            <w:szCs w:val="21"/>
          </w:rPr>
          <w:t>three</w:t>
        </w:r>
      </w:ins>
      <w:r>
        <w:rPr>
          <w:rFonts w:hint="eastAsia"/>
          <w:szCs w:val="21"/>
        </w:rPr>
        <w:t xml:space="preserve"> sub-</w:t>
      </w:r>
      <w:r>
        <w:rPr>
          <w:szCs w:val="21"/>
        </w:rPr>
        <w:t>catchments</w:t>
      </w:r>
      <w:r>
        <w:rPr>
          <w:rFonts w:hint="eastAsia"/>
          <w:szCs w:val="21"/>
        </w:rPr>
        <w:t>.</w:t>
      </w:r>
      <w:r>
        <w:rPr>
          <w:szCs w:val="21"/>
        </w:rPr>
        <w:t xml:space="preserve"> The </w:t>
      </w:r>
      <w:del w:id="275" w:author="huawu wu" w:date="2025-07-08T12:14:00Z">
        <w:r>
          <w:rPr>
            <w:szCs w:val="21"/>
          </w:rPr>
          <w:delText>month in the figure represents the month at the beginning of the one-year time window</w:delText>
        </w:r>
        <w:r>
          <w:rPr>
            <w:rFonts w:hint="eastAsia"/>
            <w:szCs w:val="21"/>
          </w:rPr>
          <w:delText xml:space="preserve">, the </w:delText>
        </w:r>
      </w:del>
      <w:r>
        <w:rPr>
          <w:rFonts w:hint="eastAsia"/>
          <w:szCs w:val="21"/>
        </w:rPr>
        <w:t xml:space="preserve">shape </w:t>
      </w:r>
      <w:del w:id="276" w:author="huawu wu" w:date="2025-07-08T12:14:00Z">
        <w:r>
          <w:rPr>
            <w:rFonts w:hint="eastAsia"/>
            <w:szCs w:val="21"/>
          </w:rPr>
          <w:delText xml:space="preserve">represents </w:delText>
        </w:r>
      </w:del>
      <w:ins w:id="277" w:author="huawu wu" w:date="2025-07-08T12:14:00Z">
        <w:r>
          <w:rPr>
            <w:rFonts w:hint="eastAsia"/>
            <w:szCs w:val="21"/>
          </w:rPr>
          <w:t xml:space="preserve">represented </w:t>
        </w:r>
      </w:ins>
      <w:r>
        <w:rPr>
          <w:rFonts w:hint="eastAsia"/>
          <w:szCs w:val="21"/>
        </w:rPr>
        <w:t xml:space="preserve">the probability density of young water fraction, the black line </w:t>
      </w:r>
      <w:del w:id="278" w:author="huawu wu" w:date="2025-07-08T12:14:00Z">
        <w:r>
          <w:rPr>
            <w:rFonts w:hint="eastAsia"/>
            <w:szCs w:val="21"/>
          </w:rPr>
          <w:delText xml:space="preserve">represents </w:delText>
        </w:r>
      </w:del>
      <w:ins w:id="279" w:author="huawu wu" w:date="2025-07-08T12:14:00Z">
        <w:r>
          <w:rPr>
            <w:rFonts w:hint="eastAsia"/>
            <w:szCs w:val="21"/>
          </w:rPr>
          <w:t xml:space="preserve">represented </w:t>
        </w:r>
      </w:ins>
      <w:r>
        <w:rPr>
          <w:rFonts w:hint="eastAsia"/>
          <w:szCs w:val="21"/>
        </w:rPr>
        <w:t xml:space="preserve">the 95% </w:t>
      </w:r>
      <w:r>
        <w:rPr>
          <w:szCs w:val="21"/>
        </w:rPr>
        <w:t>confidence</w:t>
      </w:r>
      <w:r>
        <w:rPr>
          <w:rFonts w:hint="eastAsia"/>
          <w:szCs w:val="21"/>
        </w:rPr>
        <w:t xml:space="preserve"> interval and red line represents mean value.</w:t>
      </w:r>
    </w:p>
    <w:p w14:paraId="7FCE5ED6" w14:textId="77777777" w:rsidR="0045272A" w:rsidRDefault="0045272A">
      <w:pPr>
        <w:tabs>
          <w:tab w:val="center" w:pos="4153"/>
          <w:tab w:val="left" w:pos="7140"/>
        </w:tabs>
        <w:rPr>
          <w:szCs w:val="21"/>
        </w:rPr>
      </w:pPr>
    </w:p>
    <w:p w14:paraId="2B193027" w14:textId="77777777" w:rsidR="0045272A" w:rsidRDefault="00000000">
      <w:pPr>
        <w:rPr>
          <w:szCs w:val="21"/>
        </w:rPr>
      </w:pPr>
      <w:del w:id="280" w:author="huawu wu" w:date="2025-07-08T12:20:00Z">
        <w:r>
          <w:rPr>
            <w:rFonts w:hint="eastAsia"/>
            <w:szCs w:val="21"/>
          </w:rPr>
          <w:delText xml:space="preserve">Table 4 shows </w:delText>
        </w:r>
        <w:r>
          <w:rPr>
            <w:szCs w:val="21"/>
          </w:rPr>
          <w:delText>th</w:delText>
        </w:r>
        <w:r>
          <w:rPr>
            <w:rFonts w:hint="eastAsia"/>
            <w:szCs w:val="21"/>
          </w:rPr>
          <w:delText>at t</w:delText>
        </w:r>
      </w:del>
      <w:ins w:id="281" w:author="huawu wu" w:date="2025-07-08T12:20:00Z">
        <w:r>
          <w:rPr>
            <w:rFonts w:hint="eastAsia"/>
            <w:szCs w:val="21"/>
          </w:rPr>
          <w:t>T</w:t>
        </w:r>
      </w:ins>
      <w:r>
        <w:rPr>
          <w:rFonts w:hint="eastAsia"/>
          <w:szCs w:val="21"/>
        </w:rPr>
        <w:t>he range of F</w:t>
      </w:r>
      <w:r>
        <w:rPr>
          <w:szCs w:val="21"/>
          <w:vertAlign w:val="subscript"/>
        </w:rPr>
        <w:t>new</w:t>
      </w:r>
      <w:r>
        <w:rPr>
          <w:rFonts w:hint="eastAsia"/>
          <w:szCs w:val="21"/>
        </w:rPr>
        <w:t xml:space="preserve"> based on d-excess calculation varied from 0.09 to 0.27</w:t>
      </w:r>
      <w:ins w:id="282" w:author="huawu wu" w:date="2025-07-08T12:20:00Z">
        <w:r>
          <w:rPr>
            <w:rFonts w:hint="eastAsia"/>
            <w:szCs w:val="21"/>
          </w:rPr>
          <w:t xml:space="preserve"> (Table 4)</w:t>
        </w:r>
      </w:ins>
      <w:del w:id="283" w:author="cai lee" w:date="2025-07-02T19:23:00Z">
        <w:r>
          <w:rPr>
            <w:rFonts w:hint="eastAsia"/>
            <w:szCs w:val="21"/>
          </w:rPr>
          <w:delText xml:space="preserve">, </w:delText>
        </w:r>
        <w:r>
          <w:rPr>
            <w:szCs w:val="21"/>
          </w:rPr>
          <w:delText>with a</w:delText>
        </w:r>
        <w:r>
          <w:rPr>
            <w:rFonts w:hint="eastAsia"/>
            <w:szCs w:val="21"/>
          </w:rPr>
          <w:delText xml:space="preserve"> high correlation coefficient with </w:delText>
        </w:r>
        <w:r>
          <w:rPr>
            <w:szCs w:val="21"/>
          </w:rPr>
          <w:delText>F</w:delText>
        </w:r>
        <w:r>
          <w:rPr>
            <w:szCs w:val="21"/>
            <w:vertAlign w:val="subscript"/>
          </w:rPr>
          <w:delText>yw_all</w:delText>
        </w:r>
        <w:r>
          <w:rPr>
            <w:rFonts w:hint="eastAsia"/>
            <w:szCs w:val="21"/>
          </w:rPr>
          <w:delText xml:space="preserve"> in the study area</w:delText>
        </w:r>
        <w:r>
          <w:rPr>
            <w:rFonts w:cs="Times New Roman"/>
            <w:i/>
            <w:iCs/>
            <w:szCs w:val="21"/>
          </w:rPr>
          <w:delText xml:space="preserve"> (r=0.69, p&lt;0.01)</w:delText>
        </w:r>
      </w:del>
      <w:r>
        <w:rPr>
          <w:rFonts w:hint="eastAsia"/>
          <w:szCs w:val="21"/>
        </w:rPr>
        <w:t xml:space="preserve">. Among these values, </w:t>
      </w:r>
      <w:r>
        <w:rPr>
          <w:szCs w:val="21"/>
        </w:rPr>
        <w:t>the</w:t>
      </w:r>
      <w:r>
        <w:rPr>
          <w:rFonts w:hint="eastAsia"/>
          <w:szCs w:val="21"/>
        </w:rPr>
        <w:t xml:space="preserve"> HS catchment </w:t>
      </w:r>
      <w:ins w:id="284" w:author="huawu wu" w:date="2025-07-08T12:20:00Z">
        <w:r>
          <w:rPr>
            <w:rFonts w:hint="eastAsia"/>
            <w:szCs w:val="21"/>
          </w:rPr>
          <w:t>displayed</w:t>
        </w:r>
      </w:ins>
      <w:del w:id="285" w:author="huawu wu" w:date="2025-07-08T12:20:00Z">
        <w:r>
          <w:rPr>
            <w:rFonts w:hint="eastAsia"/>
            <w:szCs w:val="21"/>
          </w:rPr>
          <w:delText>has</w:delText>
        </w:r>
      </w:del>
      <w:r>
        <w:rPr>
          <w:rFonts w:hint="eastAsia"/>
          <w:szCs w:val="21"/>
        </w:rPr>
        <w:t xml:space="preserve"> the lowest F</w:t>
      </w:r>
      <w:r>
        <w:rPr>
          <w:szCs w:val="21"/>
          <w:vertAlign w:val="subscript"/>
        </w:rPr>
        <w:t>new</w:t>
      </w:r>
      <w:r>
        <w:rPr>
          <w:rFonts w:hint="eastAsia"/>
          <w:szCs w:val="21"/>
        </w:rPr>
        <w:t xml:space="preserve">, while </w:t>
      </w:r>
      <w:del w:id="286" w:author="huawu wu" w:date="2025-07-08T12:21:00Z">
        <w:r>
          <w:rPr>
            <w:rFonts w:hint="eastAsia"/>
            <w:szCs w:val="21"/>
          </w:rPr>
          <w:delText xml:space="preserve">the FX catchment </w:delText>
        </w:r>
        <w:r>
          <w:rPr>
            <w:szCs w:val="21"/>
          </w:rPr>
          <w:delText>has</w:delText>
        </w:r>
        <w:r>
          <w:rPr>
            <w:rFonts w:hint="eastAsia"/>
            <w:szCs w:val="21"/>
          </w:rPr>
          <w:delText xml:space="preserve"> </w:delText>
        </w:r>
      </w:del>
      <w:r>
        <w:rPr>
          <w:rFonts w:hint="eastAsia"/>
          <w:szCs w:val="21"/>
        </w:rPr>
        <w:t>the highest F</w:t>
      </w:r>
      <w:r>
        <w:rPr>
          <w:szCs w:val="21"/>
          <w:vertAlign w:val="subscript"/>
        </w:rPr>
        <w:t>new</w:t>
      </w:r>
      <w:r>
        <w:rPr>
          <w:rFonts w:hint="eastAsia"/>
          <w:szCs w:val="21"/>
        </w:rPr>
        <w:t xml:space="preserve">. </w:t>
      </w:r>
      <w:ins w:id="287" w:author="huawu wu" w:date="2025-07-08T12:21:00Z">
        <w:r>
          <w:rPr>
            <w:rFonts w:hint="eastAsia"/>
            <w:szCs w:val="21"/>
          </w:rPr>
          <w:t xml:space="preserve">value was found in FX catchment. </w:t>
        </w:r>
      </w:ins>
      <w:r>
        <w:rPr>
          <w:rFonts w:hint="eastAsia"/>
          <w:szCs w:val="21"/>
        </w:rPr>
        <w:t>In contrast, F</w:t>
      </w:r>
      <w:r>
        <w:rPr>
          <w:szCs w:val="21"/>
          <w:vertAlign w:val="subscript"/>
        </w:rPr>
        <w:t>new</w:t>
      </w:r>
      <w:r>
        <w:rPr>
          <w:rFonts w:hint="eastAsia"/>
          <w:szCs w:val="21"/>
        </w:rPr>
        <w:t xml:space="preserve"> based on </w:t>
      </w:r>
      <w:r>
        <w:rPr>
          <w:rFonts w:cs="Times New Roman"/>
          <w:szCs w:val="21"/>
        </w:rPr>
        <w:t>δD</w:t>
      </w:r>
      <w:r>
        <w:rPr>
          <w:rFonts w:cs="Times New Roman" w:hint="eastAsia"/>
          <w:szCs w:val="21"/>
        </w:rPr>
        <w:t xml:space="preserve"> calculation ranged from 0.</w:t>
      </w:r>
      <w:del w:id="288" w:author="cai lee" w:date="2025-07-02T19:25:00Z">
        <w:r>
          <w:rPr>
            <w:rFonts w:cs="Times New Roman" w:hint="eastAsia"/>
            <w:szCs w:val="21"/>
          </w:rPr>
          <w:delText xml:space="preserve">004 </w:delText>
        </w:r>
      </w:del>
      <w:ins w:id="289" w:author="cai lee" w:date="2025-07-02T19:25:00Z">
        <w:r>
          <w:rPr>
            <w:rFonts w:cs="Times New Roman" w:hint="eastAsia"/>
            <w:szCs w:val="21"/>
          </w:rPr>
          <w:t xml:space="preserve">006 </w:t>
        </w:r>
      </w:ins>
      <w:r>
        <w:rPr>
          <w:rFonts w:cs="Times New Roman" w:hint="eastAsia"/>
          <w:szCs w:val="21"/>
        </w:rPr>
        <w:t>to 0.03, and its Pearson correlation coefficient (0.</w:t>
      </w:r>
      <w:del w:id="290" w:author="cai lee" w:date="2025-07-02T19:25:00Z">
        <w:r>
          <w:rPr>
            <w:rFonts w:cs="Times New Roman" w:hint="eastAsia"/>
            <w:szCs w:val="21"/>
          </w:rPr>
          <w:delText xml:space="preserve">007 </w:delText>
        </w:r>
      </w:del>
      <w:ins w:id="291" w:author="cai lee" w:date="2025-07-02T19:25:00Z">
        <w:r>
          <w:rPr>
            <w:rFonts w:cs="Times New Roman" w:hint="eastAsia"/>
            <w:szCs w:val="21"/>
          </w:rPr>
          <w:t xml:space="preserve">006 </w:t>
        </w:r>
      </w:ins>
      <w:r>
        <w:rPr>
          <w:rFonts w:cs="Times New Roman" w:hint="eastAsia"/>
          <w:szCs w:val="21"/>
        </w:rPr>
        <w:t xml:space="preserve">to 0.15) was significantly lower compared to </w:t>
      </w:r>
      <w:r>
        <w:rPr>
          <w:rFonts w:cs="Times New Roman"/>
          <w:szCs w:val="21"/>
        </w:rPr>
        <w:t>that</w:t>
      </w:r>
      <w:del w:id="292" w:author="huawu wu" w:date="2025-07-08T12:22:00Z">
        <w:r>
          <w:rPr>
            <w:rFonts w:cs="Times New Roman" w:hint="eastAsia"/>
            <w:szCs w:val="21"/>
          </w:rPr>
          <w:delText xml:space="preserve"> calculated from</w:delText>
        </w:r>
      </w:del>
      <w:r>
        <w:rPr>
          <w:rFonts w:cs="Times New Roman" w:hint="eastAsia"/>
          <w:szCs w:val="21"/>
        </w:rPr>
        <w:t xml:space="preserve"> d-excess </w:t>
      </w:r>
      <w:ins w:id="293" w:author="huawu wu" w:date="2025-07-08T12:22:00Z">
        <w:r>
          <w:rPr>
            <w:rFonts w:cs="Times New Roman" w:hint="eastAsia"/>
            <w:szCs w:val="21"/>
          </w:rPr>
          <w:t xml:space="preserve">calculation </w:t>
        </w:r>
      </w:ins>
      <w:r>
        <w:rPr>
          <w:rFonts w:cs="Times New Roman" w:hint="eastAsia"/>
          <w:szCs w:val="21"/>
        </w:rPr>
        <w:t xml:space="preserve">(Table 4). </w:t>
      </w:r>
    </w:p>
    <w:p w14:paraId="00591E1D" w14:textId="77777777" w:rsidR="0045272A" w:rsidRDefault="00000000">
      <w:pPr>
        <w:jc w:val="center"/>
        <w:rPr>
          <w:szCs w:val="21"/>
        </w:rPr>
      </w:pPr>
      <w:r>
        <w:rPr>
          <w:szCs w:val="21"/>
        </w:rPr>
        <w:t xml:space="preserve">Table </w:t>
      </w:r>
      <w:r>
        <w:rPr>
          <w:rFonts w:hint="eastAsia"/>
          <w:szCs w:val="21"/>
        </w:rPr>
        <w:t>4 Spatial variation of</w:t>
      </w:r>
      <w:r>
        <w:rPr>
          <w:szCs w:val="21"/>
        </w:rPr>
        <w:t xml:space="preserve"> </w:t>
      </w:r>
      <w:r>
        <w:rPr>
          <w:rFonts w:hint="eastAsia"/>
          <w:szCs w:val="21"/>
        </w:rPr>
        <w:t>F</w:t>
      </w:r>
      <w:r>
        <w:rPr>
          <w:szCs w:val="21"/>
          <w:vertAlign w:val="subscript"/>
        </w:rPr>
        <w:t>new</w:t>
      </w:r>
      <w:r>
        <w:rPr>
          <w:rFonts w:hint="eastAsia"/>
          <w:szCs w:val="21"/>
        </w:rPr>
        <w:t xml:space="preserve"> based on the calculation of d-excess and </w:t>
      </w:r>
      <w:r>
        <w:rPr>
          <w:rFonts w:cs="Times New Roman"/>
          <w:szCs w:val="21"/>
        </w:rPr>
        <w:t>δD</w:t>
      </w:r>
      <w:r>
        <w:rPr>
          <w:rFonts w:cs="Times New Roman" w:hint="eastAsia"/>
          <w:szCs w:val="21"/>
        </w:rPr>
        <w:t xml:space="preserve"> </w:t>
      </w:r>
    </w:p>
    <w:tbl>
      <w:tblPr>
        <w:tblStyle w:val="af1"/>
        <w:tblW w:w="4270" w:type="pct"/>
        <w:jc w:val="center"/>
        <w:tblLook w:val="04A0" w:firstRow="1" w:lastRow="0" w:firstColumn="1" w:lastColumn="0" w:noHBand="0" w:noVBand="1"/>
      </w:tblPr>
      <w:tblGrid>
        <w:gridCol w:w="1209"/>
        <w:gridCol w:w="1187"/>
        <w:gridCol w:w="1778"/>
        <w:gridCol w:w="1177"/>
        <w:gridCol w:w="1742"/>
      </w:tblGrid>
      <w:tr w:rsidR="0045272A" w14:paraId="4DCDB34E" w14:textId="77777777" w:rsidTr="0045272A">
        <w:trPr>
          <w:cnfStyle w:val="100000000000" w:firstRow="1" w:lastRow="0" w:firstColumn="0" w:lastColumn="0" w:oddVBand="0" w:evenVBand="0" w:oddHBand="0" w:evenHBand="0" w:firstRowFirstColumn="0" w:firstRowLastColumn="0" w:lastRowFirstColumn="0" w:lastRowLastColumn="0"/>
          <w:jc w:val="center"/>
        </w:trPr>
        <w:tc>
          <w:tcPr>
            <w:tcW w:w="852" w:type="pct"/>
            <w:vAlign w:val="center"/>
          </w:tcPr>
          <w:p w14:paraId="75E4FF1F" w14:textId="77777777" w:rsidR="0045272A" w:rsidRDefault="00000000">
            <w:pPr>
              <w:tabs>
                <w:tab w:val="center" w:pos="4153"/>
                <w:tab w:val="left" w:pos="7140"/>
              </w:tabs>
              <w:jc w:val="center"/>
              <w:rPr>
                <w:szCs w:val="21"/>
              </w:rPr>
            </w:pPr>
            <w:r>
              <w:rPr>
                <w:rFonts w:hint="eastAsia"/>
                <w:szCs w:val="21"/>
              </w:rPr>
              <w:t>Catchments</w:t>
            </w:r>
          </w:p>
        </w:tc>
        <w:tc>
          <w:tcPr>
            <w:tcW w:w="837" w:type="pct"/>
            <w:tcBorders>
              <w:bottom w:val="single" w:sz="8" w:space="0" w:color="auto"/>
            </w:tcBorders>
          </w:tcPr>
          <w:p w14:paraId="6D1C3821" w14:textId="77777777" w:rsidR="0045272A" w:rsidRDefault="00000000">
            <w:pPr>
              <w:tabs>
                <w:tab w:val="center" w:pos="4153"/>
                <w:tab w:val="left" w:pos="7140"/>
              </w:tabs>
              <w:jc w:val="center"/>
              <w:rPr>
                <w:szCs w:val="21"/>
              </w:rPr>
            </w:pPr>
            <w:r>
              <w:rPr>
                <w:rFonts w:hint="eastAsia"/>
                <w:szCs w:val="21"/>
              </w:rPr>
              <w:t>F</w:t>
            </w:r>
            <w:r>
              <w:rPr>
                <w:szCs w:val="21"/>
                <w:vertAlign w:val="subscript"/>
              </w:rPr>
              <w:t>new</w:t>
            </w:r>
            <w:r>
              <w:rPr>
                <w:rFonts w:hint="eastAsia"/>
                <w:szCs w:val="21"/>
                <w:vertAlign w:val="subscript"/>
              </w:rPr>
              <w:t>_d-excess</w:t>
            </w:r>
          </w:p>
        </w:tc>
        <w:tc>
          <w:tcPr>
            <w:tcW w:w="1253" w:type="pct"/>
            <w:tcBorders>
              <w:bottom w:val="single" w:sz="8" w:space="0" w:color="auto"/>
            </w:tcBorders>
          </w:tcPr>
          <w:p w14:paraId="6EA2398E" w14:textId="77777777" w:rsidR="0045272A" w:rsidRDefault="00000000">
            <w:pPr>
              <w:tabs>
                <w:tab w:val="center" w:pos="4153"/>
                <w:tab w:val="left" w:pos="7140"/>
              </w:tabs>
              <w:jc w:val="center"/>
              <w:rPr>
                <w:szCs w:val="21"/>
              </w:rPr>
            </w:pPr>
            <w:r>
              <w:rPr>
                <w:rFonts w:hint="eastAsia"/>
                <w:szCs w:val="21"/>
              </w:rPr>
              <w:t>Pearson</w:t>
            </w:r>
            <w:r>
              <w:rPr>
                <w:szCs w:val="21"/>
              </w:rPr>
              <w:t>’</w:t>
            </w:r>
            <w:r>
              <w:rPr>
                <w:rFonts w:hint="eastAsia"/>
                <w:szCs w:val="21"/>
              </w:rPr>
              <w:t>r</w:t>
            </w:r>
          </w:p>
        </w:tc>
        <w:tc>
          <w:tcPr>
            <w:tcW w:w="830" w:type="pct"/>
            <w:tcBorders>
              <w:bottom w:val="single" w:sz="8" w:space="0" w:color="auto"/>
            </w:tcBorders>
          </w:tcPr>
          <w:p w14:paraId="6086E842" w14:textId="77777777" w:rsidR="0045272A" w:rsidRDefault="00000000">
            <w:pPr>
              <w:tabs>
                <w:tab w:val="center" w:pos="4153"/>
                <w:tab w:val="left" w:pos="7140"/>
              </w:tabs>
              <w:jc w:val="center"/>
              <w:rPr>
                <w:szCs w:val="21"/>
              </w:rPr>
            </w:pPr>
            <w:r>
              <w:rPr>
                <w:rFonts w:hint="eastAsia"/>
                <w:szCs w:val="21"/>
              </w:rPr>
              <w:t>F</w:t>
            </w:r>
            <w:r>
              <w:rPr>
                <w:szCs w:val="21"/>
                <w:vertAlign w:val="subscript"/>
              </w:rPr>
              <w:t>new</w:t>
            </w:r>
            <w:r>
              <w:rPr>
                <w:rFonts w:hint="eastAsia"/>
                <w:szCs w:val="21"/>
                <w:vertAlign w:val="subscript"/>
              </w:rPr>
              <w:t>_</w:t>
            </w:r>
            <w:r>
              <w:rPr>
                <w:rFonts w:cs="Times New Roman"/>
                <w:szCs w:val="21"/>
              </w:rPr>
              <w:t>δD</w:t>
            </w:r>
          </w:p>
        </w:tc>
        <w:tc>
          <w:tcPr>
            <w:tcW w:w="1228" w:type="pct"/>
            <w:tcBorders>
              <w:bottom w:val="single" w:sz="8" w:space="0" w:color="auto"/>
            </w:tcBorders>
          </w:tcPr>
          <w:p w14:paraId="32890691" w14:textId="77777777" w:rsidR="0045272A" w:rsidRDefault="00000000">
            <w:pPr>
              <w:tabs>
                <w:tab w:val="center" w:pos="4153"/>
                <w:tab w:val="left" w:pos="7140"/>
              </w:tabs>
              <w:jc w:val="center"/>
              <w:rPr>
                <w:szCs w:val="21"/>
              </w:rPr>
            </w:pPr>
            <w:r>
              <w:rPr>
                <w:rFonts w:hint="eastAsia"/>
                <w:szCs w:val="21"/>
              </w:rPr>
              <w:t>Pearson</w:t>
            </w:r>
            <w:r>
              <w:rPr>
                <w:szCs w:val="21"/>
              </w:rPr>
              <w:t>’</w:t>
            </w:r>
            <w:r>
              <w:rPr>
                <w:rFonts w:hint="eastAsia"/>
                <w:szCs w:val="21"/>
              </w:rPr>
              <w:t>r</w:t>
            </w:r>
          </w:p>
        </w:tc>
      </w:tr>
      <w:tr w:rsidR="0045272A" w14:paraId="1815F349" w14:textId="77777777" w:rsidTr="0045272A">
        <w:trPr>
          <w:jc w:val="center"/>
          <w:del w:id="294" w:author="cai lee" w:date="2025-07-02T15:19:00Z"/>
        </w:trPr>
        <w:tc>
          <w:tcPr>
            <w:tcW w:w="852" w:type="pct"/>
            <w:tcBorders>
              <w:top w:val="single" w:sz="8" w:space="0" w:color="auto"/>
            </w:tcBorders>
          </w:tcPr>
          <w:p w14:paraId="67648DE0" w14:textId="77777777" w:rsidR="0045272A" w:rsidRDefault="00000000">
            <w:pPr>
              <w:tabs>
                <w:tab w:val="center" w:pos="4153"/>
                <w:tab w:val="left" w:pos="7140"/>
              </w:tabs>
              <w:jc w:val="center"/>
              <w:rPr>
                <w:del w:id="295" w:author="cai lee" w:date="2025-07-02T15:19:00Z"/>
                <w:szCs w:val="21"/>
              </w:rPr>
            </w:pPr>
            <w:del w:id="296" w:author="cai lee" w:date="2025-07-02T15:19:00Z">
              <w:r>
                <w:rPr>
                  <w:rFonts w:hint="eastAsia"/>
                  <w:szCs w:val="21"/>
                </w:rPr>
                <w:delText>ZJ</w:delText>
              </w:r>
            </w:del>
          </w:p>
        </w:tc>
        <w:tc>
          <w:tcPr>
            <w:tcW w:w="837" w:type="pct"/>
            <w:tcBorders>
              <w:top w:val="single" w:sz="8" w:space="0" w:color="auto"/>
            </w:tcBorders>
          </w:tcPr>
          <w:p w14:paraId="17A3C2B6" w14:textId="77777777" w:rsidR="0045272A" w:rsidRDefault="00000000">
            <w:pPr>
              <w:tabs>
                <w:tab w:val="center" w:pos="4153"/>
                <w:tab w:val="left" w:pos="7140"/>
              </w:tabs>
              <w:jc w:val="center"/>
              <w:rPr>
                <w:del w:id="297" w:author="cai lee" w:date="2025-07-02T15:19:00Z"/>
                <w:szCs w:val="21"/>
              </w:rPr>
            </w:pPr>
            <w:del w:id="298" w:author="cai lee" w:date="2025-07-02T15:19:00Z">
              <w:r>
                <w:rPr>
                  <w:rFonts w:hint="eastAsia"/>
                  <w:szCs w:val="21"/>
                </w:rPr>
                <w:delText>0.23</w:delText>
              </w:r>
            </w:del>
          </w:p>
        </w:tc>
        <w:tc>
          <w:tcPr>
            <w:tcW w:w="1253" w:type="pct"/>
            <w:tcBorders>
              <w:top w:val="single" w:sz="8" w:space="0" w:color="auto"/>
            </w:tcBorders>
          </w:tcPr>
          <w:p w14:paraId="00718F05" w14:textId="77777777" w:rsidR="0045272A" w:rsidRDefault="00000000">
            <w:pPr>
              <w:tabs>
                <w:tab w:val="center" w:pos="4153"/>
                <w:tab w:val="left" w:pos="7140"/>
              </w:tabs>
              <w:jc w:val="center"/>
              <w:rPr>
                <w:del w:id="299" w:author="cai lee" w:date="2025-07-02T15:19:00Z"/>
                <w:szCs w:val="21"/>
              </w:rPr>
            </w:pPr>
            <w:del w:id="300" w:author="cai lee" w:date="2025-07-02T15:19:00Z">
              <w:r>
                <w:rPr>
                  <w:rFonts w:hint="eastAsia"/>
                  <w:szCs w:val="21"/>
                </w:rPr>
                <w:delText>0.26</w:delText>
              </w:r>
            </w:del>
          </w:p>
        </w:tc>
        <w:tc>
          <w:tcPr>
            <w:tcW w:w="830" w:type="pct"/>
            <w:tcBorders>
              <w:top w:val="single" w:sz="8" w:space="0" w:color="auto"/>
            </w:tcBorders>
          </w:tcPr>
          <w:p w14:paraId="1F88708F" w14:textId="77777777" w:rsidR="0045272A" w:rsidRDefault="00000000">
            <w:pPr>
              <w:tabs>
                <w:tab w:val="center" w:pos="4153"/>
                <w:tab w:val="left" w:pos="7140"/>
              </w:tabs>
              <w:jc w:val="center"/>
              <w:rPr>
                <w:del w:id="301" w:author="cai lee" w:date="2025-07-02T15:19:00Z"/>
                <w:szCs w:val="21"/>
              </w:rPr>
            </w:pPr>
            <w:del w:id="302" w:author="cai lee" w:date="2025-07-02T15:19:00Z">
              <w:r>
                <w:rPr>
                  <w:rFonts w:hint="eastAsia"/>
                  <w:szCs w:val="21"/>
                </w:rPr>
                <w:delText>0.004</w:delText>
              </w:r>
            </w:del>
          </w:p>
        </w:tc>
        <w:tc>
          <w:tcPr>
            <w:tcW w:w="1228" w:type="pct"/>
            <w:tcBorders>
              <w:top w:val="single" w:sz="8" w:space="0" w:color="auto"/>
            </w:tcBorders>
          </w:tcPr>
          <w:p w14:paraId="5052EB33" w14:textId="77777777" w:rsidR="0045272A" w:rsidRDefault="00000000">
            <w:pPr>
              <w:tabs>
                <w:tab w:val="center" w:pos="4153"/>
                <w:tab w:val="left" w:pos="7140"/>
              </w:tabs>
              <w:jc w:val="center"/>
              <w:rPr>
                <w:del w:id="303" w:author="cai lee" w:date="2025-07-02T15:19:00Z"/>
                <w:szCs w:val="21"/>
              </w:rPr>
            </w:pPr>
            <w:del w:id="304" w:author="cai lee" w:date="2025-07-02T15:19:00Z">
              <w:r>
                <w:rPr>
                  <w:rFonts w:hint="eastAsia"/>
                  <w:szCs w:val="21"/>
                </w:rPr>
                <w:delText>0.02</w:delText>
              </w:r>
            </w:del>
          </w:p>
        </w:tc>
      </w:tr>
      <w:tr w:rsidR="0045272A" w14:paraId="30AA7227" w14:textId="77777777" w:rsidTr="0045272A">
        <w:trPr>
          <w:jc w:val="center"/>
          <w:del w:id="305" w:author="cai lee" w:date="2025-07-02T15:19:00Z"/>
        </w:trPr>
        <w:tc>
          <w:tcPr>
            <w:tcW w:w="852" w:type="pct"/>
          </w:tcPr>
          <w:p w14:paraId="1D22FAF5" w14:textId="77777777" w:rsidR="0045272A" w:rsidRDefault="00000000">
            <w:pPr>
              <w:tabs>
                <w:tab w:val="center" w:pos="4153"/>
                <w:tab w:val="left" w:pos="7140"/>
              </w:tabs>
              <w:jc w:val="center"/>
              <w:rPr>
                <w:del w:id="306" w:author="cai lee" w:date="2025-07-02T15:19:00Z"/>
                <w:szCs w:val="21"/>
              </w:rPr>
            </w:pPr>
            <w:del w:id="307" w:author="cai lee" w:date="2025-07-02T15:19:00Z">
              <w:r>
                <w:rPr>
                  <w:rFonts w:hint="eastAsia"/>
                  <w:szCs w:val="21"/>
                </w:rPr>
                <w:delText>PX</w:delText>
              </w:r>
            </w:del>
          </w:p>
        </w:tc>
        <w:tc>
          <w:tcPr>
            <w:tcW w:w="837" w:type="pct"/>
          </w:tcPr>
          <w:p w14:paraId="62024EC3" w14:textId="77777777" w:rsidR="0045272A" w:rsidRDefault="00000000">
            <w:pPr>
              <w:tabs>
                <w:tab w:val="center" w:pos="4153"/>
                <w:tab w:val="left" w:pos="7140"/>
              </w:tabs>
              <w:jc w:val="center"/>
              <w:rPr>
                <w:del w:id="308" w:author="cai lee" w:date="2025-07-02T15:19:00Z"/>
                <w:szCs w:val="21"/>
              </w:rPr>
            </w:pPr>
            <w:del w:id="309" w:author="cai lee" w:date="2025-07-02T15:19:00Z">
              <w:r>
                <w:rPr>
                  <w:rFonts w:hint="eastAsia"/>
                  <w:szCs w:val="21"/>
                </w:rPr>
                <w:delText>0.22</w:delText>
              </w:r>
            </w:del>
          </w:p>
        </w:tc>
        <w:tc>
          <w:tcPr>
            <w:tcW w:w="1253" w:type="pct"/>
          </w:tcPr>
          <w:p w14:paraId="0D946CCE" w14:textId="77777777" w:rsidR="0045272A" w:rsidRDefault="00000000">
            <w:pPr>
              <w:tabs>
                <w:tab w:val="center" w:pos="4153"/>
                <w:tab w:val="left" w:pos="7140"/>
              </w:tabs>
              <w:jc w:val="center"/>
              <w:rPr>
                <w:del w:id="310" w:author="cai lee" w:date="2025-07-02T15:19:00Z"/>
                <w:szCs w:val="21"/>
              </w:rPr>
            </w:pPr>
            <w:del w:id="311" w:author="cai lee" w:date="2025-07-02T15:19:00Z">
              <w:r>
                <w:rPr>
                  <w:rFonts w:hint="eastAsia"/>
                  <w:szCs w:val="21"/>
                </w:rPr>
                <w:delText>0.44</w:delText>
              </w:r>
            </w:del>
          </w:p>
        </w:tc>
        <w:tc>
          <w:tcPr>
            <w:tcW w:w="830" w:type="pct"/>
          </w:tcPr>
          <w:p w14:paraId="121EC5C6" w14:textId="77777777" w:rsidR="0045272A" w:rsidRDefault="00000000">
            <w:pPr>
              <w:tabs>
                <w:tab w:val="center" w:pos="4153"/>
                <w:tab w:val="left" w:pos="7140"/>
              </w:tabs>
              <w:jc w:val="center"/>
              <w:rPr>
                <w:del w:id="312" w:author="cai lee" w:date="2025-07-02T15:19:00Z"/>
                <w:szCs w:val="21"/>
              </w:rPr>
            </w:pPr>
            <w:del w:id="313" w:author="cai lee" w:date="2025-07-02T15:19:00Z">
              <w:r>
                <w:rPr>
                  <w:rFonts w:hint="eastAsia"/>
                  <w:szCs w:val="21"/>
                </w:rPr>
                <w:delText>0.006</w:delText>
              </w:r>
            </w:del>
          </w:p>
        </w:tc>
        <w:tc>
          <w:tcPr>
            <w:tcW w:w="1228" w:type="pct"/>
          </w:tcPr>
          <w:p w14:paraId="4195F37A" w14:textId="77777777" w:rsidR="0045272A" w:rsidRDefault="00000000">
            <w:pPr>
              <w:tabs>
                <w:tab w:val="center" w:pos="4153"/>
                <w:tab w:val="left" w:pos="7140"/>
              </w:tabs>
              <w:jc w:val="center"/>
              <w:rPr>
                <w:del w:id="314" w:author="cai lee" w:date="2025-07-02T15:19:00Z"/>
                <w:szCs w:val="21"/>
              </w:rPr>
            </w:pPr>
            <w:del w:id="315" w:author="cai lee" w:date="2025-07-02T15:19:00Z">
              <w:r>
                <w:rPr>
                  <w:rFonts w:hint="eastAsia"/>
                  <w:szCs w:val="21"/>
                </w:rPr>
                <w:delText>0.07</w:delText>
              </w:r>
            </w:del>
          </w:p>
        </w:tc>
      </w:tr>
      <w:tr w:rsidR="0045272A" w14:paraId="61EFAFC8" w14:textId="77777777" w:rsidTr="0045272A">
        <w:trPr>
          <w:jc w:val="center"/>
        </w:trPr>
        <w:tc>
          <w:tcPr>
            <w:tcW w:w="852" w:type="pct"/>
          </w:tcPr>
          <w:p w14:paraId="15EA0C0D" w14:textId="77777777" w:rsidR="0045272A" w:rsidRDefault="00000000">
            <w:pPr>
              <w:tabs>
                <w:tab w:val="center" w:pos="4153"/>
                <w:tab w:val="left" w:pos="7140"/>
              </w:tabs>
              <w:jc w:val="center"/>
              <w:rPr>
                <w:szCs w:val="21"/>
              </w:rPr>
            </w:pPr>
            <w:r>
              <w:rPr>
                <w:rFonts w:hint="eastAsia"/>
                <w:szCs w:val="21"/>
              </w:rPr>
              <w:t>HK</w:t>
            </w:r>
          </w:p>
        </w:tc>
        <w:tc>
          <w:tcPr>
            <w:tcW w:w="837" w:type="pct"/>
          </w:tcPr>
          <w:p w14:paraId="4EDD05F2" w14:textId="77777777" w:rsidR="0045272A" w:rsidRDefault="00000000">
            <w:pPr>
              <w:tabs>
                <w:tab w:val="center" w:pos="4153"/>
                <w:tab w:val="left" w:pos="7140"/>
              </w:tabs>
              <w:jc w:val="center"/>
              <w:rPr>
                <w:szCs w:val="21"/>
              </w:rPr>
            </w:pPr>
            <w:r>
              <w:rPr>
                <w:rFonts w:hint="eastAsia"/>
                <w:szCs w:val="21"/>
              </w:rPr>
              <w:t>0.19</w:t>
            </w:r>
          </w:p>
        </w:tc>
        <w:tc>
          <w:tcPr>
            <w:tcW w:w="1253" w:type="pct"/>
          </w:tcPr>
          <w:p w14:paraId="1039E9BC" w14:textId="77777777" w:rsidR="0045272A" w:rsidRDefault="00000000">
            <w:pPr>
              <w:tabs>
                <w:tab w:val="center" w:pos="4153"/>
                <w:tab w:val="left" w:pos="7140"/>
              </w:tabs>
              <w:jc w:val="center"/>
              <w:rPr>
                <w:szCs w:val="21"/>
              </w:rPr>
            </w:pPr>
            <w:r>
              <w:rPr>
                <w:rFonts w:hint="eastAsia"/>
                <w:szCs w:val="21"/>
              </w:rPr>
              <w:t>0.47</w:t>
            </w:r>
          </w:p>
        </w:tc>
        <w:tc>
          <w:tcPr>
            <w:tcW w:w="830" w:type="pct"/>
          </w:tcPr>
          <w:p w14:paraId="18C89C74" w14:textId="77777777" w:rsidR="0045272A" w:rsidRDefault="00000000">
            <w:pPr>
              <w:tabs>
                <w:tab w:val="center" w:pos="4153"/>
                <w:tab w:val="left" w:pos="7140"/>
              </w:tabs>
              <w:jc w:val="center"/>
              <w:rPr>
                <w:szCs w:val="21"/>
              </w:rPr>
            </w:pPr>
            <w:r>
              <w:rPr>
                <w:rFonts w:hint="eastAsia"/>
                <w:szCs w:val="21"/>
              </w:rPr>
              <w:t>0.006</w:t>
            </w:r>
          </w:p>
        </w:tc>
        <w:tc>
          <w:tcPr>
            <w:tcW w:w="1228" w:type="pct"/>
          </w:tcPr>
          <w:p w14:paraId="6326C8BC" w14:textId="77777777" w:rsidR="0045272A" w:rsidRDefault="00000000">
            <w:pPr>
              <w:tabs>
                <w:tab w:val="center" w:pos="4153"/>
                <w:tab w:val="left" w:pos="7140"/>
              </w:tabs>
              <w:jc w:val="center"/>
              <w:rPr>
                <w:szCs w:val="21"/>
              </w:rPr>
            </w:pPr>
            <w:r>
              <w:rPr>
                <w:rFonts w:hint="eastAsia"/>
                <w:szCs w:val="21"/>
              </w:rPr>
              <w:t>0.007</w:t>
            </w:r>
          </w:p>
        </w:tc>
      </w:tr>
      <w:tr w:rsidR="0045272A" w14:paraId="69B1DCEE" w14:textId="77777777" w:rsidTr="0045272A">
        <w:trPr>
          <w:jc w:val="center"/>
        </w:trPr>
        <w:tc>
          <w:tcPr>
            <w:tcW w:w="852" w:type="pct"/>
          </w:tcPr>
          <w:p w14:paraId="4337838B" w14:textId="77777777" w:rsidR="0045272A" w:rsidRDefault="00000000">
            <w:pPr>
              <w:tabs>
                <w:tab w:val="center" w:pos="4153"/>
                <w:tab w:val="left" w:pos="7140"/>
              </w:tabs>
              <w:jc w:val="center"/>
              <w:rPr>
                <w:szCs w:val="21"/>
              </w:rPr>
            </w:pPr>
            <w:r>
              <w:rPr>
                <w:rFonts w:hint="eastAsia"/>
                <w:szCs w:val="21"/>
              </w:rPr>
              <w:t>FX</w:t>
            </w:r>
          </w:p>
        </w:tc>
        <w:tc>
          <w:tcPr>
            <w:tcW w:w="837" w:type="pct"/>
          </w:tcPr>
          <w:p w14:paraId="43BE36F3" w14:textId="77777777" w:rsidR="0045272A" w:rsidRDefault="00000000">
            <w:pPr>
              <w:tabs>
                <w:tab w:val="center" w:pos="4153"/>
                <w:tab w:val="left" w:pos="7140"/>
              </w:tabs>
              <w:jc w:val="center"/>
              <w:rPr>
                <w:szCs w:val="21"/>
              </w:rPr>
            </w:pPr>
            <w:r>
              <w:rPr>
                <w:rFonts w:hint="eastAsia"/>
                <w:szCs w:val="21"/>
              </w:rPr>
              <w:t>0.27</w:t>
            </w:r>
          </w:p>
        </w:tc>
        <w:tc>
          <w:tcPr>
            <w:tcW w:w="1253" w:type="pct"/>
          </w:tcPr>
          <w:p w14:paraId="734EDEBE" w14:textId="77777777" w:rsidR="0045272A" w:rsidRDefault="00000000">
            <w:pPr>
              <w:tabs>
                <w:tab w:val="center" w:pos="4153"/>
                <w:tab w:val="left" w:pos="7140"/>
              </w:tabs>
              <w:jc w:val="center"/>
              <w:rPr>
                <w:szCs w:val="21"/>
              </w:rPr>
            </w:pPr>
            <w:r>
              <w:rPr>
                <w:rFonts w:hint="eastAsia"/>
                <w:szCs w:val="21"/>
              </w:rPr>
              <w:t>0.4</w:t>
            </w:r>
          </w:p>
        </w:tc>
        <w:tc>
          <w:tcPr>
            <w:tcW w:w="830" w:type="pct"/>
          </w:tcPr>
          <w:p w14:paraId="33C41064" w14:textId="77777777" w:rsidR="0045272A" w:rsidRDefault="00000000">
            <w:pPr>
              <w:tabs>
                <w:tab w:val="center" w:pos="4153"/>
                <w:tab w:val="left" w:pos="7140"/>
              </w:tabs>
              <w:jc w:val="center"/>
              <w:rPr>
                <w:szCs w:val="21"/>
              </w:rPr>
            </w:pPr>
            <w:r>
              <w:rPr>
                <w:rFonts w:hint="eastAsia"/>
                <w:szCs w:val="21"/>
              </w:rPr>
              <w:t>0.03</w:t>
            </w:r>
          </w:p>
        </w:tc>
        <w:tc>
          <w:tcPr>
            <w:tcW w:w="1228" w:type="pct"/>
          </w:tcPr>
          <w:p w14:paraId="03B59F6D" w14:textId="77777777" w:rsidR="0045272A" w:rsidRDefault="00000000">
            <w:pPr>
              <w:tabs>
                <w:tab w:val="center" w:pos="4153"/>
                <w:tab w:val="left" w:pos="7140"/>
              </w:tabs>
              <w:jc w:val="center"/>
              <w:rPr>
                <w:szCs w:val="21"/>
              </w:rPr>
            </w:pPr>
            <w:r>
              <w:rPr>
                <w:rFonts w:hint="eastAsia"/>
                <w:szCs w:val="21"/>
              </w:rPr>
              <w:t>0.15</w:t>
            </w:r>
          </w:p>
        </w:tc>
      </w:tr>
      <w:tr w:rsidR="0045272A" w14:paraId="4B1B48DB" w14:textId="77777777" w:rsidTr="0045272A">
        <w:trPr>
          <w:jc w:val="center"/>
        </w:trPr>
        <w:tc>
          <w:tcPr>
            <w:tcW w:w="852" w:type="pct"/>
          </w:tcPr>
          <w:p w14:paraId="67758979" w14:textId="77777777" w:rsidR="0045272A" w:rsidRDefault="00000000">
            <w:pPr>
              <w:tabs>
                <w:tab w:val="center" w:pos="4153"/>
                <w:tab w:val="left" w:pos="7140"/>
              </w:tabs>
              <w:jc w:val="center"/>
              <w:rPr>
                <w:szCs w:val="21"/>
              </w:rPr>
            </w:pPr>
            <w:r>
              <w:rPr>
                <w:rFonts w:hint="eastAsia"/>
                <w:szCs w:val="21"/>
              </w:rPr>
              <w:t>HS</w:t>
            </w:r>
          </w:p>
        </w:tc>
        <w:tc>
          <w:tcPr>
            <w:tcW w:w="837" w:type="pct"/>
          </w:tcPr>
          <w:p w14:paraId="2327E031" w14:textId="77777777" w:rsidR="0045272A" w:rsidRDefault="00000000">
            <w:pPr>
              <w:tabs>
                <w:tab w:val="center" w:pos="4153"/>
                <w:tab w:val="left" w:pos="7140"/>
              </w:tabs>
              <w:jc w:val="center"/>
              <w:rPr>
                <w:szCs w:val="21"/>
              </w:rPr>
            </w:pPr>
            <w:r>
              <w:rPr>
                <w:rFonts w:hint="eastAsia"/>
                <w:szCs w:val="21"/>
              </w:rPr>
              <w:t>0.09</w:t>
            </w:r>
          </w:p>
        </w:tc>
        <w:tc>
          <w:tcPr>
            <w:tcW w:w="1253" w:type="pct"/>
          </w:tcPr>
          <w:p w14:paraId="4BD08D98" w14:textId="77777777" w:rsidR="0045272A" w:rsidRDefault="00000000">
            <w:pPr>
              <w:tabs>
                <w:tab w:val="center" w:pos="4153"/>
                <w:tab w:val="left" w:pos="7140"/>
              </w:tabs>
              <w:jc w:val="center"/>
              <w:rPr>
                <w:szCs w:val="21"/>
              </w:rPr>
            </w:pPr>
            <w:r>
              <w:rPr>
                <w:rFonts w:hint="eastAsia"/>
                <w:szCs w:val="21"/>
              </w:rPr>
              <w:t>0.3</w:t>
            </w:r>
          </w:p>
        </w:tc>
        <w:tc>
          <w:tcPr>
            <w:tcW w:w="830" w:type="pct"/>
          </w:tcPr>
          <w:p w14:paraId="1AD4D93C" w14:textId="77777777" w:rsidR="0045272A" w:rsidRDefault="00000000">
            <w:pPr>
              <w:tabs>
                <w:tab w:val="center" w:pos="4153"/>
                <w:tab w:val="left" w:pos="7140"/>
              </w:tabs>
              <w:jc w:val="center"/>
              <w:rPr>
                <w:szCs w:val="21"/>
              </w:rPr>
            </w:pPr>
            <w:r>
              <w:rPr>
                <w:rFonts w:hint="eastAsia"/>
                <w:szCs w:val="21"/>
              </w:rPr>
              <w:t>0.015</w:t>
            </w:r>
          </w:p>
        </w:tc>
        <w:tc>
          <w:tcPr>
            <w:tcW w:w="1228" w:type="pct"/>
          </w:tcPr>
          <w:p w14:paraId="729EA48A" w14:textId="77777777" w:rsidR="0045272A" w:rsidRDefault="00000000">
            <w:pPr>
              <w:tabs>
                <w:tab w:val="center" w:pos="4153"/>
                <w:tab w:val="left" w:pos="7140"/>
              </w:tabs>
              <w:jc w:val="center"/>
              <w:rPr>
                <w:szCs w:val="21"/>
              </w:rPr>
            </w:pPr>
            <w:r>
              <w:rPr>
                <w:rFonts w:hint="eastAsia"/>
                <w:szCs w:val="21"/>
              </w:rPr>
              <w:t>0.13</w:t>
            </w:r>
          </w:p>
        </w:tc>
      </w:tr>
    </w:tbl>
    <w:p w14:paraId="70C6C3CF" w14:textId="77777777" w:rsidR="0045272A" w:rsidRDefault="0045272A">
      <w:pPr>
        <w:rPr>
          <w:szCs w:val="21"/>
        </w:rPr>
      </w:pPr>
    </w:p>
    <w:p w14:paraId="1452DCA1" w14:textId="77777777" w:rsidR="0045272A" w:rsidRDefault="00000000">
      <w:pPr>
        <w:pStyle w:val="1"/>
        <w:spacing w:line="360" w:lineRule="auto"/>
        <w:rPr>
          <w:szCs w:val="21"/>
        </w:rPr>
      </w:pPr>
      <w:r>
        <w:rPr>
          <w:rFonts w:hint="eastAsia"/>
          <w:szCs w:val="21"/>
        </w:rPr>
        <w:t>4</w:t>
      </w:r>
      <w:r>
        <w:rPr>
          <w:szCs w:val="21"/>
        </w:rPr>
        <w:t>.</w:t>
      </w:r>
      <w:r>
        <w:rPr>
          <w:rFonts w:hint="eastAsia"/>
          <w:szCs w:val="21"/>
        </w:rPr>
        <w:t xml:space="preserve"> </w:t>
      </w:r>
      <w:r>
        <w:rPr>
          <w:szCs w:val="21"/>
        </w:rPr>
        <w:t>D</w:t>
      </w:r>
      <w:r>
        <w:rPr>
          <w:rFonts w:hint="eastAsia"/>
          <w:szCs w:val="21"/>
        </w:rPr>
        <w:t>iscussion</w:t>
      </w:r>
    </w:p>
    <w:p w14:paraId="49E6CCDA" w14:textId="77777777" w:rsidR="0045272A" w:rsidRDefault="00000000">
      <w:pPr>
        <w:pStyle w:val="2"/>
        <w:spacing w:line="360" w:lineRule="auto"/>
        <w:rPr>
          <w:szCs w:val="21"/>
        </w:rPr>
      </w:pPr>
      <w:r>
        <w:rPr>
          <w:rFonts w:hint="eastAsia"/>
          <w:szCs w:val="21"/>
        </w:rPr>
        <w:t>4</w:t>
      </w:r>
      <w:r>
        <w:rPr>
          <w:szCs w:val="21"/>
        </w:rPr>
        <w:t>.1 Spatial-temporal variation</w:t>
      </w:r>
      <w:r>
        <w:rPr>
          <w:rFonts w:hint="eastAsia"/>
          <w:szCs w:val="21"/>
        </w:rPr>
        <w:t>s</w:t>
      </w:r>
      <w:r>
        <w:rPr>
          <w:szCs w:val="21"/>
        </w:rPr>
        <w:t xml:space="preserve"> of stable isotopes in </w:t>
      </w:r>
      <w:r>
        <w:rPr>
          <w:rFonts w:hint="eastAsia"/>
          <w:szCs w:val="21"/>
        </w:rPr>
        <w:t>river</w:t>
      </w:r>
      <w:r>
        <w:rPr>
          <w:szCs w:val="21"/>
        </w:rPr>
        <w:t xml:space="preserve"> </w:t>
      </w:r>
      <w:r>
        <w:rPr>
          <w:rFonts w:hint="eastAsia"/>
          <w:szCs w:val="21"/>
        </w:rPr>
        <w:t>water</w:t>
      </w:r>
    </w:p>
    <w:p w14:paraId="364DA229" w14:textId="77777777" w:rsidR="0045272A" w:rsidRDefault="00000000">
      <w:pPr>
        <w:rPr>
          <w:szCs w:val="21"/>
        </w:rPr>
      </w:pPr>
      <w:r>
        <w:rPr>
          <w:szCs w:val="21"/>
        </w:rPr>
        <w:t xml:space="preserve">Stable water isotopes serve as robust recorders </w:t>
      </w:r>
      <w:r>
        <w:rPr>
          <w:rFonts w:hint="eastAsia"/>
          <w:szCs w:val="21"/>
        </w:rPr>
        <w:t>to identify</w:t>
      </w:r>
      <w:r>
        <w:rPr>
          <w:szCs w:val="21"/>
        </w:rPr>
        <w:t xml:space="preserve"> crucial catchment processes such as evaporation, transpiration, recycling, and mixing,</w:t>
      </w:r>
      <w:r>
        <w:rPr>
          <w:rFonts w:hint="eastAsia"/>
          <w:szCs w:val="21"/>
        </w:rPr>
        <w:t xml:space="preserve"> and</w:t>
      </w:r>
      <w:r>
        <w:rPr>
          <w:szCs w:val="21"/>
        </w:rPr>
        <w:t xml:space="preserve"> to </w:t>
      </w:r>
      <w:r>
        <w:rPr>
          <w:rFonts w:hint="eastAsia"/>
          <w:szCs w:val="21"/>
        </w:rPr>
        <w:t>assess</w:t>
      </w:r>
      <w:r>
        <w:rPr>
          <w:szCs w:val="21"/>
        </w:rPr>
        <w:t xml:space="preserve"> catchment water balance</w:t>
      </w:r>
      <w:r>
        <w:rPr>
          <w:rFonts w:hint="eastAsia"/>
          <w:szCs w:val="21"/>
        </w:rPr>
        <w:t xml:space="preserve"> </w:t>
      </w:r>
      <w:r>
        <w:rPr>
          <w:szCs w:val="21"/>
        </w:rPr>
        <w:fldChar w:fldCharType="begin"/>
      </w:r>
      <w:r>
        <w:rPr>
          <w:szCs w:val="21"/>
        </w:rPr>
        <w:instrText xml:space="preserve"> ADDIN EN.CITE &lt;EndNote&gt;&lt;Cite&gt;&lt;Author&gt;Wu&lt;/Author&gt;&lt;Year&gt;2021&lt;/Year&gt;&lt;RecNum&gt;37&lt;/RecNum&gt;&lt;DisplayText&gt;(Wu et al., 2021)&lt;/DisplayText&gt;&lt;record&gt;&lt;rec-number&gt;37&lt;/rec-number&gt;&lt;foreign-keys&gt;&lt;key app="EN" db-id="p50pzxvtu55sf0ert5r5es0fxa52epettrwv" timestamp="1714467485"&gt;37&lt;/key&gt;&lt;key app="ENWeb" db-id=""&gt;0&lt;/key&gt;&lt;/foreign-keys&gt;&lt;ref-type name="Journal Article"&gt;17&lt;/ref-type&gt;&lt;contributors&gt;&lt;authors&gt;&lt;author&gt;Wu, Huawu&lt;/author&gt;&lt;author&gt;Huang, Qi&lt;/author&gt;&lt;author&gt;Fu, Congsheng&lt;/author&gt;&lt;author&gt;Song, Fan&lt;/author&gt;&lt;author&gt;Liu, Jinzhao&lt;/author&gt;&lt;author&gt;Li, Jing&lt;/author&gt;&lt;/authors&gt;&lt;/contributors&gt;&lt;titles&gt;&lt;title&gt;Stable isotope signatures of river and lake water from Poyang Lake, China: Implications for river–lake interactions&lt;/title&gt;&lt;secondary-title&gt;Journal of Hydrology&lt;/secondary-title&gt;&lt;/titles&gt;&lt;periodical&gt;&lt;full-title&gt;Journal of Hydrology&lt;/full-title&gt;&lt;/periodical&gt;&lt;pages&gt;125619&lt;/pages&gt;&lt;volume&gt;592&lt;/volume&gt;&lt;dates&gt;&lt;year&gt;2021&lt;/year&gt;&lt;/dates&gt;&lt;isbn&gt;00221694&lt;/isbn&gt;&lt;urls&gt;&lt;/urls&gt;&lt;electronic-resource-num&gt;10.1016/j.jhydrol.2020.125619&lt;/electronic-resource-num&gt;&lt;/record&gt;&lt;/Cite&gt;&lt;/EndNote&gt;</w:instrText>
      </w:r>
      <w:r>
        <w:rPr>
          <w:szCs w:val="21"/>
        </w:rPr>
        <w:fldChar w:fldCharType="separate"/>
      </w:r>
      <w:r>
        <w:rPr>
          <w:szCs w:val="21"/>
        </w:rPr>
        <w:t>(Wu et al., 2021)</w:t>
      </w:r>
      <w:r>
        <w:rPr>
          <w:szCs w:val="21"/>
        </w:rPr>
        <w:fldChar w:fldCharType="end"/>
      </w:r>
      <w:r>
        <w:rPr>
          <w:szCs w:val="21"/>
        </w:rPr>
        <w:t xml:space="preserve">. </w:t>
      </w:r>
      <w:ins w:id="316" w:author="cai lee" w:date="2025-07-02T19:27:00Z">
        <w:r>
          <w:rPr>
            <w:szCs w:val="21"/>
          </w:rPr>
          <w:t>In this study, the spatial heterogeneity of river water isotopes likely reflects variations in local surface evaporation and differences in recharge sources across catchments</w:t>
        </w:r>
      </w:ins>
      <w:del w:id="317" w:author="cai lee" w:date="2025-07-02T19:27:00Z">
        <w:r>
          <w:rPr>
            <w:szCs w:val="21"/>
          </w:rPr>
          <w:delText xml:space="preserve">In this study, river water isotopes exhibited high spatial heterogeneity </w:delText>
        </w:r>
      </w:del>
      <w:del w:id="318" w:author="cai lee" w:date="2025-07-02T19:26:00Z">
        <w:r>
          <w:rPr>
            <w:szCs w:val="21"/>
          </w:rPr>
          <w:delText xml:space="preserve">from west to east </w:delText>
        </w:r>
      </w:del>
      <w:del w:id="319" w:author="cai lee" w:date="2025-07-02T19:27:00Z">
        <w:r>
          <w:rPr>
            <w:szCs w:val="21"/>
          </w:rPr>
          <w:delText>(Fig</w:delText>
        </w:r>
        <w:r>
          <w:rPr>
            <w:rFonts w:hint="eastAsia"/>
            <w:szCs w:val="21"/>
          </w:rPr>
          <w:delText>ure</w:delText>
        </w:r>
        <w:r>
          <w:rPr>
            <w:szCs w:val="21"/>
          </w:rPr>
          <w:delText xml:space="preserve"> 3 and Table 2). This</w:delText>
        </w:r>
        <w:r>
          <w:rPr>
            <w:rFonts w:hint="eastAsia"/>
            <w:szCs w:val="21"/>
          </w:rPr>
          <w:delText xml:space="preserve"> </w:delText>
        </w:r>
        <w:r>
          <w:rPr>
            <w:szCs w:val="21"/>
          </w:rPr>
          <w:delText xml:space="preserve">heterogeneity may be explained by the </w:delText>
        </w:r>
        <w:r>
          <w:rPr>
            <w:rFonts w:hint="eastAsia"/>
            <w:szCs w:val="21"/>
          </w:rPr>
          <w:delText xml:space="preserve">contrasting </w:delText>
        </w:r>
        <w:r>
          <w:rPr>
            <w:szCs w:val="21"/>
          </w:rPr>
          <w:delText xml:space="preserve">local surface evaporation, or different recharge sources in </w:delText>
        </w:r>
        <w:r>
          <w:rPr>
            <w:rFonts w:hint="eastAsia"/>
            <w:szCs w:val="21"/>
          </w:rPr>
          <w:delText>various</w:delText>
        </w:r>
        <w:r>
          <w:rPr>
            <w:szCs w:val="21"/>
          </w:rPr>
          <w:delText xml:space="preserve"> catchments of river water</w:delText>
        </w:r>
        <w:r>
          <w:rPr>
            <w:rFonts w:hint="eastAsia"/>
            <w:szCs w:val="21"/>
          </w:rPr>
          <w:delText xml:space="preserve"> </w:delText>
        </w:r>
      </w:del>
      <w:r>
        <w:rPr>
          <w:szCs w:val="21"/>
        </w:rPr>
        <w:fldChar w:fldCharType="begin">
          <w:fldData xml:space="preserve">PEVuZE5vdGU+PENpdGU+PEF1dGhvcj5MaTwvQXV0aG9yPjxZZWFyPjIwMjA8L1llYXI+PFJlY051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</w:fldData>
        </w:fldChar>
      </w:r>
      <w:r>
        <w:rPr>
          <w:szCs w:val="21"/>
        </w:rPr>
        <w:instrText xml:space="preserve"> ADDIN EN.CITE </w:instrText>
      </w:r>
      <w:r>
        <w:rPr>
          <w:szCs w:val="21"/>
        </w:rPr>
        <w:fldChar w:fldCharType="begin">
          <w:fldData xml:space="preserve">PEVuZE5vdGU+PENpdGU+PEF1dGhvcj5MaTwvQXV0aG9yPjxZZWFyPjIwMjA8L1llYXI+PFJlY051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</w:fldData>
        </w:fldChar>
      </w:r>
      <w:r>
        <w:rPr>
          <w:szCs w:val="21"/>
        </w:rPr>
        <w:instrText xml:space="preserve"> ADDIN EN.CITE.DATA </w:instrText>
      </w:r>
      <w:r>
        <w:rPr>
          <w:szCs w:val="21"/>
        </w:rPr>
      </w:r>
      <w:r>
        <w:rPr>
          <w:szCs w:val="21"/>
        </w:rPr>
        <w:fldChar w:fldCharType="end"/>
      </w:r>
      <w:r>
        <w:rPr>
          <w:szCs w:val="21"/>
        </w:rPr>
      </w:r>
      <w:r>
        <w:rPr>
          <w:szCs w:val="21"/>
        </w:rPr>
        <w:fldChar w:fldCharType="separate"/>
      </w:r>
      <w:r>
        <w:rPr>
          <w:szCs w:val="21"/>
        </w:rPr>
        <w:t>(Li et al., 2020; Wang et al., 2022; Wu et al., 2017)</w:t>
      </w:r>
      <w:r>
        <w:rPr>
          <w:szCs w:val="21"/>
        </w:rPr>
        <w:fldChar w:fldCharType="end"/>
      </w:r>
      <w:r>
        <w:rPr>
          <w:szCs w:val="21"/>
        </w:rPr>
        <w:t xml:space="preserve">. </w:t>
      </w:r>
      <w:r>
        <w:rPr>
          <w:rFonts w:hint="eastAsia"/>
          <w:szCs w:val="21"/>
        </w:rPr>
        <w:lastRenderedPageBreak/>
        <w:t>T</w:t>
      </w:r>
      <w:r>
        <w:rPr>
          <w:szCs w:val="21"/>
        </w:rPr>
        <w:t>he isotopic data of river water in the study area were scattered along both sides of the LMWL (Figure 3), indicating that river water</w:t>
      </w:r>
      <w:r>
        <w:rPr>
          <w:rFonts w:hint="eastAsia"/>
          <w:szCs w:val="21"/>
        </w:rPr>
        <w:t xml:space="preserve"> </w:t>
      </w:r>
      <w:r>
        <w:rPr>
          <w:szCs w:val="21"/>
        </w:rPr>
        <w:t>may be of meteoric origin</w:t>
      </w:r>
      <w:r>
        <w:rPr>
          <w:rFonts w:hint="eastAsia"/>
          <w:szCs w:val="21"/>
        </w:rPr>
        <w:t xml:space="preserve"> </w:t>
      </w:r>
      <w:r>
        <w:rPr>
          <w:szCs w:val="21"/>
        </w:rPr>
        <w:fldChar w:fldCharType="begin"/>
      </w:r>
      <w:r>
        <w:rPr>
          <w:szCs w:val="21"/>
        </w:rPr>
        <w:instrText xml:space="preserve"> ADDIN EN.CITE &lt;EndNote&gt;&lt;Cite&gt;&lt;Author&gt;Bugna&lt;/Author&gt;&lt;Year&gt;2020&lt;/Year&gt;&lt;RecNum&gt;44&lt;/RecNum&gt;&lt;DisplayText&gt;(Bugna et al., 2020)&lt;/DisplayText&gt;&lt;record&gt;&lt;rec-number&gt;44&lt;/rec-number&gt;&lt;foreign-keys&gt;&lt;key app="EN" db-id="p50pzxvtu55sf0ert5r5es0fxa52epettrwv" timestamp="1714468802"&gt;44&lt;/key&gt;&lt;/foreign-keys&gt;&lt;ref-type name="Journal Article"&gt;17&lt;/ref-type&gt;&lt;contributors&gt;&lt;authors&gt;&lt;author&gt;Bugna, Glynnis C.&lt;/author&gt;&lt;author&gt;Grace, Johnny M.&lt;/author&gt;&lt;author&gt;Hsieh, Yuch-Ping&lt;/author&gt;&lt;/authors&gt;&lt;/contributors&gt;&lt;titles&gt;&lt;title&gt;Sensitivity of using stable water isotopic tracers to study the hydrology of isolated wetlands in North Florida&lt;/title&gt;&lt;secondary-title&gt;Journal of Hydrology&lt;/secondary-title&gt;&lt;/titles&gt;&lt;periodical&gt;&lt;full-title&gt;Journal of Hydrology&lt;/full-title&gt;&lt;/periodical&gt;&lt;pages&gt;124321&lt;/pages&gt;&lt;dates&gt;&lt;year&gt;2020&lt;/year&gt;&lt;pub-dates&gt;&lt;date&gt;2020/01/01&lt;/date&gt;&lt;/pub-dates&gt;&lt;/dates&gt;&lt;urls&gt;&lt;related-urls&gt;&lt;url&gt;http://dx.doi.org/10.1016/j.jhydrol.2019.124321&lt;/url&gt;&lt;/related-urls&gt;&lt;/urls&gt;&lt;electronic-resource-num&gt;10.1016/j.jhydrol.2019.124321&lt;/electronic-resource-num&gt;&lt;/record&gt;&lt;/Cite&gt;&lt;/EndNote&gt;</w:instrText>
      </w:r>
      <w:r>
        <w:rPr>
          <w:szCs w:val="21"/>
        </w:rPr>
        <w:fldChar w:fldCharType="separate"/>
      </w:r>
      <w:r>
        <w:rPr>
          <w:szCs w:val="21"/>
        </w:rPr>
        <w:t>(Bugna et al., 2020)</w:t>
      </w:r>
      <w:r>
        <w:rPr>
          <w:szCs w:val="21"/>
        </w:rPr>
        <w:fldChar w:fldCharType="end"/>
      </w:r>
      <w:r>
        <w:rPr>
          <w:szCs w:val="21"/>
        </w:rPr>
        <w:t>. Furthermore, the δ</w:t>
      </w:r>
      <w:r>
        <w:rPr>
          <w:szCs w:val="21"/>
          <w:vertAlign w:val="superscript"/>
        </w:rPr>
        <w:t>18</w:t>
      </w:r>
      <w:r>
        <w:rPr>
          <w:szCs w:val="21"/>
        </w:rPr>
        <w:t>O and δD data point distribution of samples from a single small catchment was relatively concentrated (Fig</w:t>
      </w:r>
      <w:r>
        <w:rPr>
          <w:rFonts w:hint="eastAsia"/>
          <w:szCs w:val="21"/>
        </w:rPr>
        <w:t>ure</w:t>
      </w:r>
      <w:r>
        <w:rPr>
          <w:szCs w:val="21"/>
        </w:rPr>
        <w:t xml:space="preserve"> 3b), indicating that all the river water in each catchment originates from the same water source or undergoes similar hydrological processes</w:t>
      </w:r>
      <w:r>
        <w:rPr>
          <w:rFonts w:hint="eastAsia"/>
          <w:szCs w:val="21"/>
        </w:rPr>
        <w:t xml:space="preserve">. The variability in isotopic composition of precipitation was larger than that of river water, illustrating that </w:t>
      </w:r>
      <w:r>
        <w:rPr>
          <w:szCs w:val="21"/>
        </w:rPr>
        <w:t xml:space="preserve">the damping of the precipitation </w:t>
      </w:r>
      <w:r>
        <w:rPr>
          <w:rFonts w:hint="eastAsia"/>
          <w:szCs w:val="21"/>
        </w:rPr>
        <w:t>signatures</w:t>
      </w:r>
      <w:r>
        <w:rPr>
          <w:szCs w:val="21"/>
        </w:rPr>
        <w:t xml:space="preserve"> due to mixing and dispersion within the</w:t>
      </w:r>
      <w:r>
        <w:rPr>
          <w:rFonts w:hint="eastAsia"/>
          <w:szCs w:val="21"/>
        </w:rPr>
        <w:t xml:space="preserve"> </w:t>
      </w:r>
      <w:r>
        <w:rPr>
          <w:szCs w:val="21"/>
        </w:rPr>
        <w:t>subsurface.</w:t>
      </w:r>
      <w:r>
        <w:rPr>
          <w:rFonts w:hint="eastAsia"/>
          <w:szCs w:val="21"/>
        </w:rPr>
        <w:t xml:space="preserve"> Besides,</w:t>
      </w:r>
      <w:r>
        <w:rPr>
          <w:szCs w:val="21"/>
        </w:rPr>
        <w:t xml:space="preserve"> some overlap of the δ</w:t>
      </w:r>
      <w:r>
        <w:rPr>
          <w:szCs w:val="21"/>
          <w:vertAlign w:val="superscript"/>
        </w:rPr>
        <w:t>18</w:t>
      </w:r>
      <w:r>
        <w:rPr>
          <w:szCs w:val="21"/>
        </w:rPr>
        <w:t>O and δD data points occurs for two close</w:t>
      </w:r>
      <w:r>
        <w:rPr>
          <w:rFonts w:hint="eastAsia"/>
          <w:szCs w:val="21"/>
        </w:rPr>
        <w:t>ly</w:t>
      </w:r>
      <w:r>
        <w:rPr>
          <w:szCs w:val="21"/>
        </w:rPr>
        <w:t xml:space="preserve"> adjacent catchments</w:t>
      </w:r>
      <w:r>
        <w:rPr>
          <w:rFonts w:hint="eastAsia"/>
          <w:szCs w:val="21"/>
        </w:rPr>
        <w:t>,</w:t>
      </w:r>
      <w:r>
        <w:rPr>
          <w:szCs w:val="21"/>
        </w:rPr>
        <w:t xml:space="preserve"> which can be attributed to the high similarity in their climatic and geographical features</w:t>
      </w:r>
      <w:r>
        <w:rPr>
          <w:szCs w:val="21"/>
        </w:rPr>
        <w:fldChar w:fldCharType="begin"/>
      </w:r>
      <w:r>
        <w:rPr>
          <w:szCs w:val="21"/>
        </w:rPr>
        <w:instrText xml:space="preserve"> ADDIN EN.CITE &lt;EndNote&gt;&lt;Cite&gt;&lt;Author&gt;Bhat&lt;/Author&gt;&lt;Year&gt;2022&lt;/Year&gt;&lt;RecNum&gt;43&lt;/RecNum&gt;&lt;DisplayText&gt;(Bhat et al., 2022)&lt;/DisplayText&gt;&lt;record&gt;&lt;rec-number&gt;43&lt;/rec-number&gt;&lt;foreign-keys&gt;&lt;key app="EN" db-id="p50pzxvtu55sf0ert5r5es0fxa52epettrwv" timestamp="1714468722"&gt;43&lt;/key&gt;&lt;key app="ENWeb" db-id=""&gt;0&lt;/key&gt;&lt;/foreign-keys&gt;&lt;ref-type name="Journal Article"&gt;17&lt;/ref-type&gt;&lt;contributors&gt;&lt;authors&gt;&lt;author&gt;Bhat, Mohd Aadil&lt;/author&gt;&lt;author&gt;Zhong, Jun&lt;/author&gt;&lt;author&gt;Dar, Tanveer&lt;/author&gt;&lt;author&gt;Kumar, Amit&lt;/author&gt;&lt;author&gt;Li, Si-Liang&lt;/author&gt;&lt;/authors&gt;&lt;/contributors&gt;&lt;titles&gt;&lt;title&gt;Spatial distribution of stable isotopes in surface water on the upper Indus River basin (UIRB): Implications for moisture source and paleoelevation reconstruction&lt;/title&gt;&lt;secondary-title&gt;Applied Geochemistry&lt;/secondary-title&gt;&lt;/titles&gt;&lt;periodical&gt;&lt;full-title&gt;Applied Geochemistry&lt;/full-title&gt;&lt;/periodical&gt;&lt;pages&gt;105137&lt;/pages&gt;&lt;volume&gt;136&lt;/volume&gt;&lt;section&gt;105137&lt;/section&gt;&lt;dates&gt;&lt;year&gt;2022&lt;/year&gt;&lt;/dates&gt;&lt;isbn&gt;08832927&lt;/isbn&gt;&lt;urls&gt;&lt;/urls&gt;&lt;electronic-resource-num&gt;10.1016/j.apgeochem.2021.105137&lt;/electronic-resource-num&gt;&lt;/record&gt;&lt;/Cite&gt;&lt;/EndNote&gt;</w:instrText>
      </w:r>
      <w:r>
        <w:rPr>
          <w:szCs w:val="21"/>
        </w:rPr>
        <w:fldChar w:fldCharType="separate"/>
      </w:r>
      <w:r>
        <w:rPr>
          <w:szCs w:val="21"/>
        </w:rPr>
        <w:t>(Bhat et al., 2022)</w:t>
      </w:r>
      <w:r>
        <w:rPr>
          <w:szCs w:val="21"/>
        </w:rPr>
        <w:fldChar w:fldCharType="end"/>
      </w:r>
      <w:r>
        <w:rPr>
          <w:szCs w:val="21"/>
        </w:rPr>
        <w:t>. However, the slope and intercept of the EWL were quite different from those of the L</w:t>
      </w:r>
      <w:r>
        <w:rPr>
          <w:rFonts w:hint="eastAsia"/>
          <w:szCs w:val="21"/>
        </w:rPr>
        <w:t>MW</w:t>
      </w:r>
      <w:r>
        <w:rPr>
          <w:szCs w:val="21"/>
        </w:rPr>
        <w:t>L. This discrepancy suggests that the linear regression between δD and δ</w:t>
      </w:r>
      <w:r>
        <w:rPr>
          <w:szCs w:val="21"/>
          <w:vertAlign w:val="superscript"/>
        </w:rPr>
        <w:t>18</w:t>
      </w:r>
      <w:r>
        <w:rPr>
          <w:szCs w:val="21"/>
        </w:rPr>
        <w:t>O in surface waters reflects, to some extent, the local evaporation condition</w:t>
      </w:r>
      <w:r>
        <w:rPr>
          <w:rFonts w:hint="eastAsia"/>
          <w:szCs w:val="21"/>
        </w:rPr>
        <w:t xml:space="preserve"> </w:t>
      </w:r>
      <w:r>
        <w:rPr>
          <w:szCs w:val="21"/>
        </w:rPr>
        <w:fldChar w:fldCharType="begin"/>
      </w:r>
      <w:r>
        <w:rPr>
          <w:szCs w:val="21"/>
        </w:rPr>
        <w:instrText xml:space="preserve"> ADDIN EN.CITE &lt;EndNote&gt;&lt;Cite&gt;&lt;Author&gt;Shi&lt;/Author&gt;&lt;Year&gt;2019&lt;/Year&gt;&lt;RecNum&gt;45&lt;/RecNum&gt;&lt;DisplayText&gt;(Shi et al., 2019)&lt;/DisplayText&gt;&lt;record&gt;&lt;rec-number&gt;45&lt;/rec-number&gt;&lt;foreign-keys&gt;&lt;key app="EN" db-id="p50pzxvtu55sf0ert5r5es0fxa52epettrwv" timestamp="1714468909"&gt;45&lt;/key&gt;&lt;key app="ENWeb" db-id=""&gt;0&lt;/key&gt;&lt;/foreign-keys&gt;&lt;ref-type name="Journal Article"&gt;17&lt;/ref-type&gt;&lt;contributors&gt;&lt;authors&gt;&lt;author&gt;Shi, Mengyu&lt;/author&gt;&lt;author&gt;Wang, Shengjie&lt;/author&gt;&lt;author&gt;Argiriou, Athanassios A.&lt;/author&gt;&lt;author&gt;Zhang, Mingjun&lt;/author&gt;&lt;author&gt;Guo, Rong&lt;/author&gt;&lt;author&gt;Jiao, Rong&lt;/author&gt;&lt;author&gt;Kong, Jingjing&lt;/author&gt;&lt;author&gt;Zhang, Yaning&lt;/author&gt;&lt;author&gt;Qiu, Xue&lt;/author&gt;&lt;author&gt;Zhou, Su’e&lt;/author&gt;&lt;/authors&gt;&lt;/contributors&gt;&lt;titles&gt;&lt;title&gt;Stable Isotope Composition in Surface Water in the Upper Yellow River in Northwest China&lt;/title&gt;&lt;secondary-title&gt;Water&lt;/secondary-title&gt;&lt;/titles&gt;&lt;periodical&gt;&lt;full-title&gt;Water&lt;/full-title&gt;&lt;/periodical&gt;&lt;pages&gt;967&lt;/pages&gt;&lt;volume&gt;11&lt;/volume&gt;&lt;number&gt;11&lt;/number&gt;&lt;section&gt;3&lt;/section&gt;&lt;dates&gt;&lt;year&gt;2019&lt;/year&gt;&lt;/dates&gt;&lt;isbn&gt;2073-4441&lt;/isbn&gt;&lt;urls&gt;&lt;/urls&gt;&lt;electronic-resource-num&gt;10.3390/w11050967&lt;/electronic-resource-num&gt;&lt;/record&gt;&lt;/Cite&gt;&lt;/EndNote&gt;</w:instrText>
      </w:r>
      <w:r>
        <w:rPr>
          <w:szCs w:val="21"/>
        </w:rPr>
        <w:fldChar w:fldCharType="separate"/>
      </w:r>
      <w:r>
        <w:rPr>
          <w:szCs w:val="21"/>
        </w:rPr>
        <w:t>(Shi et al., 2019)</w:t>
      </w:r>
      <w:r>
        <w:rPr>
          <w:szCs w:val="21"/>
        </w:rPr>
        <w:fldChar w:fldCharType="end"/>
      </w:r>
      <w:r>
        <w:rPr>
          <w:szCs w:val="21"/>
        </w:rPr>
        <w:t xml:space="preserve">. Therefore, </w:t>
      </w:r>
      <w:r>
        <w:rPr>
          <w:rFonts w:hint="eastAsia"/>
          <w:szCs w:val="21"/>
        </w:rPr>
        <w:t xml:space="preserve">river water in the study area experienced a higher degree of </w:t>
      </w:r>
      <w:r>
        <w:rPr>
          <w:szCs w:val="21"/>
        </w:rPr>
        <w:t>evaporati</w:t>
      </w:r>
      <w:r>
        <w:rPr>
          <w:rFonts w:hint="eastAsia"/>
          <w:szCs w:val="21"/>
        </w:rPr>
        <w:t>on</w:t>
      </w:r>
      <w:del w:id="320" w:author="cai lee" w:date="2025-07-02T19:29:00Z">
        <w:r>
          <w:rPr>
            <w:szCs w:val="21"/>
          </w:rPr>
          <w:delText xml:space="preserve">, with </w:delText>
        </w:r>
        <w:r>
          <w:rPr>
            <w:rFonts w:hint="eastAsia"/>
            <w:szCs w:val="21"/>
          </w:rPr>
          <w:delText xml:space="preserve">river water in the </w:delText>
        </w:r>
        <w:r>
          <w:rPr>
            <w:szCs w:val="21"/>
          </w:rPr>
          <w:delText xml:space="preserve">ZJ </w:delText>
        </w:r>
        <w:r>
          <w:rPr>
            <w:rFonts w:hint="eastAsia"/>
            <w:szCs w:val="21"/>
          </w:rPr>
          <w:delText>catchment being</w:delText>
        </w:r>
        <w:r>
          <w:rPr>
            <w:szCs w:val="21"/>
          </w:rPr>
          <w:delText xml:space="preserve"> the least </w:delText>
        </w:r>
        <w:r>
          <w:rPr>
            <w:rFonts w:hint="eastAsia"/>
            <w:szCs w:val="21"/>
          </w:rPr>
          <w:delText>affected</w:delText>
        </w:r>
      </w:del>
      <w:r>
        <w:rPr>
          <w:szCs w:val="21"/>
        </w:rPr>
        <w:t>.</w:t>
      </w:r>
    </w:p>
    <w:p w14:paraId="5B52C600" w14:textId="77777777" w:rsidR="0045272A" w:rsidRDefault="0045272A">
      <w:pPr>
        <w:rPr>
          <w:szCs w:val="21"/>
        </w:rPr>
      </w:pPr>
    </w:p>
    <w:p w14:paraId="1182D64E" w14:textId="77777777" w:rsidR="0045272A" w:rsidRDefault="00000000">
      <w:pPr>
        <w:rPr>
          <w:szCs w:val="21"/>
        </w:rPr>
      </w:pPr>
      <w:r>
        <w:rPr>
          <w:rFonts w:hint="eastAsia"/>
          <w:szCs w:val="21"/>
        </w:rPr>
        <w:t>P</w:t>
      </w:r>
      <w:r>
        <w:rPr>
          <w:szCs w:val="21"/>
        </w:rPr>
        <w:t xml:space="preserve">recipitation d-excess </w:t>
      </w:r>
      <w:r>
        <w:rPr>
          <w:rFonts w:hint="eastAsia"/>
          <w:szCs w:val="21"/>
        </w:rPr>
        <w:t>i</w:t>
      </w:r>
      <w:r>
        <w:rPr>
          <w:szCs w:val="21"/>
        </w:rPr>
        <w:t>s strongly influenced by the relative humidity of the moisture source, which change</w:t>
      </w:r>
      <w:r>
        <w:rPr>
          <w:rFonts w:hint="eastAsia"/>
          <w:szCs w:val="21"/>
        </w:rPr>
        <w:t>s</w:t>
      </w:r>
      <w:r>
        <w:rPr>
          <w:szCs w:val="21"/>
        </w:rPr>
        <w:t xml:space="preserve"> with varying surface water temperatures and subsequent alterations in evaporation rates</w:t>
      </w:r>
      <w:r>
        <w:rPr>
          <w:rFonts w:hint="eastAsia"/>
          <w:szCs w:val="21"/>
        </w:rPr>
        <w:t xml:space="preserve"> </w:t>
      </w:r>
      <w:r>
        <w:rPr>
          <w:szCs w:val="21"/>
        </w:rPr>
        <w:fldChar w:fldCharType="begin"/>
      </w:r>
      <w:r>
        <w:rPr>
          <w:szCs w:val="21"/>
        </w:rPr>
        <w:instrText xml:space="preserve"> ADDIN EN.CITE &lt;EndNote&gt;&lt;Cite&gt;&lt;Author&gt;Zhengyu&lt;/Author&gt;&lt;Year&gt;2021&lt;/Year&gt;&lt;RecNum&gt;46&lt;/RecNum&gt;&lt;DisplayText&gt;(Zhengyu and Matthew, 2021)&lt;/DisplayText&gt;&lt;record&gt;&lt;rec-number&gt;46&lt;/rec-number&gt;&lt;foreign-keys&gt;&lt;key app="EN" db-id="p50pzxvtu55sf0ert5r5es0fxa52epettrwv" timestamp="1714469004"&gt;46&lt;/key&gt;&lt;/foreign-keys&gt;&lt;ref-type name="Journal Article"&gt;17&lt;/ref-type&gt;&lt;contributors&gt;&lt;authors&gt;&lt;author&gt;Zhengyu, Xia&lt;/author&gt;&lt;author&gt;Matthew, J. Winnick&lt;/author&gt;&lt;/authors&gt;&lt;/contributors&gt;&lt;titles&gt;&lt;title&gt;The competing effects of terrestrial evapotranspiration and raindrop re-evaporation on the deuterium excess of continental precipitation&lt;/title&gt;&lt;secondary-title&gt;Earth and Planetary Science Letters&lt;/secondary-title&gt;&lt;/titles&gt;&lt;periodical&gt;&lt;full-title&gt;Earth and Planetary Science Letters&lt;/full-title&gt;&lt;/periodical&gt;&lt;pages&gt;117120&lt;/pages&gt;&lt;dates&gt;&lt;year&gt;2021&lt;/year&gt;&lt;pub-dates&gt;&lt;date&gt;2021/08/03&lt;/date&gt;&lt;/pub-dates&gt;&lt;/dates&gt;&lt;urls&gt;&lt;related-urls&gt;&lt;url&gt;http://dx.doi.org/10.1016/j.epsl.2021.117120&lt;/url&gt;&lt;/related-urls&gt;&lt;/urls&gt;&lt;electronic-resource-num&gt;10.1016/j.epsl.2021.117120&lt;/electronic-resource-num&gt;&lt;/record&gt;&lt;/Cite&gt;&lt;/EndNote&gt;</w:instrText>
      </w:r>
      <w:r>
        <w:rPr>
          <w:szCs w:val="21"/>
        </w:rPr>
        <w:fldChar w:fldCharType="separate"/>
      </w:r>
      <w:r>
        <w:rPr>
          <w:szCs w:val="21"/>
        </w:rPr>
        <w:t>(Zhengyu and Matthew, 2021)</w:t>
      </w:r>
      <w:r>
        <w:rPr>
          <w:szCs w:val="21"/>
        </w:rPr>
        <w:fldChar w:fldCharType="end"/>
      </w:r>
      <w:r>
        <w:rPr>
          <w:szCs w:val="21"/>
        </w:rPr>
        <w:t xml:space="preserve">. </w:t>
      </w:r>
      <w:r>
        <w:rPr>
          <w:rFonts w:hint="eastAsia"/>
          <w:szCs w:val="21"/>
        </w:rPr>
        <w:t xml:space="preserve">This is the main reason for the time variability of precipitation d-excess (Table 2). The lower d-excess in summer precipitation may be attributed to </w:t>
      </w:r>
      <w:r>
        <w:rPr>
          <w:szCs w:val="21"/>
        </w:rPr>
        <w:t>higher summer temperatures lead</w:t>
      </w:r>
      <w:r>
        <w:rPr>
          <w:rFonts w:hint="eastAsia"/>
          <w:szCs w:val="21"/>
        </w:rPr>
        <w:t>ing</w:t>
      </w:r>
      <w:r>
        <w:rPr>
          <w:szCs w:val="21"/>
        </w:rPr>
        <w:t xml:space="preserve"> to increased secondary evaporation of raindrops</w:t>
      </w:r>
      <w:r>
        <w:rPr>
          <w:szCs w:val="21"/>
        </w:rPr>
        <w:fldChar w:fldCharType="begin"/>
      </w:r>
      <w:r>
        <w:rPr>
          <w:szCs w:val="21"/>
        </w:rPr>
        <w:instrText xml:space="preserve"> ADDIN EN.CITE &lt;EndNote&gt;&lt;Cite&gt;&lt;Author&gt;Natali&lt;/Author&gt;&lt;Year&gt;2022&lt;/Year&gt;&lt;RecNum&gt;47&lt;/RecNum&gt;&lt;DisplayText&gt;(Natali et al., 2022)&lt;/DisplayText&gt;&lt;record&gt;&lt;rec-number&gt;47&lt;/rec-number&gt;&lt;foreign-keys&gt;&lt;key app="EN" db-id="p50pzxvtu55sf0ert5r5es0fxa52epettrwv" timestamp="1714469130"&gt;47&lt;/key&gt;&lt;/foreign-keys&gt;&lt;ref-type name="Journal Article"&gt;17&lt;/ref-type&gt;&lt;contributors&gt;&lt;authors&gt;&lt;author&gt;Natali, Stefano&lt;/author&gt;&lt;author&gt;Doveri, Marco&lt;/author&gt;&lt;author&gt;Giannecchini, Roberto&lt;/author&gt;&lt;author&gt;Baneschi, Ilaria&lt;/author&gt;&lt;author&gt;Zanchetta, Giovanni&lt;/author&gt;&lt;/authors&gt;&lt;/contributors&gt;&lt;titles&gt;&lt;title&gt;Is the deuterium excess in precipitation a reliable tracer of moisture sources and water resources fate in the western Mediterranean? New insights from Apuan Alps (Italy)&lt;/title&gt;&lt;secondary-title&gt;Journal of Hydrology&lt;/secondary-title&gt;&lt;/titles&gt;&lt;periodical&gt;&lt;full-title&gt;Journal of Hydrology&lt;/full-title&gt;&lt;/periodical&gt;&lt;pages&gt;128497&lt;/pages&gt;&lt;number&gt;614&lt;/number&gt;&lt;dates&gt;&lt;year&gt;2022&lt;/year&gt;&lt;pub-dates&gt;&lt;date&gt;2022/09/30&lt;/date&gt;&lt;/pub-dates&gt;&lt;/dates&gt;&lt;urls&gt;&lt;related-urls&gt;&lt;url&gt;http://dx.doi.org/10.1016/j.jhydrol.2022.128497&lt;/url&gt;&lt;/related-urls&gt;&lt;/urls&gt;&lt;electronic-resource-num&gt;10.1016/j.jhydrol.2022.128497&lt;/electronic-resource-num&gt;&lt;/record&gt;&lt;/Cite&gt;&lt;/EndNote&gt;</w:instrText>
      </w:r>
      <w:r>
        <w:rPr>
          <w:szCs w:val="21"/>
        </w:rPr>
        <w:fldChar w:fldCharType="separate"/>
      </w:r>
      <w:r>
        <w:rPr>
          <w:szCs w:val="21"/>
        </w:rPr>
        <w:t>(Natali et al., 2022)</w:t>
      </w:r>
      <w:r>
        <w:rPr>
          <w:szCs w:val="21"/>
        </w:rPr>
        <w:fldChar w:fldCharType="end"/>
      </w:r>
      <w:r>
        <w:rPr>
          <w:szCs w:val="21"/>
        </w:rPr>
        <w:t>. In addition, because of kinetic fractionation processes, evaporation preferentially removes the light isotopes and leaves heavy isotopes in the residue liquid phase, resulting in a prominent isotopic enrichment of heavy isotopes in the remaining waters</w:t>
      </w:r>
      <w:r>
        <w:rPr>
          <w:rFonts w:hint="eastAsia"/>
          <w:szCs w:val="21"/>
        </w:rPr>
        <w:t xml:space="preserve"> </w:t>
      </w:r>
      <w:r>
        <w:rPr>
          <w:szCs w:val="21"/>
        </w:rPr>
        <w:fldChar w:fldCharType="begin"/>
      </w:r>
      <w:r>
        <w:rPr>
          <w:szCs w:val="21"/>
        </w:rPr>
        <w:instrText xml:space="preserve"> ADDIN EN.CITE &lt;EndNote&gt;&lt;Cite&gt;&lt;Author&gt;Mao&lt;/Author&gt;&lt;Year&gt;2021&lt;/Year&gt;&lt;RecNum&gt;48&lt;/RecNum&gt;&lt;DisplayText&gt;(Mao et al., 2021)&lt;/DisplayText&gt;&lt;record&gt;&lt;rec-number&gt;48&lt;/rec-number&gt;&lt;foreign-keys&gt;&lt;key app="EN" db-id="p50pzxvtu55sf0ert5r5es0fxa52epettrwv" timestamp="1714469245"&gt;48&lt;/key&gt;&lt;key app="ENWeb" db-id=""&gt;0&lt;/key&gt;&lt;/foreign-keys&gt;&lt;ref-type name="Journal Article"&gt;17&lt;/ref-type&gt;&lt;contributors&gt;&lt;authors&gt;&lt;author&gt;Mao, Hairu&lt;/author&gt;&lt;author&gt;Wang, Guangcai&lt;/author&gt;&lt;author&gt;Shi, Zheming&lt;/author&gt;&lt;author&gt;Liao, Fu&lt;/author&gt;&lt;author&gt;Xue, Yang&lt;/author&gt;&lt;/authors&gt;&lt;/contributors&gt;&lt;titles&gt;&lt;title&gt;Spatiotemporal Variation of Groundwater Recharge in the Lower Reaches of the Poyang Lake Basin, China: Insights From Stable Hydrogen and Oxygen Isotopes&lt;/title&gt;&lt;secondary-title&gt;Journal of Geophysical Research: Atmospheres&lt;/secondary-title&gt;&lt;/titles&gt;&lt;periodical&gt;&lt;full-title&gt;Journal of Geophysical Research: Atmospheres&lt;/full-title&gt;&lt;/periodical&gt;&lt;pages&gt;e2020JD033760&lt;/pages&gt;&lt;volume&gt;126&lt;/volume&gt;&lt;number&gt;6&lt;/number&gt;&lt;dates&gt;&lt;year&gt;2021&lt;/year&gt;&lt;/dates&gt;&lt;isbn&gt;2169-897X&amp;#xD;2169-8996&lt;/isbn&gt;&lt;urls&gt;&lt;/urls&gt;&lt;electronic-resource-num&gt;10.1029/2020jd033760&lt;/electronic-resource-num&gt;&lt;/record&gt;&lt;/Cite&gt;&lt;/EndNote&gt;</w:instrText>
      </w:r>
      <w:r>
        <w:rPr>
          <w:szCs w:val="21"/>
        </w:rPr>
        <w:fldChar w:fldCharType="separate"/>
      </w:r>
      <w:r>
        <w:rPr>
          <w:szCs w:val="21"/>
        </w:rPr>
        <w:t>(Mao et al., 2021)</w:t>
      </w:r>
      <w:r>
        <w:rPr>
          <w:szCs w:val="21"/>
        </w:rPr>
        <w:fldChar w:fldCharType="end"/>
      </w:r>
      <w:r>
        <w:rPr>
          <w:szCs w:val="21"/>
        </w:rPr>
        <w:t xml:space="preserve">. Consequently, </w:t>
      </w:r>
      <w:r>
        <w:rPr>
          <w:rFonts w:hint="eastAsia"/>
          <w:szCs w:val="21"/>
        </w:rPr>
        <w:t xml:space="preserve">river </w:t>
      </w:r>
      <w:r>
        <w:rPr>
          <w:szCs w:val="21"/>
        </w:rPr>
        <w:t xml:space="preserve">water samples that experienced evaporation </w:t>
      </w:r>
      <w:r>
        <w:rPr>
          <w:rFonts w:hint="eastAsia"/>
          <w:szCs w:val="21"/>
        </w:rPr>
        <w:t xml:space="preserve">were mainly </w:t>
      </w:r>
      <w:r>
        <w:rPr>
          <w:szCs w:val="21"/>
        </w:rPr>
        <w:t>distributed along the evaporation line</w:t>
      </w:r>
      <w:r>
        <w:rPr>
          <w:rFonts w:hint="eastAsia"/>
          <w:szCs w:val="21"/>
        </w:rPr>
        <w:t xml:space="preserve"> (Figure 3b)</w:t>
      </w:r>
      <w:r>
        <w:rPr>
          <w:szCs w:val="21"/>
        </w:rPr>
        <w:t xml:space="preserve">, </w:t>
      </w:r>
      <w:r>
        <w:rPr>
          <w:rFonts w:hint="eastAsia"/>
          <w:szCs w:val="21"/>
        </w:rPr>
        <w:t>which</w:t>
      </w:r>
      <w:r>
        <w:rPr>
          <w:szCs w:val="21"/>
        </w:rPr>
        <w:t xml:space="preserve"> has a</w:t>
      </w:r>
      <w:r>
        <w:rPr>
          <w:rFonts w:hint="eastAsia"/>
          <w:szCs w:val="21"/>
        </w:rPr>
        <w:t xml:space="preserve"> lower</w:t>
      </w:r>
      <w:r>
        <w:rPr>
          <w:szCs w:val="21"/>
        </w:rPr>
        <w:t xml:space="preserve"> slope </w:t>
      </w:r>
      <w:r>
        <w:rPr>
          <w:rFonts w:hint="eastAsia"/>
          <w:szCs w:val="21"/>
        </w:rPr>
        <w:t>(</w:t>
      </w:r>
      <w:r>
        <w:rPr>
          <w:szCs w:val="21"/>
        </w:rPr>
        <w:t>&lt;8</w:t>
      </w:r>
      <w:r>
        <w:rPr>
          <w:rFonts w:hint="eastAsia"/>
          <w:szCs w:val="21"/>
        </w:rPr>
        <w:t>).</w:t>
      </w:r>
      <w:r>
        <w:rPr>
          <w:szCs w:val="21"/>
        </w:rPr>
        <w:t xml:space="preserve"> Moreover, the d-excess values of the remaining water will decrease progressively, showing a negative correlation with the δ</w:t>
      </w:r>
      <w:r>
        <w:rPr>
          <w:szCs w:val="21"/>
          <w:vertAlign w:val="superscript"/>
        </w:rPr>
        <w:t>18</w:t>
      </w:r>
      <w:r>
        <w:rPr>
          <w:szCs w:val="21"/>
        </w:rPr>
        <w:t>O values</w:t>
      </w:r>
      <w:r>
        <w:rPr>
          <w:rFonts w:hint="eastAsia"/>
          <w:szCs w:val="21"/>
        </w:rPr>
        <w:t xml:space="preserve"> </w:t>
      </w:r>
      <w:r>
        <w:rPr>
          <w:szCs w:val="21"/>
        </w:rPr>
        <w:fldChar w:fldCharType="begin"/>
      </w:r>
      <w:r>
        <w:rPr>
          <w:szCs w:val="21"/>
        </w:rPr>
        <w:instrText xml:space="preserve"> ADDIN EN.CITE &lt;EndNote&gt;&lt;Cite&gt;&lt;Author&gt;Soldatova&lt;/Author&gt;&lt;Year&gt;2016&lt;/Year&gt;&lt;RecNum&gt;49&lt;/RecNum&gt;&lt;DisplayText&gt;(Soldatova et al., 2016; Wu et al., 2017)&lt;/DisplayText&gt;&lt;record&gt;&lt;rec-number&gt;49&lt;/rec-number&gt;&lt;foreign-keys&gt;&lt;key app="EN" db-id="p50pzxvtu55sf0ert5r5es0fxa52epettrwv" timestamp="1714469452"&gt;49&lt;/key&gt;&lt;/foreign-keys&gt;&lt;ref-type name="Journal Article"&gt;17&lt;/ref-type&gt;&lt;contributors&gt;&lt;authors&gt;&lt;author&gt;E. A. Soldatova&lt;/author&gt;&lt;author&gt;Z. Sun&lt;/author&gt;&lt;author&gt;N. V. Guseva&lt;/author&gt;&lt;/authors&gt;&lt;/contributors&gt;&lt;titles&gt;&lt;title&gt;Isotopic composition (δ18O and δD) of the shallow groundwater in the Poyang Lake basin&lt;/title&gt;&lt;secondary-title&gt;IOP Conference Series: Earth and Environmental Science&lt;/secondary-title&gt;&lt;/titles&gt;&lt;periodical&gt;&lt;full-title&gt;IOP Conference Series: Earth and Environmental Science&lt;/full-title&gt;&lt;/periodical&gt;&lt;dates&gt;&lt;year&gt;2016&lt;/year&gt;&lt;pub-dates&gt;&lt;date&gt;2016/03/01&lt;/date&gt;&lt;/pub-dates&gt;&lt;/dates&gt;&lt;urls&gt;&lt;related-urls&gt;&lt;url&gt;http://dx.doi.org/10.1088/1755-1315/33/1/012011&lt;/url&gt;&lt;/related-urls&gt;&lt;/urls&gt;&lt;electronic-resource-num&gt;10.1088/1755-1315/33/1/012011&lt;/electronic-resource-num&gt;&lt;/record&gt;&lt;/Cite&gt;&lt;Cite&gt;&lt;Author&gt;Wu&lt;/Author&gt;&lt;Year&gt;2017&lt;/Year&gt;&lt;RecNum&gt;41&lt;/RecNum&gt;&lt;record&gt;&lt;rec-number&gt;41&lt;/rec-number&gt;&lt;foreign-keys&gt;&lt;key app="EN" db-id="p50pzxvtu55sf0ert5r5es0fxa52epettrwv" timestamp="1714468607"&gt;41&lt;/key&gt;&lt;key app="ENWeb" db-id=""&gt;0&lt;/key&gt;&lt;/foreign-keys&gt;&lt;ref-type name="Journal Article"&gt;17&lt;/ref-type&gt;&lt;contributors&gt;&lt;authors&gt;&lt;author&gt;Wu, Xiujie&lt;/author&gt;&lt;author&gt;Wang, Xu-Sheng&lt;/author&gt;&lt;author&gt;Wang, Yang&lt;/author&gt;&lt;author&gt;Hu, Bill X.&lt;/author&gt;&lt;/authors&gt;&lt;/contributors&gt;&lt;titles&gt;&lt;title&gt;Origin of water in the Badain Jaran Desert, China: new insight from isotopes&lt;/title&gt;&lt;secondary-title&gt;Hydrology and Earth System Sciences&lt;/secondary-title&gt;&lt;/titles&gt;&lt;periodical&gt;&lt;full-title&gt;Hydrology and Earth System Sciences&lt;/full-title&gt;&lt;/periodical&gt;&lt;pages&gt;4419-4431&lt;/pages&gt;&lt;volume&gt;21&lt;/volume&gt;&lt;number&gt;9&lt;/number&gt;&lt;section&gt;4419&lt;/section&gt;&lt;dates&gt;&lt;year&gt;2017&lt;/year&gt;&lt;/dates&gt;&lt;isbn&gt;1607-7938&lt;/isbn&gt;&lt;urls&gt;&lt;/urls&gt;&lt;electronic-resource-num&gt;10.5194/hess-21-4419-2017&lt;/electronic-resource-num&gt;&lt;/record&gt;&lt;/Cite&gt;&lt;/EndNote&gt;</w:instrText>
      </w:r>
      <w:r>
        <w:rPr>
          <w:szCs w:val="21"/>
        </w:rPr>
        <w:fldChar w:fldCharType="separate"/>
      </w:r>
      <w:r>
        <w:rPr>
          <w:szCs w:val="21"/>
        </w:rPr>
        <w:t>(Soldatova et al., 2016; Wu et al., 2017)</w:t>
      </w:r>
      <w:r>
        <w:rPr>
          <w:szCs w:val="21"/>
        </w:rPr>
        <w:fldChar w:fldCharType="end"/>
      </w:r>
      <w:r>
        <w:rPr>
          <w:szCs w:val="21"/>
        </w:rPr>
        <w:t>. As shown in Figure 3c, the correlation between d-excess and δ</w:t>
      </w:r>
      <w:r>
        <w:rPr>
          <w:szCs w:val="21"/>
          <w:vertAlign w:val="superscript"/>
        </w:rPr>
        <w:t>18</w:t>
      </w:r>
      <w:r>
        <w:rPr>
          <w:szCs w:val="21"/>
        </w:rPr>
        <w:t xml:space="preserve">O in </w:t>
      </w:r>
      <w:r>
        <w:rPr>
          <w:rFonts w:hint="eastAsia"/>
          <w:szCs w:val="21"/>
        </w:rPr>
        <w:t xml:space="preserve">the </w:t>
      </w:r>
      <w:del w:id="321" w:author="cai lee" w:date="2025-07-02T19:30:00Z">
        <w:r>
          <w:rPr>
            <w:szCs w:val="21"/>
          </w:rPr>
          <w:delText xml:space="preserve">ZJ and </w:delText>
        </w:r>
      </w:del>
      <w:r>
        <w:rPr>
          <w:szCs w:val="21"/>
        </w:rPr>
        <w:t xml:space="preserve">HS </w:t>
      </w:r>
      <w:r>
        <w:rPr>
          <w:rFonts w:hint="eastAsia"/>
          <w:szCs w:val="21"/>
        </w:rPr>
        <w:t xml:space="preserve">catchments </w:t>
      </w:r>
      <w:r>
        <w:rPr>
          <w:szCs w:val="21"/>
        </w:rPr>
        <w:t>is poor. On the contrary, d-excess</w:t>
      </w:r>
      <w:r>
        <w:rPr>
          <w:rFonts w:hint="eastAsia"/>
          <w:szCs w:val="21"/>
        </w:rPr>
        <w:t xml:space="preserve"> of river water</w:t>
      </w:r>
      <w:r>
        <w:rPr>
          <w:szCs w:val="21"/>
        </w:rPr>
        <w:t xml:space="preserve"> </w:t>
      </w:r>
      <w:r>
        <w:rPr>
          <w:rFonts w:hint="eastAsia"/>
          <w:szCs w:val="21"/>
        </w:rPr>
        <w:t>in</w:t>
      </w:r>
      <w:r>
        <w:rPr>
          <w:szCs w:val="21"/>
        </w:rPr>
        <w:t xml:space="preserve"> </w:t>
      </w:r>
      <w:r>
        <w:rPr>
          <w:rFonts w:hint="eastAsia"/>
          <w:szCs w:val="21"/>
        </w:rPr>
        <w:t xml:space="preserve">the </w:t>
      </w:r>
      <w:r>
        <w:rPr>
          <w:szCs w:val="21"/>
        </w:rPr>
        <w:t>HK</w:t>
      </w:r>
      <w:ins w:id="322" w:author="cai lee" w:date="2025-07-02T19:30:00Z">
        <w:r>
          <w:rPr>
            <w:rFonts w:hint="eastAsia"/>
            <w:szCs w:val="21"/>
          </w:rPr>
          <w:t xml:space="preserve"> and</w:t>
        </w:r>
      </w:ins>
      <w:del w:id="323" w:author="cai lee" w:date="2025-07-02T19:30:00Z">
        <w:r>
          <w:rPr>
            <w:szCs w:val="21"/>
          </w:rPr>
          <w:delText>,</w:delText>
        </w:r>
      </w:del>
      <w:r>
        <w:rPr>
          <w:szCs w:val="21"/>
        </w:rPr>
        <w:t xml:space="preserve"> FX</w:t>
      </w:r>
      <w:del w:id="324" w:author="cai lee" w:date="2025-07-02T19:30:00Z">
        <w:r>
          <w:rPr>
            <w:szCs w:val="21"/>
          </w:rPr>
          <w:delText>,</w:delText>
        </w:r>
      </w:del>
      <w:ins w:id="325" w:author="cai lee" w:date="2025-07-02T19:30:00Z">
        <w:r>
          <w:rPr>
            <w:rFonts w:hint="eastAsia"/>
            <w:szCs w:val="21"/>
          </w:rPr>
          <w:t xml:space="preserve"> </w:t>
        </w:r>
      </w:ins>
      <w:del w:id="326" w:author="cai lee" w:date="2025-07-02T19:30:00Z">
        <w:r>
          <w:rPr>
            <w:szCs w:val="21"/>
          </w:rPr>
          <w:delText xml:space="preserve"> and </w:delText>
        </w:r>
        <w:r>
          <w:rPr>
            <w:rFonts w:hint="eastAsia"/>
            <w:szCs w:val="21"/>
          </w:rPr>
          <w:delText xml:space="preserve">PX </w:delText>
        </w:r>
      </w:del>
      <w:r>
        <w:rPr>
          <w:rFonts w:hint="eastAsia"/>
          <w:szCs w:val="21"/>
        </w:rPr>
        <w:t xml:space="preserve">catchments </w:t>
      </w:r>
      <w:r>
        <w:rPr>
          <w:szCs w:val="21"/>
        </w:rPr>
        <w:t>ha</w:t>
      </w:r>
      <w:ins w:id="327" w:author="cai lee" w:date="2025-07-02T19:30:00Z">
        <w:r>
          <w:rPr>
            <w:rFonts w:hint="eastAsia"/>
            <w:szCs w:val="21"/>
          </w:rPr>
          <w:t>ve</w:t>
        </w:r>
      </w:ins>
      <w:del w:id="328" w:author="cai lee" w:date="2025-07-02T19:30:00Z">
        <w:r>
          <w:rPr>
            <w:szCs w:val="21"/>
          </w:rPr>
          <w:delText>s</w:delText>
        </w:r>
      </w:del>
      <w:r>
        <w:rPr>
          <w:szCs w:val="21"/>
        </w:rPr>
        <w:t xml:space="preserve"> a good correlation with δ</w:t>
      </w:r>
      <w:r>
        <w:rPr>
          <w:szCs w:val="21"/>
          <w:vertAlign w:val="superscript"/>
        </w:rPr>
        <w:t>18</w:t>
      </w:r>
      <w:r>
        <w:rPr>
          <w:szCs w:val="21"/>
        </w:rPr>
        <w:t>O</w:t>
      </w:r>
      <w:r>
        <w:rPr>
          <w:rFonts w:hint="eastAsia"/>
          <w:szCs w:val="21"/>
        </w:rPr>
        <w:t xml:space="preserve"> values</w:t>
      </w:r>
      <w:r>
        <w:rPr>
          <w:szCs w:val="21"/>
        </w:rPr>
        <w:t>, indicating that</w:t>
      </w:r>
      <w:r>
        <w:rPr>
          <w:rFonts w:hint="eastAsia"/>
          <w:szCs w:val="21"/>
        </w:rPr>
        <w:t xml:space="preserve"> river waters in</w:t>
      </w:r>
      <w:r>
        <w:rPr>
          <w:szCs w:val="21"/>
        </w:rPr>
        <w:t xml:space="preserve"> </w:t>
      </w:r>
      <w:r>
        <w:rPr>
          <w:rFonts w:hint="eastAsia"/>
          <w:szCs w:val="21"/>
        </w:rPr>
        <w:t xml:space="preserve">the </w:t>
      </w:r>
      <w:r>
        <w:rPr>
          <w:szCs w:val="21"/>
        </w:rPr>
        <w:t>HK</w:t>
      </w:r>
      <w:ins w:id="329" w:author="cai lee" w:date="2025-07-02T19:31:00Z">
        <w:r>
          <w:rPr>
            <w:rFonts w:hint="eastAsia"/>
            <w:szCs w:val="21"/>
          </w:rPr>
          <w:t xml:space="preserve"> and</w:t>
        </w:r>
      </w:ins>
      <w:del w:id="330" w:author="cai lee" w:date="2025-07-02T19:31:00Z">
        <w:r>
          <w:rPr>
            <w:szCs w:val="21"/>
          </w:rPr>
          <w:delText>,</w:delText>
        </w:r>
      </w:del>
      <w:r>
        <w:rPr>
          <w:szCs w:val="21"/>
        </w:rPr>
        <w:t xml:space="preserve"> </w:t>
      </w:r>
      <w:r>
        <w:rPr>
          <w:szCs w:val="21"/>
        </w:rPr>
        <w:lastRenderedPageBreak/>
        <w:t xml:space="preserve">FX, </w:t>
      </w:r>
      <w:del w:id="331" w:author="cai lee" w:date="2025-07-02T19:31:00Z">
        <w:r>
          <w:rPr>
            <w:szCs w:val="21"/>
          </w:rPr>
          <w:delText xml:space="preserve">and </w:delText>
        </w:r>
        <w:r>
          <w:rPr>
            <w:rFonts w:hint="eastAsia"/>
            <w:szCs w:val="21"/>
          </w:rPr>
          <w:delText xml:space="preserve">PX </w:delText>
        </w:r>
      </w:del>
      <w:r>
        <w:rPr>
          <w:szCs w:val="21"/>
        </w:rPr>
        <w:t>catchments</w:t>
      </w:r>
      <w:r>
        <w:rPr>
          <w:rFonts w:hint="eastAsia"/>
          <w:szCs w:val="21"/>
        </w:rPr>
        <w:t xml:space="preserve"> </w:t>
      </w:r>
      <w:r>
        <w:rPr>
          <w:szCs w:val="21"/>
        </w:rPr>
        <w:t>are significantly affected by evaporative fractionation.</w:t>
      </w:r>
    </w:p>
    <w:p w14:paraId="63641BD1" w14:textId="77777777" w:rsidR="0045272A" w:rsidRDefault="00000000">
      <w:pPr>
        <w:pStyle w:val="2"/>
        <w:spacing w:line="360" w:lineRule="auto"/>
        <w:rPr>
          <w:szCs w:val="21"/>
        </w:rPr>
      </w:pPr>
      <w:r>
        <w:rPr>
          <w:rFonts w:hint="eastAsia"/>
          <w:szCs w:val="21"/>
        </w:rPr>
        <w:t>4</w:t>
      </w:r>
      <w:r>
        <w:rPr>
          <w:szCs w:val="21"/>
        </w:rPr>
        <w:t xml:space="preserve">.2 </w:t>
      </w:r>
      <w:r>
        <w:rPr>
          <w:rFonts w:hint="eastAsia"/>
          <w:szCs w:val="21"/>
        </w:rPr>
        <w:t>Water age</w:t>
      </w:r>
      <w:r>
        <w:rPr>
          <w:szCs w:val="21"/>
        </w:rPr>
        <w:t xml:space="preserve"> dynamics and </w:t>
      </w:r>
      <w:r>
        <w:rPr>
          <w:rFonts w:hint="eastAsia"/>
          <w:szCs w:val="21"/>
        </w:rPr>
        <w:t xml:space="preserve">its </w:t>
      </w:r>
      <w:r>
        <w:rPr>
          <w:szCs w:val="21"/>
        </w:rPr>
        <w:t xml:space="preserve">comparison of </w:t>
      </w:r>
      <w:r>
        <w:rPr>
          <w:rFonts w:hint="eastAsia"/>
          <w:szCs w:val="21"/>
        </w:rPr>
        <w:t>water age</w:t>
      </w:r>
      <w:r>
        <w:rPr>
          <w:szCs w:val="21"/>
        </w:rPr>
        <w:t xml:space="preserve"> using</w:t>
      </w:r>
      <w:r>
        <w:rPr>
          <w:rFonts w:hint="eastAsia"/>
          <w:szCs w:val="21"/>
        </w:rPr>
        <w:t xml:space="preserve"> </w:t>
      </w:r>
      <w:r>
        <w:rPr>
          <w:szCs w:val="21"/>
        </w:rPr>
        <w:t>different approaches</w:t>
      </w:r>
    </w:p>
    <w:p w14:paraId="128C0495" w14:textId="77777777" w:rsidR="0045272A" w:rsidRDefault="00000000">
      <w:pPr>
        <w:rPr>
          <w:szCs w:val="21"/>
        </w:rPr>
      </w:pPr>
      <w:r>
        <w:rPr>
          <w:szCs w:val="21"/>
        </w:rPr>
        <w:t>In this study, the isotopic compositions from adjacent sub-catchments show differences, and the goodness of fit of regression curves varies greatly</w:t>
      </w:r>
      <w:r>
        <w:rPr>
          <w:rFonts w:hint="eastAsia"/>
          <w:szCs w:val="21"/>
        </w:rPr>
        <w:t>,</w:t>
      </w:r>
      <w:r>
        <w:rPr>
          <w:szCs w:val="21"/>
        </w:rPr>
        <w:t xml:space="preserve"> with R</w:t>
      </w:r>
      <w:r>
        <w:rPr>
          <w:szCs w:val="21"/>
          <w:vertAlign w:val="superscript"/>
        </w:rPr>
        <w:t>2</w:t>
      </w:r>
      <w:r>
        <w:rPr>
          <w:szCs w:val="21"/>
        </w:rPr>
        <w:t xml:space="preserve"> values ranging from 0.</w:t>
      </w:r>
      <w:del w:id="332" w:author="cai lee" w:date="2025-07-02T19:31:00Z">
        <w:r>
          <w:rPr>
            <w:szCs w:val="21"/>
          </w:rPr>
          <w:delText xml:space="preserve">18 </w:delText>
        </w:r>
      </w:del>
      <w:ins w:id="333" w:author="cai lee" w:date="2025-07-02T19:31:00Z">
        <w:r>
          <w:rPr>
            <w:rFonts w:hint="eastAsia"/>
            <w:szCs w:val="21"/>
          </w:rPr>
          <w:t>21</w:t>
        </w:r>
        <w:r>
          <w:rPr>
            <w:szCs w:val="21"/>
          </w:rPr>
          <w:t xml:space="preserve"> </w:t>
        </w:r>
      </w:ins>
      <w:r>
        <w:rPr>
          <w:szCs w:val="21"/>
        </w:rPr>
        <w:t>to 0.41 (Figure 4)</w:t>
      </w:r>
      <w:r>
        <w:rPr>
          <w:rFonts w:hint="eastAsia"/>
          <w:szCs w:val="21"/>
        </w:rPr>
        <w:t xml:space="preserve">. </w:t>
      </w:r>
      <w:r>
        <w:rPr>
          <w:szCs w:val="21"/>
        </w:rPr>
        <w:t>Th</w:t>
      </w:r>
      <w:r>
        <w:rPr>
          <w:rFonts w:hint="eastAsia"/>
          <w:szCs w:val="21"/>
        </w:rPr>
        <w:t>ese</w:t>
      </w:r>
      <w:r>
        <w:rPr>
          <w:szCs w:val="21"/>
        </w:rPr>
        <w:t xml:space="preserve"> </w:t>
      </w:r>
      <w:r>
        <w:rPr>
          <w:rFonts w:hint="eastAsia"/>
          <w:szCs w:val="21"/>
        </w:rPr>
        <w:t>differences</w:t>
      </w:r>
      <w:r>
        <w:rPr>
          <w:szCs w:val="21"/>
        </w:rPr>
        <w:t xml:space="preserve"> reflect the seasonal </w:t>
      </w:r>
      <w:r>
        <w:rPr>
          <w:rFonts w:hint="eastAsia"/>
          <w:szCs w:val="21"/>
        </w:rPr>
        <w:t>variations</w:t>
      </w:r>
      <w:r>
        <w:rPr>
          <w:szCs w:val="21"/>
        </w:rPr>
        <w:t xml:space="preserve"> caused by the dominant runoff flow path and storage capacity within the catchment</w:t>
      </w:r>
      <w:r>
        <w:rPr>
          <w:rFonts w:hint="eastAsia"/>
          <w:szCs w:val="21"/>
        </w:rPr>
        <w:t xml:space="preserve"> </w:t>
      </w:r>
      <w:r>
        <w:rPr>
          <w:szCs w:val="21"/>
        </w:rPr>
        <w:fldChar w:fldCharType="begin"/>
      </w:r>
      <w:r>
        <w:rPr>
          <w:szCs w:val="21"/>
        </w:rPr>
        <w:instrText xml:space="preserve"> ADDIN EN.CITE &lt;EndNote&gt;&lt;Cite&gt;&lt;Author&gt;Herms&lt;/Author&gt;&lt;Year&gt;2019&lt;/Year&gt;&lt;RecNum&gt;61&lt;/RecNum&gt;&lt;DisplayText&gt;(Herms et al., 2019)&lt;/DisplayText&gt;&lt;record&gt;&lt;rec-number&gt;61&lt;/rec-number&gt;&lt;foreign-keys&gt;&lt;key app="EN" db-id="p50pzxvtu55sf0ert5r5es0fxa52epettrwv" timestamp="1715256193"&gt;61&lt;/key&gt;&lt;key app="ENWeb" db-id=""&gt;0&lt;/key&gt;&lt;/foreign-keys&gt;&lt;ref-type name="Journal Article"&gt;17&lt;/ref-type&gt;&lt;contributors&gt;&lt;authors&gt;&lt;author&gt;Herms, I.&lt;/author&gt;&lt;author&gt;Jódar, J.&lt;/author&gt;&lt;author&gt;Soler, A.&lt;/author&gt;&lt;author&gt;Vadillo, I.&lt;/author&gt;&lt;author&gt;Lambán, L. J.&lt;/author&gt;&lt;author&gt;Martos-Rosillo, S.&lt;/author&gt;&lt;author&gt;Núñez, J. A.&lt;/author&gt;&lt;author&gt;Arnó, G.&lt;/author&gt;&lt;author&gt;Jorge, J.&lt;/author&gt;&lt;/authors&gt;&lt;/contributors&gt;&lt;titles&gt;&lt;title&gt;Contribution of isotopic research techniques to characterize high-mountain-Mediterranean karst aquifers: The Port del Comte (Eastern Pyrenees) aquifer&lt;/title&gt;&lt;secondary-title&gt;Science of The Total Environment&lt;/secondary-title&gt;&lt;/titles&gt;&lt;periodical&gt;&lt;full-title&gt;Science of The Total Environment&lt;/full-title&gt;&lt;/periodical&gt;&lt;pages&gt;209-230&lt;/pages&gt;&lt;volume&gt;656&lt;/volume&gt;&lt;section&gt;209&lt;/section&gt;&lt;dates&gt;&lt;year&gt;2019&lt;/year&gt;&lt;/dates&gt;&lt;isbn&gt;00489697&lt;/isbn&gt;&lt;urls&gt;&lt;/urls&gt;&lt;electronic-resource-num&gt;10.1016/j.scitotenv.2018.11.188&lt;/electronic-resource-num&gt;&lt;/record&gt;&lt;/Cite&gt;&lt;/EndNote&gt;</w:instrText>
      </w:r>
      <w:r>
        <w:rPr>
          <w:szCs w:val="21"/>
        </w:rPr>
        <w:fldChar w:fldCharType="separate"/>
      </w:r>
      <w:r>
        <w:rPr>
          <w:szCs w:val="21"/>
        </w:rPr>
        <w:t>(Herms et al., 2019)</w:t>
      </w:r>
      <w:r>
        <w:rPr>
          <w:szCs w:val="21"/>
        </w:rPr>
        <w:fldChar w:fldCharType="end"/>
      </w:r>
      <w:r>
        <w:rPr>
          <w:szCs w:val="21"/>
        </w:rPr>
        <w:t>.</w:t>
      </w:r>
      <w:r>
        <w:rPr>
          <w:rFonts w:hint="eastAsia"/>
          <w:szCs w:val="21"/>
        </w:rPr>
        <w:t xml:space="preserve"> D</w:t>
      </w:r>
      <w:r>
        <w:rPr>
          <w:szCs w:val="21"/>
        </w:rPr>
        <w:t>uring wet conditions</w:t>
      </w:r>
      <w:r>
        <w:rPr>
          <w:rFonts w:hint="eastAsia"/>
          <w:szCs w:val="21"/>
        </w:rPr>
        <w:t>,</w:t>
      </w:r>
      <w:r>
        <w:rPr>
          <w:szCs w:val="21"/>
        </w:rPr>
        <w:t xml:space="preserve"> </w:t>
      </w:r>
      <w:r>
        <w:rPr>
          <w:rFonts w:hint="eastAsia"/>
          <w:szCs w:val="21"/>
        </w:rPr>
        <w:t>o</w:t>
      </w:r>
      <w:r>
        <w:rPr>
          <w:szCs w:val="21"/>
        </w:rPr>
        <w:t>nce these flow paths become activated, pre-event and</w:t>
      </w:r>
      <w:r>
        <w:rPr>
          <w:rFonts w:hint="eastAsia"/>
          <w:szCs w:val="21"/>
        </w:rPr>
        <w:t xml:space="preserve"> </w:t>
      </w:r>
      <w:r>
        <w:rPr>
          <w:szCs w:val="21"/>
        </w:rPr>
        <w:t>event water can be rapidly routed to the catchment outlet</w:t>
      </w:r>
      <w:r>
        <w:rPr>
          <w:rFonts w:hint="eastAsia"/>
          <w:szCs w:val="21"/>
        </w:rPr>
        <w:t>,</w:t>
      </w:r>
      <w:r>
        <w:rPr>
          <w:szCs w:val="21"/>
        </w:rPr>
        <w:t xml:space="preserve"> temporarily mask</w:t>
      </w:r>
      <w:r>
        <w:rPr>
          <w:rFonts w:hint="eastAsia"/>
          <w:szCs w:val="21"/>
        </w:rPr>
        <w:t xml:space="preserve">ing </w:t>
      </w:r>
      <w:r>
        <w:rPr>
          <w:szCs w:val="21"/>
        </w:rPr>
        <w:t>seasonal variations in streamflow isotope data</w:t>
      </w:r>
      <w:r>
        <w:rPr>
          <w:rFonts w:hint="eastAsia"/>
          <w:szCs w:val="21"/>
        </w:rPr>
        <w:t xml:space="preserve"> </w:t>
      </w:r>
      <w:r>
        <w:rPr>
          <w:szCs w:val="21"/>
        </w:rPr>
        <w:fldChar w:fldCharType="begin">
          <w:fldData xml:space="preserve">PEVuZE5vdGU+PENpdGU+PEF1dGhvcj5TdG9ja2luZ2VyPC9BdXRob3I+PFllYXI+MjAxNjwvWWVh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</w:fldData>
        </w:fldChar>
      </w:r>
      <w:r>
        <w:rPr>
          <w:szCs w:val="21"/>
        </w:rPr>
        <w:instrText xml:space="preserve"> ADDIN EN.CITE </w:instrText>
      </w:r>
      <w:r>
        <w:rPr>
          <w:szCs w:val="21"/>
        </w:rPr>
        <w:fldChar w:fldCharType="begin">
          <w:fldData xml:space="preserve">PEVuZE5vdGU+PENpdGU+PEF1dGhvcj5TdG9ja2luZ2VyPC9BdXRob3I+PFllYXI+MjAxNjwvWWVh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</w:fldData>
        </w:fldChar>
      </w:r>
      <w:r>
        <w:rPr>
          <w:szCs w:val="21"/>
        </w:rPr>
        <w:instrText xml:space="preserve"> ADDIN EN.CITE.DATA </w:instrText>
      </w:r>
      <w:r>
        <w:rPr>
          <w:szCs w:val="21"/>
        </w:rPr>
      </w:r>
      <w:r>
        <w:rPr>
          <w:szCs w:val="21"/>
        </w:rPr>
        <w:fldChar w:fldCharType="end"/>
      </w:r>
      <w:r>
        <w:rPr>
          <w:szCs w:val="21"/>
        </w:rPr>
      </w:r>
      <w:r>
        <w:rPr>
          <w:szCs w:val="21"/>
        </w:rPr>
        <w:fldChar w:fldCharType="separate"/>
      </w:r>
      <w:r>
        <w:rPr>
          <w:szCs w:val="21"/>
        </w:rPr>
        <w:t>(Stockinger et al., 2016; Zhang et al., 2021)</w:t>
      </w:r>
      <w:r>
        <w:rPr>
          <w:szCs w:val="21"/>
        </w:rPr>
        <w:fldChar w:fldCharType="end"/>
      </w:r>
      <w:r>
        <w:rPr>
          <w:szCs w:val="21"/>
        </w:rPr>
        <w:t>.</w:t>
      </w:r>
      <w:r>
        <w:rPr>
          <w:rFonts w:hint="eastAsia"/>
          <w:szCs w:val="21"/>
        </w:rPr>
        <w:t xml:space="preserve"> Additionally, a</w:t>
      </w:r>
      <w:r>
        <w:rPr>
          <w:szCs w:val="21"/>
        </w:rPr>
        <w:t xml:space="preserve">s the isotopic composition of groundwater is </w:t>
      </w:r>
      <w:r>
        <w:rPr>
          <w:rFonts w:hint="eastAsia"/>
          <w:szCs w:val="21"/>
        </w:rPr>
        <w:t>generally</w:t>
      </w:r>
      <w:r>
        <w:rPr>
          <w:szCs w:val="21"/>
        </w:rPr>
        <w:t xml:space="preserve"> constant, the amplitude of isotopes in river water will be weakened when </w:t>
      </w:r>
      <w:r>
        <w:rPr>
          <w:rFonts w:hint="eastAsia"/>
          <w:szCs w:val="21"/>
        </w:rPr>
        <w:t>groundwater</w:t>
      </w:r>
      <w:r>
        <w:rPr>
          <w:szCs w:val="21"/>
        </w:rPr>
        <w:t xml:space="preserve"> </w:t>
      </w:r>
      <w:r>
        <w:rPr>
          <w:rFonts w:hint="eastAsia"/>
          <w:szCs w:val="21"/>
        </w:rPr>
        <w:t xml:space="preserve">feeds </w:t>
      </w:r>
      <w:r>
        <w:rPr>
          <w:szCs w:val="21"/>
        </w:rPr>
        <w:t>river water</w:t>
      </w:r>
      <w:r>
        <w:rPr>
          <w:rFonts w:hint="eastAsia"/>
          <w:szCs w:val="21"/>
        </w:rPr>
        <w:t xml:space="preserve"> </w:t>
      </w:r>
      <w:r>
        <w:rPr>
          <w:szCs w:val="21"/>
        </w:rPr>
        <w:fldChar w:fldCharType="begin"/>
      </w:r>
      <w:r>
        <w:rPr>
          <w:szCs w:val="21"/>
        </w:rPr>
        <w:instrText xml:space="preserve"> ADDIN EN.CITE &lt;EndNote&gt;&lt;Cite&gt;&lt;Author&gt;Murgulet&lt;/Author&gt;&lt;Year&gt;2016&lt;/Year&gt;&lt;RecNum&gt;55&lt;/RecNum&gt;&lt;DisplayText&gt;(Murgulet et al., 2016)&lt;/DisplayText&gt;&lt;record&gt;&lt;rec-number&gt;55&lt;/rec-number&gt;&lt;foreign-keys&gt;&lt;key app="EN" db-id="p50pzxvtu55sf0ert5r5es0fxa52epettrwv" timestamp="1714471000"&gt;55&lt;/key&gt;&lt;/foreign-keys&gt;&lt;ref-type name="Journal Article"&gt;17&lt;/ref-type&gt;&lt;contributors&gt;&lt;authors&gt;&lt;author&gt;Murgulet, Dorina&lt;/author&gt;&lt;author&gt;Murgulet, Valeriu&lt;/author&gt;&lt;author&gt;Spalt, Nicholas&lt;/author&gt;&lt;author&gt;Douglas, Audrey&lt;/author&gt;&lt;author&gt;Hay, Richard G.&lt;/author&gt;&lt;/authors&gt;&lt;/contributors&gt;&lt;titles&gt;&lt;title&gt;Impact of hydrological alterations on river-groundwater exchange and water quality in a semi-arid area: Nueces River, Texas&lt;/title&gt;&lt;secondary-title&gt;Science of the Total Environment&lt;/secondary-title&gt;&lt;/titles&gt;&lt;periodical&gt;&lt;full-title&gt;Science of The Total Environment&lt;/full-title&gt;&lt;/periodical&gt;&lt;pages&gt;595-607&lt;/pages&gt;&lt;number&gt;572&lt;/number&gt;&lt;dates&gt;&lt;year&gt;2016&lt;/year&gt;&lt;pub-dates&gt;&lt;date&gt;2016/09/14&lt;/date&gt;&lt;/pub-dates&gt;&lt;/dates&gt;&lt;urls&gt;&lt;related-urls&gt;&lt;url&gt;http://dx.doi.org/10.1016/j.scitotenv.2016.07.198&lt;/url&gt;&lt;/related-urls&gt;&lt;/urls&gt;&lt;electronic-resource-num&gt;10.1016/j.scitotenv.2016.07.198&lt;/electronic-resource-num&gt;&lt;/record&gt;&lt;/Cite&gt;&lt;/EndNote&gt;</w:instrText>
      </w:r>
      <w:r>
        <w:rPr>
          <w:szCs w:val="21"/>
        </w:rPr>
        <w:fldChar w:fldCharType="separate"/>
      </w:r>
      <w:r>
        <w:rPr>
          <w:szCs w:val="21"/>
        </w:rPr>
        <w:t>(Murgulet et al., 2016)</w:t>
      </w:r>
      <w:r>
        <w:rPr>
          <w:szCs w:val="21"/>
        </w:rPr>
        <w:fldChar w:fldCharType="end"/>
      </w:r>
      <w:r>
        <w:rPr>
          <w:szCs w:val="21"/>
        </w:rPr>
        <w:t xml:space="preserve">. </w:t>
      </w:r>
      <w:r>
        <w:rPr>
          <w:rFonts w:hint="eastAsia"/>
          <w:szCs w:val="21"/>
        </w:rPr>
        <w:t>These combined factors contribute significantly to the spatial heterogeneity of F</w:t>
      </w:r>
      <w:r>
        <w:rPr>
          <w:szCs w:val="21"/>
          <w:vertAlign w:val="subscript"/>
        </w:rPr>
        <w:t>yw</w:t>
      </w:r>
      <w:r>
        <w:rPr>
          <w:rFonts w:hint="eastAsia"/>
          <w:szCs w:val="21"/>
        </w:rPr>
        <w:t xml:space="preserve"> and </w:t>
      </w:r>
      <w:r>
        <w:rPr>
          <w:szCs w:val="21"/>
        </w:rPr>
        <w:t>τ</w:t>
      </w:r>
      <w:r>
        <w:rPr>
          <w:szCs w:val="21"/>
          <w:vertAlign w:val="subscript"/>
        </w:rPr>
        <w:t>yw</w:t>
      </w:r>
      <w:r>
        <w:rPr>
          <w:szCs w:val="21"/>
        </w:rPr>
        <w:t xml:space="preserve"> </w:t>
      </w:r>
      <w:r>
        <w:rPr>
          <w:rFonts w:hint="eastAsia"/>
          <w:szCs w:val="21"/>
        </w:rPr>
        <w:t>within the catchment.</w:t>
      </w:r>
      <w:r>
        <w:rPr>
          <w:szCs w:val="21"/>
        </w:rPr>
        <w:t xml:space="preserve"> </w:t>
      </w:r>
      <w:r>
        <w:rPr>
          <w:rFonts w:hint="eastAsia"/>
          <w:szCs w:val="21"/>
        </w:rPr>
        <w:t xml:space="preserve">Besides, </w:t>
      </w:r>
      <w:r>
        <w:rPr>
          <w:szCs w:val="21"/>
        </w:rPr>
        <w:t>Table 2 lists the relatively low uncertainty ranges of F</w:t>
      </w:r>
      <w:r>
        <w:rPr>
          <w:szCs w:val="21"/>
          <w:vertAlign w:val="subscript"/>
        </w:rPr>
        <w:t>yw</w:t>
      </w:r>
      <w:r>
        <w:rPr>
          <w:szCs w:val="21"/>
        </w:rPr>
        <w:t xml:space="preserve"> and τ</w:t>
      </w:r>
      <w:r>
        <w:rPr>
          <w:szCs w:val="21"/>
          <w:vertAlign w:val="subscript"/>
        </w:rPr>
        <w:t>yw</w:t>
      </w:r>
      <w:r>
        <w:rPr>
          <w:szCs w:val="21"/>
        </w:rPr>
        <w:t>, indicating that the sampling period and high-sampling interval of river water (2 years and 7-day intervals) were appropriate for this study. The average F</w:t>
      </w:r>
      <w:r>
        <w:rPr>
          <w:szCs w:val="21"/>
          <w:vertAlign w:val="subscript"/>
        </w:rPr>
        <w:t>yw</w:t>
      </w:r>
      <w:r>
        <w:rPr>
          <w:szCs w:val="21"/>
        </w:rPr>
        <w:t xml:space="preserve"> and τ</w:t>
      </w:r>
      <w:r>
        <w:rPr>
          <w:szCs w:val="21"/>
          <w:vertAlign w:val="subscript"/>
        </w:rPr>
        <w:t>yw</w:t>
      </w:r>
      <w:r>
        <w:rPr>
          <w:szCs w:val="21"/>
        </w:rPr>
        <w:t xml:space="preserve"> values are close to the global assessment by</w:t>
      </w:r>
      <w:r>
        <w:rPr>
          <w:rFonts w:hint="eastAsia"/>
          <w:szCs w:val="21"/>
        </w:rPr>
        <w:t xml:space="preserve"> </w:t>
      </w:r>
      <w:r>
        <w:rPr>
          <w:szCs w:val="21"/>
        </w:rPr>
        <w:t xml:space="preserve">Jasechko et al. </w:t>
      </w:r>
      <w:r>
        <w:rPr>
          <w:rFonts w:hint="eastAsia"/>
          <w:szCs w:val="21"/>
        </w:rPr>
        <w:t>(</w:t>
      </w:r>
      <w:r>
        <w:rPr>
          <w:szCs w:val="21"/>
        </w:rPr>
        <w:t>2016</w:t>
      </w:r>
      <w:r>
        <w:rPr>
          <w:rFonts w:hint="eastAsia"/>
          <w:szCs w:val="21"/>
        </w:rPr>
        <w:t>)</w:t>
      </w:r>
      <w:r>
        <w:rPr>
          <w:szCs w:val="21"/>
        </w:rPr>
        <w:t>, with F</w:t>
      </w:r>
      <w:r>
        <w:rPr>
          <w:szCs w:val="21"/>
          <w:vertAlign w:val="subscript"/>
        </w:rPr>
        <w:t>yw</w:t>
      </w:r>
      <w:r>
        <w:rPr>
          <w:szCs w:val="21"/>
        </w:rPr>
        <w:t xml:space="preserve"> estimated to be between 4% and 53%</w:t>
      </w:r>
      <w:ins w:id="334" w:author="cai lee" w:date="2025-07-02T21:49:00Z">
        <w:r>
          <w:rPr>
            <w:rFonts w:hint="eastAsia"/>
            <w:szCs w:val="21"/>
          </w:rPr>
          <w:t xml:space="preserve"> for 10%-90% range</w:t>
        </w:r>
      </w:ins>
      <w:r>
        <w:rPr>
          <w:szCs w:val="21"/>
        </w:rPr>
        <w:t>, and a τ</w:t>
      </w:r>
      <w:r>
        <w:rPr>
          <w:szCs w:val="21"/>
          <w:vertAlign w:val="subscript"/>
        </w:rPr>
        <w:t>yw</w:t>
      </w:r>
      <w:r>
        <w:rPr>
          <w:szCs w:val="21"/>
        </w:rPr>
        <w:t xml:space="preserve"> of streamflow of 3 months.</w:t>
      </w:r>
      <w:r>
        <w:rPr>
          <w:rFonts w:hint="eastAsia"/>
          <w:szCs w:val="21"/>
        </w:rPr>
        <w:t xml:space="preserve"> Recent studies calculated the river water F</w:t>
      </w:r>
      <w:r>
        <w:rPr>
          <w:szCs w:val="21"/>
          <w:vertAlign w:val="subscript"/>
        </w:rPr>
        <w:t>yw</w:t>
      </w:r>
      <w:r>
        <w:rPr>
          <w:rFonts w:hint="eastAsia"/>
          <w:szCs w:val="21"/>
        </w:rPr>
        <w:t xml:space="preserve"> for several subtropical catchments, resulting in values of 21% </w:t>
      </w:r>
      <w:r>
        <w:rPr>
          <w:szCs w:val="21"/>
        </w:rPr>
        <w:fldChar w:fldCharType="begin"/>
      </w:r>
      <w:r>
        <w:rPr>
          <w:szCs w:val="21"/>
        </w:rPr>
        <w:instrText xml:space="preserve"> ADDIN EN.CITE &lt;EndNote&gt;&lt;Cite&gt;&lt;Author&gt;Xiao&lt;/Author&gt;&lt;Year&gt;2022&lt;/Year&gt;&lt;RecNum&gt;226&lt;/RecNum&gt;&lt;DisplayText&gt;(Xiao et al., 2022)&lt;/DisplayText&gt;&lt;record&gt;&lt;rec-number&gt;226&lt;/rec-number&gt;&lt;foreign-keys&gt;&lt;key app="EN" db-id="p50pzxvtu55sf0ert5r5es0fxa52epettrwv" timestamp="1741769599"&gt;226&lt;/key&gt;&lt;/foreign-keys&gt;&lt;ref-type name="Journal Article"&gt;17&lt;/ref-type&gt;&lt;contributors&gt;&lt;authors&gt;&lt;author&gt;Xiao, Xiong&lt;/author&gt;&lt;author&gt;Zhang, Xinping&lt;/author&gt;&lt;author&gt;Wu, Huawu&lt;/author&gt;&lt;author&gt;Zhang, Cicheng&lt;/author&gt;&lt;author&gt;Han, Longfei&lt;/author&gt;&lt;/authors&gt;&lt;/contributors&gt;&lt;titles&gt;&lt;title&gt;Stable isotopes of surface water and groundwater in a typical subtropical basin in south-central China: Insights into the young water fraction and its seasonal origin&lt;/title&gt;&lt;secondary-title&gt;Hydrological Processes&lt;/secondary-title&gt;&lt;/titles&gt;&lt;periodical&gt;&lt;full-title&gt;Hydrological Processes&lt;/full-title&gt;&lt;/periodical&gt;&lt;dates&gt;&lt;year&gt;2022&lt;/year&gt;&lt;pub-dates&gt;&lt;date&gt;2022/04/08&lt;/date&gt;&lt;/pub-dates&gt;&lt;/dates&gt;&lt;urls&gt;&lt;related-urls&gt;&lt;url&gt;http://dx.doi.org/10.1002/hyp.14574&lt;/url&gt;&lt;/related-urls&gt;&lt;/urls&gt;&lt;electronic-resource-num&gt;10.1002/hyp.14574&lt;/electronic-resource-num&gt;&lt;/record&gt;&lt;/Cite&gt;&lt;/EndNote&gt;</w:instrText>
      </w:r>
      <w:r>
        <w:rPr>
          <w:szCs w:val="21"/>
        </w:rPr>
        <w:fldChar w:fldCharType="separate"/>
      </w:r>
      <w:r>
        <w:rPr>
          <w:szCs w:val="21"/>
        </w:rPr>
        <w:t>(Xiao et al., 2022)</w:t>
      </w:r>
      <w:r>
        <w:rPr>
          <w:szCs w:val="21"/>
        </w:rPr>
        <w:fldChar w:fldCharType="end"/>
      </w:r>
      <w:r>
        <w:rPr>
          <w:rFonts w:hint="eastAsia"/>
          <w:szCs w:val="21"/>
        </w:rPr>
        <w:t xml:space="preserve">, 14%~35% </w:t>
      </w:r>
      <w:r>
        <w:rPr>
          <w:szCs w:val="21"/>
        </w:rPr>
        <w:fldChar w:fldCharType="begin"/>
      </w:r>
      <w:r>
        <w:rPr>
          <w:szCs w:val="21"/>
        </w:rPr>
        <w:instrText xml:space="preserve"> ADDIN EN.CITE &lt;EndNote&gt;&lt;Cite&gt;&lt;Author&gt;Hu&lt;/Author&gt;&lt;Year&gt;2020&lt;/Year&gt;&lt;RecNum&gt;227&lt;/RecNum&gt;&lt;DisplayText&gt;(Hu et al., 2020)&lt;/DisplayText&gt;&lt;record&gt;&lt;rec-number&gt;227&lt;/rec-number&gt;&lt;foreign-keys&gt;&lt;key app="EN" db-id="p50pzxvtu55sf0ert5r5es0fxa52epettrwv" timestamp="1741769998"&gt;227&lt;/key&gt;&lt;/foreign-keys&gt;&lt;ref-type name="Journal Article"&gt;17&lt;/ref-type&gt;&lt;contributors&gt;&lt;authors&gt;&lt;author&gt;Hu, Minpeng&lt;/author&gt;&lt;author&gt;Zhang, Yufu&lt;/author&gt;&lt;author&gt;Wu, Kaibin&lt;/author&gt;&lt;author&gt;Shen, Hong&lt;/author&gt;&lt;author&gt;Yao, Mengya&lt;/author&gt;&lt;author&gt;Dahlgren, Randy A.&lt;/author&gt;&lt;author&gt;Chen, Dingjiang&lt;/author&gt;&lt;/authors&gt;&lt;/contributors&gt;&lt;titles&gt;&lt;title&gt;Assessment of streamflow components and hydrologic transit times using stable isotopes of oxygen and hydrogen in waters of a subtropical watershed in eastern China&lt;/title&gt;&lt;secondary-title&gt;Journal of Hydrology&lt;/secondary-title&gt;&lt;/titles&gt;&lt;periodical&gt;&lt;full-title&gt;Journal of Hydrology&lt;/full-title&gt;&lt;/periodical&gt;&lt;dates&gt;&lt;year&gt;2020&lt;/year&gt;&lt;pub-dates&gt;&lt;date&gt;2020/10/01&lt;/date&gt;&lt;/pub-dates&gt;&lt;/dates&gt;&lt;urls&gt;&lt;related-urls&gt;&lt;url&gt;http://dx.doi.org/10.1016/j.jhydrol.2020.125363&lt;/url&gt;&lt;/related-urls&gt;&lt;/urls&gt;&lt;electronic-resource-num&gt;10.1016/j.jhydrol.2020.125363&lt;/electronic-resource-num&gt;&lt;/record&gt;&lt;/Cite&gt;&lt;/EndNote&gt;</w:instrText>
      </w:r>
      <w:r>
        <w:rPr>
          <w:szCs w:val="21"/>
        </w:rPr>
        <w:fldChar w:fldCharType="separate"/>
      </w:r>
      <w:r>
        <w:rPr>
          <w:szCs w:val="21"/>
        </w:rPr>
        <w:t>(Hu et al., 2020)</w:t>
      </w:r>
      <w:r>
        <w:rPr>
          <w:szCs w:val="21"/>
        </w:rPr>
        <w:fldChar w:fldCharType="end"/>
      </w:r>
      <w:r>
        <w:rPr>
          <w:rFonts w:hint="eastAsia"/>
          <w:szCs w:val="21"/>
        </w:rPr>
        <w:t xml:space="preserve">, 31% </w:t>
      </w:r>
      <w:r>
        <w:rPr>
          <w:szCs w:val="21"/>
        </w:rPr>
        <w:fldChar w:fldCharType="begin"/>
      </w:r>
      <w:r>
        <w:rPr>
          <w:szCs w:val="21"/>
        </w:rPr>
        <w:instrText xml:space="preserve"> ADDIN EN.CITE &lt;EndNote&gt;&lt;Cite&gt;&lt;Author&gt;Zhang&lt;/Author&gt;&lt;Year&gt;2020&lt;/Year&gt;&lt;RecNum&gt;228&lt;/RecNum&gt;&lt;DisplayText&gt;(Zhang et al., 2020)&lt;/DisplayText&gt;&lt;record&gt;&lt;rec-number&gt;228&lt;/rec-number&gt;&lt;foreign-keys&gt;&lt;key app="EN" db-id="p50pzxvtu55sf0ert5r5es0fxa52epettrwv" timestamp="1741770089"&gt;228&lt;/key&gt;&lt;/foreign-keys&gt;&lt;ref-type name="Journal Article"&gt;17&lt;/ref-type&gt;&lt;contributors&gt;&lt;authors&gt;&lt;author&gt;Zhang, Zhicai&lt;/author&gt;&lt;author&gt;Chen, Xi&lt;/author&gt;&lt;author&gt;Cheng, Qinbo&lt;/author&gt;&lt;author&gt;Soulsby, Chris&lt;/author&gt;&lt;/authors&gt;&lt;/contributors&gt;&lt;titles&gt;&lt;title&gt;Characterising the variability of transit time distributions and young water fractions in karst catchments using flux tracking&lt;/title&gt;&lt;secondary-title&gt;Hydrological Processes&lt;/secondary-title&gt;&lt;/titles&gt;&lt;periodical&gt;&lt;full-title&gt;Hydrological Processes&lt;/full-title&gt;&lt;/periodical&gt;&lt;dates&gt;&lt;year&gt;2020&lt;/year&gt;&lt;pub-dates&gt;&lt;date&gt;2020/06/17&lt;/date&gt;&lt;/pub-dates&gt;&lt;/dates&gt;&lt;urls&gt;&lt;related-urls&gt;&lt;url&gt;http://dx.doi.org/10.1002/hyp.13829&lt;/url&gt;&lt;/related-urls&gt;&lt;/urls&gt;&lt;electronic-resource-num&gt;10.1002/hyp.13829&lt;/electronic-resource-num&gt;&lt;/record&gt;&lt;/Cite&gt;&lt;/EndNote&gt;</w:instrText>
      </w:r>
      <w:r>
        <w:rPr>
          <w:szCs w:val="21"/>
        </w:rPr>
        <w:fldChar w:fldCharType="separate"/>
      </w:r>
      <w:r>
        <w:rPr>
          <w:szCs w:val="21"/>
        </w:rPr>
        <w:t>(Zhang et al., 2020)</w:t>
      </w:r>
      <w:r>
        <w:rPr>
          <w:szCs w:val="21"/>
        </w:rPr>
        <w:fldChar w:fldCharType="end"/>
      </w:r>
      <w:r>
        <w:rPr>
          <w:rFonts w:hint="eastAsia"/>
          <w:szCs w:val="21"/>
        </w:rPr>
        <w:t xml:space="preserve">, and 29% </w:t>
      </w:r>
      <w:r>
        <w:rPr>
          <w:szCs w:val="21"/>
        </w:rPr>
        <w:fldChar w:fldCharType="begin"/>
      </w:r>
      <w:r>
        <w:rPr>
          <w:szCs w:val="21"/>
        </w:rPr>
        <w:instrText xml:space="preserve"> ADDIN EN.CITE &lt;EndNote&gt;&lt;Cite&gt;&lt;Author&gt;Gou&lt;/Author&gt;&lt;Year&gt;2022&lt;/Year&gt;&lt;RecNum&gt;229&lt;/RecNum&gt;&lt;DisplayText&gt;(Gou et al., 2022)&lt;/DisplayText&gt;&lt;record&gt;&lt;rec-number&gt;229&lt;/rec-number&gt;&lt;foreign-keys&gt;&lt;key app="EN" db-id="p50pzxvtu55sf0ert5r5es0fxa52epettrwv" timestamp="1741770274"&gt;229&lt;/key&gt;&lt;/foreign-keys&gt;&lt;ref-type name="Journal Article"&gt;17&lt;/ref-type&gt;&lt;contributors&gt;&lt;authors&gt;&lt;author&gt;Gou, Jianfeng&lt;/author&gt;&lt;author&gt;Qu, Simin&lt;/author&gt;&lt;author&gt;Guan, Huade&lt;/author&gt;&lt;author&gt;Shi, Peng&lt;/author&gt;&lt;author&gt;Zhang, Zhicai&lt;/author&gt;&lt;author&gt;Yang, Hai&lt;/author&gt;&lt;author&gt;Liu, Jintao&lt;/author&gt;&lt;author&gt;Su, Zhiguo&lt;/author&gt;&lt;author&gt;Han, Xiaole&lt;/author&gt;&lt;/authors&gt;&lt;/contributors&gt;&lt;titles&gt;&lt;title&gt;Seasonal variation of transit time distribution and associated hydrological processes in a Moso bamboo watershed under the East Asian monsoon climate&lt;/title&gt;&lt;secondary-title&gt;Journal of Hydrology&lt;/secondary-title&gt;&lt;/titles&gt;&lt;periodical&gt;&lt;full-title&gt;Journal of Hydrology&lt;/full-title&gt;&lt;/periodical&gt;&lt;dates&gt;&lt;year&gt;2022&lt;/year&gt;&lt;pub-dates&gt;&lt;date&gt;2022/12/13&lt;/date&gt;&lt;/pub-dates&gt;&lt;/dates&gt;&lt;urls&gt;&lt;related-urls&gt;&lt;url&gt;http://dx.doi.org/10.1016/j.jhydrol.2022.128912&lt;/url&gt;&lt;/related-urls&gt;&lt;/urls&gt;&lt;electronic-resource-num&gt;10.1016/j.jhydrol.2022.128912&lt;/electronic-resource-num&gt;&lt;/record&gt;&lt;/Cite&gt;&lt;/EndNote&gt;</w:instrText>
      </w:r>
      <w:r>
        <w:rPr>
          <w:szCs w:val="21"/>
        </w:rPr>
        <w:fldChar w:fldCharType="separate"/>
      </w:r>
      <w:r>
        <w:rPr>
          <w:szCs w:val="21"/>
        </w:rPr>
        <w:t>(Gou et al., 2022)</w:t>
      </w:r>
      <w:r>
        <w:rPr>
          <w:szCs w:val="21"/>
        </w:rPr>
        <w:fldChar w:fldCharType="end"/>
      </w:r>
      <w:r>
        <w:rPr>
          <w:rFonts w:hint="eastAsia"/>
          <w:szCs w:val="21"/>
        </w:rPr>
        <w:t>, which are consistent with the results of the study. Estimated F</w:t>
      </w:r>
      <w:r>
        <w:rPr>
          <w:szCs w:val="21"/>
          <w:vertAlign w:val="subscript"/>
        </w:rPr>
        <w:t>yw</w:t>
      </w:r>
      <w:r>
        <w:rPr>
          <w:rFonts w:hint="eastAsia"/>
          <w:szCs w:val="21"/>
        </w:rPr>
        <w:t xml:space="preserve"> contributions suggest that the </w:t>
      </w:r>
      <w:r>
        <w:rPr>
          <w:szCs w:val="21"/>
        </w:rPr>
        <w:t>majority</w:t>
      </w:r>
      <w:r>
        <w:rPr>
          <w:rFonts w:hint="eastAsia"/>
          <w:szCs w:val="21"/>
        </w:rPr>
        <w:t xml:space="preserve"> (on average ~80%) of total streamflow may originate from slow subsurface lateral flow and groundwater. Besides, t</w:t>
      </w:r>
      <w:r>
        <w:rPr>
          <w:szCs w:val="21"/>
        </w:rPr>
        <w:t>he shape factor (α) values for HS</w:t>
      </w:r>
      <w:ins w:id="335" w:author="cai lee" w:date="2025-07-02T19:33:00Z">
        <w:r>
          <w:rPr>
            <w:rFonts w:hint="eastAsia"/>
            <w:szCs w:val="21"/>
          </w:rPr>
          <w:t xml:space="preserve"> and</w:t>
        </w:r>
      </w:ins>
      <w:del w:id="336" w:author="cai lee" w:date="2025-07-02T19:33:00Z">
        <w:r>
          <w:rPr>
            <w:szCs w:val="21"/>
          </w:rPr>
          <w:delText>,</w:delText>
        </w:r>
      </w:del>
      <w:r>
        <w:rPr>
          <w:szCs w:val="21"/>
        </w:rPr>
        <w:t xml:space="preserve"> HK, </w:t>
      </w:r>
      <w:del w:id="337" w:author="cai lee" w:date="2025-07-02T19:33:00Z">
        <w:r>
          <w:rPr>
            <w:szCs w:val="21"/>
          </w:rPr>
          <w:delText xml:space="preserve">and ZJ </w:delText>
        </w:r>
      </w:del>
      <w:r>
        <w:rPr>
          <w:szCs w:val="21"/>
        </w:rPr>
        <w:t xml:space="preserve">river water were less than 1, indicating a </w:t>
      </w:r>
      <w:r>
        <w:rPr>
          <w:rFonts w:hint="eastAsia"/>
          <w:szCs w:val="21"/>
        </w:rPr>
        <w:t xml:space="preserve">relatively </w:t>
      </w:r>
      <w:r>
        <w:rPr>
          <w:szCs w:val="21"/>
        </w:rPr>
        <w:t>rapid response to the input signal, while the α values for FX and PX were greater than 1.0, indicating a more attenuated response.</w:t>
      </w:r>
      <w:r>
        <w:rPr>
          <w:rFonts w:hint="eastAsia"/>
          <w:szCs w:val="21"/>
        </w:rPr>
        <w:t xml:space="preserve"> </w:t>
      </w:r>
      <w:r>
        <w:rPr>
          <w:szCs w:val="21"/>
        </w:rPr>
        <w:t>Except in the</w:t>
      </w:r>
      <w:r>
        <w:rPr>
          <w:rFonts w:hint="eastAsia"/>
          <w:szCs w:val="21"/>
        </w:rPr>
        <w:t xml:space="preserve"> </w:t>
      </w:r>
      <w:r>
        <w:rPr>
          <w:szCs w:val="21"/>
        </w:rPr>
        <w:t xml:space="preserve">HS </w:t>
      </w:r>
      <w:r>
        <w:rPr>
          <w:rFonts w:hint="eastAsia"/>
          <w:szCs w:val="21"/>
        </w:rPr>
        <w:t xml:space="preserve">watershed </w:t>
      </w:r>
      <w:r>
        <w:rPr>
          <w:szCs w:val="21"/>
        </w:rPr>
        <w:t>where the fitted φ value is similar between precipitation and river water, the φ</w:t>
      </w:r>
      <w:r>
        <w:rPr>
          <w:rFonts w:hint="eastAsia"/>
          <w:szCs w:val="21"/>
        </w:rPr>
        <w:t xml:space="preserve"> </w:t>
      </w:r>
      <w:r>
        <w:rPr>
          <w:szCs w:val="21"/>
        </w:rPr>
        <w:t>values of river water are all larger than th</w:t>
      </w:r>
      <w:r>
        <w:rPr>
          <w:rFonts w:hint="eastAsia"/>
          <w:szCs w:val="21"/>
        </w:rPr>
        <w:t>ose</w:t>
      </w:r>
      <w:r>
        <w:rPr>
          <w:szCs w:val="21"/>
        </w:rPr>
        <w:t xml:space="preserve"> of precipitation</w:t>
      </w:r>
      <w:r>
        <w:rPr>
          <w:rFonts w:hint="eastAsia"/>
          <w:szCs w:val="21"/>
        </w:rPr>
        <w:t>. This</w:t>
      </w:r>
      <w:r>
        <w:rPr>
          <w:szCs w:val="21"/>
        </w:rPr>
        <w:t xml:space="preserve"> indicat</w:t>
      </w:r>
      <w:r>
        <w:rPr>
          <w:rFonts w:hint="eastAsia"/>
          <w:szCs w:val="21"/>
        </w:rPr>
        <w:t>es</w:t>
      </w:r>
      <w:r>
        <w:rPr>
          <w:szCs w:val="21"/>
        </w:rPr>
        <w:t xml:space="preserve"> that a time lag exists between river water and precipitation</w:t>
      </w:r>
      <w:r>
        <w:rPr>
          <w:rFonts w:hint="eastAsia"/>
          <w:szCs w:val="21"/>
        </w:rPr>
        <w:t>.</w:t>
      </w:r>
      <w:r>
        <w:rPr>
          <w:szCs w:val="21"/>
        </w:rPr>
        <w:t xml:space="preserve"> This </w:t>
      </w:r>
      <w:r>
        <w:rPr>
          <w:rFonts w:hint="eastAsia"/>
          <w:szCs w:val="21"/>
        </w:rPr>
        <w:t xml:space="preserve">lag </w:t>
      </w:r>
      <w:r>
        <w:rPr>
          <w:szCs w:val="21"/>
        </w:rPr>
        <w:t>occurs because precipitation contributes to the river not only through direct flow but also through delayed inputs like interflow and groundwater flow, causing a phase time lag</w:t>
      </w:r>
      <w:r>
        <w:rPr>
          <w:rFonts w:hint="eastAsia"/>
          <w:szCs w:val="21"/>
        </w:rPr>
        <w:t xml:space="preserve"> </w:t>
      </w:r>
      <w:r>
        <w:rPr>
          <w:szCs w:val="21"/>
        </w:rPr>
        <w:fldChar w:fldCharType="begin"/>
      </w:r>
      <w:r>
        <w:rPr>
          <w:szCs w:val="21"/>
        </w:rPr>
        <w:instrText xml:space="preserve"> ADDIN EN.CITE &lt;EndNote&gt;&lt;Cite&gt;&lt;Author&gt;Xia&lt;/Author&gt;&lt;Year&gt;2023&lt;/Year&gt;&lt;RecNum&gt;20&lt;/RecNum&gt;&lt;DisplayText&gt;(Xia et al., 2023)&lt;/DisplayText&gt;&lt;record&gt;&lt;rec-number&gt;20&lt;/rec-number&gt;&lt;foreign-keys&gt;&lt;key app="EN" db-id="p50pzxvtu55sf0ert5r5es0fxa52epettrwv" timestamp="1714463913"&gt;20&lt;/key&gt;&lt;key app="ENWeb" db-id=""&gt;0&lt;/key&gt;&lt;/foreign-keys&gt;&lt;ref-type name="Journal Article"&gt;17&lt;/ref-type&gt;&lt;contributors&gt;&lt;authors&gt;&lt;author&gt;Xia, Chengcheng&lt;/author&gt;&lt;author&gt;Liu, Yujie&lt;/author&gt;&lt;author&gt;Meng, Yuchuan&lt;/author&gt;&lt;author&gt;Liu, Guodong&lt;/author&gt;&lt;author&gt;Huang, Xiaohua&lt;/author&gt;&lt;author&gt;Chen, Yu&lt;/author&gt;&lt;author&gt;Chen, Ke&lt;/author&gt;&lt;/authors&gt;&lt;/contributors&gt;&lt;titles&gt;&lt;title&gt;Stable isotopes reveal the surface water-groundwater interaction and variation in young water fraction in an urbanized river zone&lt;/title&gt;&lt;secondary-title&gt;Urban Climate&lt;/secondary-title&gt;&lt;/titles&gt;&lt;periodical&gt;&lt;full-title&gt;Urban Climate&lt;/full-title&gt;&lt;/periodical&gt;&lt;pages&gt;101641&lt;/pages&gt;&lt;volume&gt;51&lt;/volume&gt;&lt;dates&gt;&lt;year&gt;2023&lt;/year&gt;&lt;/dates&gt;&lt;isbn&gt;22120955&lt;/isbn&gt;&lt;urls&gt;&lt;/urls&gt;&lt;electronic-resource-num&gt;10.1016/j.uclim.2023.101641&lt;/electronic-resource-num&gt;&lt;/record&gt;&lt;/Cite&gt;&lt;/EndNote&gt;</w:instrText>
      </w:r>
      <w:r>
        <w:rPr>
          <w:szCs w:val="21"/>
        </w:rPr>
        <w:fldChar w:fldCharType="separate"/>
      </w:r>
      <w:r>
        <w:rPr>
          <w:szCs w:val="21"/>
        </w:rPr>
        <w:t>(Xia et al., 2023)</w:t>
      </w:r>
      <w:r>
        <w:rPr>
          <w:szCs w:val="21"/>
        </w:rPr>
        <w:fldChar w:fldCharType="end"/>
      </w:r>
      <w:r>
        <w:rPr>
          <w:szCs w:val="21"/>
        </w:rPr>
        <w:t>.</w:t>
      </w:r>
    </w:p>
    <w:p w14:paraId="209891EF" w14:textId="77777777" w:rsidR="0045272A" w:rsidRDefault="0045272A">
      <w:pPr>
        <w:rPr>
          <w:szCs w:val="21"/>
        </w:rPr>
      </w:pPr>
    </w:p>
    <w:p w14:paraId="18235472" w14:textId="77777777" w:rsidR="0045272A" w:rsidRDefault="00000000">
      <w:pPr>
        <w:rPr>
          <w:szCs w:val="21"/>
        </w:rPr>
      </w:pPr>
      <w:r>
        <w:rPr>
          <w:szCs w:val="21"/>
        </w:rPr>
        <w:lastRenderedPageBreak/>
        <w:t>Fitting a single sine wave to multi-year data oversimplifies the inter-annual variability in meteoric and streamflow isotope data, while annual sine waves better capture this variability</w:t>
      </w:r>
      <w:r>
        <w:rPr>
          <w:szCs w:val="21"/>
        </w:rPr>
        <w:fldChar w:fldCharType="begin"/>
      </w:r>
      <w:r>
        <w:rPr>
          <w:szCs w:val="21"/>
        </w:rPr>
        <w:instrText xml:space="preserve"> ADDIN EN.CITE &lt;EndNote&gt;&lt;Cite&gt;&lt;Author&gt;Stockinger&lt;/Author&gt;&lt;Year&gt;2019&lt;/Year&gt;&lt;RecNum&gt;15&lt;/RecNum&gt;&lt;DisplayText&gt;(Stockinger et al., 2019)&lt;/DisplayText&gt;&lt;record&gt;&lt;rec-number&gt;15&lt;/rec-number&gt;&lt;foreign-keys&gt;&lt;key app="EN" db-id="p50pzxvtu55sf0ert5r5es0fxa52epettrwv" timestamp="1714463793"&gt;15&lt;/key&gt;&lt;key app="ENWeb" db-id=""&gt;0&lt;/key&gt;&lt;/foreign-keys&gt;&lt;ref-type name="Journal Article"&gt;17&lt;/ref-type&gt;&lt;contributors&gt;&lt;authors&gt;&lt;author&gt;Stockinger, Michael Paul&lt;/author&gt;&lt;author&gt;Bogena, Heye Reemt&lt;/author&gt;&lt;author&gt;Lücke, Andreas&lt;/author&gt;&lt;author&gt;Stumpp, Christine&lt;/author&gt;&lt;author&gt;Vereecken, Harry&lt;/author&gt;&lt;/authors&gt;&lt;/contributors&gt;&lt;titles&gt;&lt;title&gt;Time variability and uncertainty in the fraction of young water in a small headwater catchment&lt;/title&gt;&lt;secondary-title&gt;Hydrology and Earth System Sciences&lt;/secondary-title&gt;&lt;/titles&gt;&lt;periodical&gt;&lt;full-title&gt;Hydrology and Earth System Sciences&lt;/full-title&gt;&lt;/periodical&gt;&lt;pages&gt;4333-4347&lt;/pages&gt;&lt;volume&gt;23&lt;/volume&gt;&lt;number&gt;10&lt;/number&gt;&lt;section&gt;4333&lt;/section&gt;&lt;dates&gt;&lt;year&gt;2019&lt;/year&gt;&lt;/dates&gt;&lt;isbn&gt;1607-7938&lt;/isbn&gt;&lt;urls&gt;&lt;/urls&gt;&lt;electronic-resource-num&gt;10.5194/hess-23-4333-2019&lt;/electronic-resource-num&gt;&lt;/record&gt;&lt;/Cite&gt;&lt;/EndNote&gt;</w:instrText>
      </w:r>
      <w:r>
        <w:rPr>
          <w:szCs w:val="21"/>
        </w:rPr>
        <w:fldChar w:fldCharType="separate"/>
      </w:r>
      <w:r>
        <w:rPr>
          <w:szCs w:val="21"/>
        </w:rPr>
        <w:t>(Stockinger et al., 2019)</w:t>
      </w:r>
      <w:r>
        <w:rPr>
          <w:szCs w:val="21"/>
        </w:rPr>
        <w:fldChar w:fldCharType="end"/>
      </w:r>
      <w:r>
        <w:rPr>
          <w:szCs w:val="21"/>
        </w:rPr>
        <w:t xml:space="preserve">. Considering inter-annual amplitude differences, our data indicate low and tightly distributed </w:t>
      </w:r>
      <w:r>
        <w:rPr>
          <w:rFonts w:hint="eastAsia"/>
          <w:szCs w:val="21"/>
        </w:rPr>
        <w:t xml:space="preserve">unweighted </w:t>
      </w:r>
      <w:r>
        <w:rPr>
          <w:szCs w:val="21"/>
        </w:rPr>
        <w:t>F</w:t>
      </w:r>
      <w:r>
        <w:rPr>
          <w:szCs w:val="21"/>
          <w:vertAlign w:val="subscript"/>
        </w:rPr>
        <w:t>yw</w:t>
      </w:r>
      <w:r>
        <w:rPr>
          <w:szCs w:val="21"/>
        </w:rPr>
        <w:t xml:space="preserve"> in the </w:t>
      </w:r>
      <w:r>
        <w:rPr>
          <w:rFonts w:hint="eastAsia"/>
          <w:szCs w:val="21"/>
        </w:rPr>
        <w:t>HS catchment</w:t>
      </w:r>
      <w:r>
        <w:rPr>
          <w:szCs w:val="21"/>
        </w:rPr>
        <w:t xml:space="preserve">, but higher and equally tightly distributed </w:t>
      </w:r>
      <w:r>
        <w:rPr>
          <w:rFonts w:hint="eastAsia"/>
          <w:szCs w:val="21"/>
        </w:rPr>
        <w:t xml:space="preserve">unweighted </w:t>
      </w:r>
      <w:r>
        <w:rPr>
          <w:szCs w:val="21"/>
        </w:rPr>
        <w:t>F</w:t>
      </w:r>
      <w:r>
        <w:rPr>
          <w:szCs w:val="21"/>
          <w:vertAlign w:val="subscript"/>
        </w:rPr>
        <w:t>yw</w:t>
      </w:r>
      <w:r>
        <w:rPr>
          <w:szCs w:val="21"/>
        </w:rPr>
        <w:t xml:space="preserve"> in the </w:t>
      </w:r>
      <w:r>
        <w:rPr>
          <w:rFonts w:hint="eastAsia"/>
          <w:szCs w:val="21"/>
        </w:rPr>
        <w:t>HK catchment</w:t>
      </w:r>
      <w:r>
        <w:rPr>
          <w:szCs w:val="21"/>
        </w:rPr>
        <w:t>.</w:t>
      </w:r>
      <w:r>
        <w:rPr>
          <w:rFonts w:hint="eastAsia"/>
          <w:szCs w:val="21"/>
        </w:rPr>
        <w:t xml:space="preserve"> These</w:t>
      </w:r>
      <w:r>
        <w:rPr>
          <w:szCs w:val="21"/>
        </w:rPr>
        <w:t xml:space="preserve"> </w:t>
      </w:r>
      <w:r>
        <w:rPr>
          <w:rFonts w:hint="eastAsia"/>
          <w:szCs w:val="21"/>
        </w:rPr>
        <w:t xml:space="preserve">results </w:t>
      </w:r>
      <w:r>
        <w:rPr>
          <w:szCs w:val="21"/>
        </w:rPr>
        <w:t>could be attributed to both catchments having higher storage capacity, resulting in less noticeable interannual variability</w:t>
      </w:r>
      <w:r>
        <w:rPr>
          <w:rFonts w:hint="eastAsia"/>
          <w:szCs w:val="21"/>
        </w:rPr>
        <w:t xml:space="preserve"> in F</w:t>
      </w:r>
      <w:r>
        <w:rPr>
          <w:szCs w:val="21"/>
          <w:vertAlign w:val="subscript"/>
        </w:rPr>
        <w:t>yw</w:t>
      </w:r>
      <w:r>
        <w:rPr>
          <w:rFonts w:hint="eastAsia"/>
          <w:szCs w:val="21"/>
        </w:rPr>
        <w:t>. Additionally,</w:t>
      </w:r>
      <w:r>
        <w:rPr>
          <w:szCs w:val="21"/>
        </w:rPr>
        <w:t xml:space="preserve"> </w:t>
      </w:r>
      <w:r>
        <w:rPr>
          <w:rFonts w:hint="eastAsia"/>
          <w:szCs w:val="21"/>
        </w:rPr>
        <w:t>the</w:t>
      </w:r>
      <w:r>
        <w:rPr>
          <w:szCs w:val="21"/>
        </w:rPr>
        <w:t xml:space="preserve"> domin</w:t>
      </w:r>
      <w:r>
        <w:rPr>
          <w:rFonts w:hint="eastAsia"/>
          <w:szCs w:val="21"/>
        </w:rPr>
        <w:t>ance</w:t>
      </w:r>
      <w:r>
        <w:rPr>
          <w:szCs w:val="21"/>
        </w:rPr>
        <w:t xml:space="preserve"> </w:t>
      </w:r>
      <w:r>
        <w:rPr>
          <w:rFonts w:hint="eastAsia"/>
          <w:szCs w:val="21"/>
        </w:rPr>
        <w:t>of</w:t>
      </w:r>
      <w:r>
        <w:rPr>
          <w:szCs w:val="21"/>
        </w:rPr>
        <w:t xml:space="preserve"> fast flow paths</w:t>
      </w:r>
      <w:r>
        <w:rPr>
          <w:rFonts w:hint="eastAsia"/>
          <w:szCs w:val="21"/>
        </w:rPr>
        <w:t xml:space="preserve"> in HK catchment aids</w:t>
      </w:r>
      <w:r>
        <w:rPr>
          <w:szCs w:val="21"/>
        </w:rPr>
        <w:t xml:space="preserve"> in the generation of </w:t>
      </w:r>
      <w:r>
        <w:rPr>
          <w:rFonts w:hint="eastAsia"/>
          <w:szCs w:val="21"/>
        </w:rPr>
        <w:t xml:space="preserve">young </w:t>
      </w:r>
      <w:r>
        <w:rPr>
          <w:szCs w:val="21"/>
        </w:rPr>
        <w:t>water.</w:t>
      </w:r>
      <w:r>
        <w:rPr>
          <w:rFonts w:hint="eastAsia"/>
          <w:szCs w:val="21"/>
        </w:rPr>
        <w:t xml:space="preserve"> </w:t>
      </w:r>
      <w:r>
        <w:rPr>
          <w:szCs w:val="21"/>
        </w:rPr>
        <w:t>Similarly, the highest temporal variability in</w:t>
      </w:r>
      <w:r>
        <w:rPr>
          <w:rFonts w:hint="eastAsia"/>
          <w:szCs w:val="21"/>
        </w:rPr>
        <w:t xml:space="preserve"> unweighted</w:t>
      </w:r>
      <w:r>
        <w:rPr>
          <w:szCs w:val="21"/>
        </w:rPr>
        <w:t xml:space="preserve"> F</w:t>
      </w:r>
      <w:r>
        <w:rPr>
          <w:szCs w:val="21"/>
          <w:vertAlign w:val="subscript"/>
        </w:rPr>
        <w:t>yw</w:t>
      </w:r>
      <w:r>
        <w:rPr>
          <w:szCs w:val="21"/>
        </w:rPr>
        <w:t xml:space="preserve"> of </w:t>
      </w:r>
      <w:r>
        <w:rPr>
          <w:rFonts w:hint="eastAsia"/>
          <w:szCs w:val="21"/>
        </w:rPr>
        <w:t xml:space="preserve">the </w:t>
      </w:r>
      <w:r>
        <w:rPr>
          <w:szCs w:val="21"/>
        </w:rPr>
        <w:t>FX</w:t>
      </w:r>
      <w:r>
        <w:rPr>
          <w:rFonts w:hint="eastAsia"/>
          <w:szCs w:val="21"/>
        </w:rPr>
        <w:t xml:space="preserve"> </w:t>
      </w:r>
      <w:del w:id="338" w:author="cai lee" w:date="2025-07-02T19:34:00Z">
        <w:r>
          <w:rPr>
            <w:rFonts w:hint="eastAsia"/>
            <w:szCs w:val="21"/>
          </w:rPr>
          <w:delText xml:space="preserve">and PX </w:delText>
        </w:r>
      </w:del>
      <w:r>
        <w:rPr>
          <w:rFonts w:hint="eastAsia"/>
          <w:szCs w:val="21"/>
        </w:rPr>
        <w:t>catchment</w:t>
      </w:r>
      <w:del w:id="339" w:author="cai lee" w:date="2025-07-02T19:34:00Z">
        <w:r>
          <w:rPr>
            <w:rFonts w:hint="eastAsia"/>
            <w:szCs w:val="21"/>
          </w:rPr>
          <w:delText>s</w:delText>
        </w:r>
      </w:del>
      <w:r>
        <w:rPr>
          <w:szCs w:val="21"/>
        </w:rPr>
        <w:t xml:space="preserve"> can be ascribed to different runoff flow paths activated </w:t>
      </w:r>
      <w:r>
        <w:rPr>
          <w:rFonts w:hint="eastAsia"/>
          <w:szCs w:val="21"/>
        </w:rPr>
        <w:t>at interannual scales</w:t>
      </w:r>
      <w:r>
        <w:rPr>
          <w:szCs w:val="21"/>
        </w:rPr>
        <w:t>.</w:t>
      </w:r>
      <w:r>
        <w:rPr>
          <w:rFonts w:hint="eastAsia"/>
          <w:szCs w:val="21"/>
        </w:rPr>
        <w:t xml:space="preserve"> </w:t>
      </w:r>
      <w:r>
        <w:rPr>
          <w:szCs w:val="21"/>
        </w:rPr>
        <w:t>Flow weighting is known to have an effect on F</w:t>
      </w:r>
      <w:r>
        <w:rPr>
          <w:szCs w:val="21"/>
          <w:vertAlign w:val="subscript"/>
        </w:rPr>
        <w:t>yw</w:t>
      </w:r>
      <w:r>
        <w:rPr>
          <w:szCs w:val="21"/>
        </w:rPr>
        <w:t xml:space="preserve"> at sites with relatively large variations in discharge</w:t>
      </w:r>
      <w:r>
        <w:rPr>
          <w:rFonts w:hint="eastAsia"/>
          <w:szCs w:val="21"/>
        </w:rPr>
        <w:t xml:space="preserve"> </w:t>
      </w:r>
      <w:r>
        <w:rPr>
          <w:szCs w:val="21"/>
        </w:rPr>
        <w:fldChar w:fldCharType="begin"/>
      </w:r>
      <w:r>
        <w:rPr>
          <w:szCs w:val="21"/>
        </w:rPr>
        <w:instrText xml:space="preserve"> ADDIN EN.CITE &lt;EndNote&gt;&lt;Cite&gt;&lt;Author&gt;von Freyberg&lt;/Author&gt;&lt;Year&gt;2018&lt;/Year&gt;&lt;RecNum&gt;13&lt;/RecNum&gt;&lt;DisplayText&gt;(von Freyberg et al., 2018)&lt;/DisplayText&gt;&lt;record&gt;&lt;rec-number&gt;13&lt;/rec-number&gt;&lt;foreign-keys&gt;&lt;key app="EN" db-id="p50pzxvtu55sf0ert5r5es0fxa52epettrwv" timestamp="1714463745"&gt;13&lt;/key&gt;&lt;key app="ENWeb" db-id=""&gt;0&lt;/key&gt;&lt;/foreign-keys&gt;&lt;ref-type name="Journal Article"&gt;17&lt;/ref-type&gt;&lt;contributors&gt;&lt;authors&gt;&lt;author&gt;von Freyberg, Jana&lt;/author&gt;&lt;author&gt;Allen, Scott T.&lt;/author&gt;&lt;author&gt;Seeger, Stefan&lt;/author&gt;&lt;author&gt;Weiler, Markus&lt;/author&gt;&lt;author&gt;Kirchner, James W.&lt;/author&gt;&lt;/authors&gt;&lt;/contributors&gt;&lt;titles&gt;&lt;title&gt;Sensitivity of young water fractions to hydro-climatic forcing and landscape properties across 22 Swiss catchments&lt;/title&gt;&lt;secondary-title&gt;Hydrology and Earth System Sciences&lt;/secondary-title&gt;&lt;/titles&gt;&lt;periodical&gt;&lt;full-title&gt;Hydrology and Earth System Sciences&lt;/full-title&gt;&lt;/periodical&gt;&lt;pages&gt;3841-3861&lt;/pages&gt;&lt;volume&gt;22&lt;/volume&gt;&lt;number&gt;7&lt;/number&gt;&lt;section&gt;3841&lt;/section&gt;&lt;dates&gt;&lt;year&gt;2018&lt;/year&gt;&lt;/dates&gt;&lt;isbn&gt;1607-7938&lt;/isbn&gt;&lt;urls&gt;&lt;/urls&gt;&lt;electronic-resource-num&gt;10.5194/hess-22-3841-2018&lt;/electronic-resource-num&gt;&lt;/record&gt;&lt;/Cite&gt;&lt;/EndNote&gt;</w:instrText>
      </w:r>
      <w:r>
        <w:rPr>
          <w:szCs w:val="21"/>
        </w:rPr>
        <w:fldChar w:fldCharType="separate"/>
      </w:r>
      <w:r>
        <w:rPr>
          <w:szCs w:val="21"/>
        </w:rPr>
        <w:t>(von Freyberg et al., 2018)</w:t>
      </w:r>
      <w:r>
        <w:rPr>
          <w:szCs w:val="21"/>
        </w:rPr>
        <w:fldChar w:fldCharType="end"/>
      </w:r>
      <w:r>
        <w:rPr>
          <w:szCs w:val="21"/>
        </w:rPr>
        <w:t>.</w:t>
      </w:r>
      <w:r>
        <w:rPr>
          <w:rFonts w:hint="eastAsia"/>
          <w:szCs w:val="21"/>
        </w:rPr>
        <w:t xml:space="preserve"> </w:t>
      </w:r>
      <w:r>
        <w:rPr>
          <w:szCs w:val="21"/>
        </w:rPr>
        <w:t>In this study, flow-weighted F</w:t>
      </w:r>
      <w:r>
        <w:rPr>
          <w:szCs w:val="21"/>
          <w:vertAlign w:val="subscript"/>
        </w:rPr>
        <w:t>yw</w:t>
      </w:r>
      <w:r>
        <w:rPr>
          <w:szCs w:val="21"/>
        </w:rPr>
        <w:t xml:space="preserve"> are generally higher than the unweighted F</w:t>
      </w:r>
      <w:r>
        <w:rPr>
          <w:szCs w:val="21"/>
          <w:vertAlign w:val="subscript"/>
        </w:rPr>
        <w:t>yw</w:t>
      </w:r>
      <w:r>
        <w:rPr>
          <w:szCs w:val="21"/>
        </w:rPr>
        <w:t>, but differences between them are not significant (Figure 5).</w:t>
      </w:r>
      <w:r>
        <w:rPr>
          <w:rFonts w:hint="eastAsia"/>
          <w:szCs w:val="21"/>
        </w:rPr>
        <w:t xml:space="preserve"> Trinh et al (2020) </w:t>
      </w:r>
      <w:r>
        <w:rPr>
          <w:szCs w:val="21"/>
        </w:rPr>
        <w:t>found that the flow-weighted and unweighted F</w:t>
      </w:r>
      <w:r>
        <w:rPr>
          <w:szCs w:val="21"/>
          <w:vertAlign w:val="subscript"/>
        </w:rPr>
        <w:t>yw</w:t>
      </w:r>
      <w:r>
        <w:rPr>
          <w:szCs w:val="21"/>
        </w:rPr>
        <w:t xml:space="preserve"> in the Day River Catchment in northern Vietnam were similar, </w:t>
      </w:r>
      <w:r>
        <w:rPr>
          <w:rFonts w:hint="eastAsia"/>
          <w:szCs w:val="21"/>
        </w:rPr>
        <w:t>characterized by</w:t>
      </w:r>
      <w:r>
        <w:rPr>
          <w:szCs w:val="21"/>
        </w:rPr>
        <w:t xml:space="preserve"> 51±19% and 52±36%, respectively. This may reflect the similarity in water age distribution between dry and wet periods in tropical and subtropical catchments. As shown in</w:t>
      </w:r>
      <w:r>
        <w:rPr>
          <w:rFonts w:hint="eastAsia"/>
          <w:szCs w:val="21"/>
        </w:rPr>
        <w:t xml:space="preserve"> </w:t>
      </w:r>
      <w:r>
        <w:rPr>
          <w:szCs w:val="21"/>
        </w:rPr>
        <w:fldChar w:fldCharType="begin"/>
      </w:r>
      <w:r>
        <w:rPr>
          <w:szCs w:val="21"/>
        </w:rPr>
        <w:instrText xml:space="preserve"> ADDIN EN.CITE &lt;EndNote&gt;&lt;Cite&gt;&lt;Author&gt;Gou&lt;/Author&gt;&lt;Year&gt;2022&lt;/Year&gt;&lt;RecNum&gt;229&lt;/RecNum&gt;&lt;DisplayText&gt;(Gou et al., 2022)&lt;/DisplayText&gt;&lt;record&gt;&lt;rec-number&gt;229&lt;/rec-number&gt;&lt;foreign-keys&gt;&lt;key app="EN" db-id="p50pzxvtu55sf0ert5r5es0fxa52epettrwv" timestamp="1741770274"&gt;229&lt;/key&gt;&lt;/foreign-keys&gt;&lt;ref-type name="Journal Article"&gt;17&lt;/ref-type&gt;&lt;contributors&gt;&lt;authors&gt;&lt;author&gt;Gou, Jianfeng&lt;/author&gt;&lt;author&gt;Qu, Simin&lt;/author&gt;&lt;author&gt;Guan, Huade&lt;/author&gt;&lt;author&gt;Shi, Peng&lt;/author&gt;&lt;author&gt;Zhang, Zhicai&lt;/author&gt;&lt;author&gt;Yang, Hai&lt;/author&gt;&lt;author&gt;Liu, Jintao&lt;/author&gt;&lt;author&gt;Su, Zhiguo&lt;/author&gt;&lt;author&gt;Han, Xiaole&lt;/author&gt;&lt;/authors&gt;&lt;/contributors&gt;&lt;titles&gt;&lt;title&gt;Seasonal variation of transit time distribution and associated hydrological processes in a Moso bamboo watershed under the East Asian monsoon climate&lt;/title&gt;&lt;secondary-title&gt;Journal of Hydrology&lt;/secondary-title&gt;&lt;/titles&gt;&lt;periodical&gt;&lt;full-title&gt;Journal of Hydrology&lt;/full-title&gt;&lt;/periodical&gt;&lt;dates&gt;&lt;year&gt;2022&lt;/year&gt;&lt;pub-dates&gt;&lt;date&gt;2022/12/13&lt;/date&gt;&lt;/pub-dates&gt;&lt;/dates&gt;&lt;urls&gt;&lt;related-urls&gt;&lt;url&gt;http://dx.doi.org/10.1016/j.jhydrol.2022.128912&lt;/url&gt;&lt;/related-urls&gt;&lt;/urls&gt;&lt;electronic-resource-num&gt;10.1016/j.jhydrol.2022.128912&lt;/electronic-resource-num&gt;&lt;/record&gt;&lt;/Cite&gt;&lt;/EndNote&gt;</w:instrText>
      </w:r>
      <w:r>
        <w:rPr>
          <w:szCs w:val="21"/>
        </w:rPr>
        <w:fldChar w:fldCharType="separate"/>
      </w:r>
      <w:r>
        <w:rPr>
          <w:szCs w:val="21"/>
        </w:rPr>
        <w:t>(Gou et al., 2022)</w:t>
      </w:r>
      <w:r>
        <w:rPr>
          <w:szCs w:val="21"/>
        </w:rPr>
        <w:fldChar w:fldCharType="end"/>
      </w:r>
      <w:r>
        <w:rPr>
          <w:szCs w:val="21"/>
        </w:rPr>
        <w:t>, despite differences in the age distribution of streamflow between the winter and summer monsoon periods, there is a consistent preference for the preferential release of young water.</w:t>
      </w:r>
      <w:r>
        <w:rPr>
          <w:rFonts w:hint="eastAsia"/>
          <w:szCs w:val="21"/>
        </w:rPr>
        <w:t xml:space="preserve"> </w:t>
      </w:r>
      <w:r>
        <w:rPr>
          <w:szCs w:val="21"/>
        </w:rPr>
        <w:t>Additionally,</w:t>
      </w:r>
      <w:r>
        <w:rPr>
          <w:rFonts w:hint="eastAsia"/>
          <w:szCs w:val="21"/>
        </w:rPr>
        <w:t xml:space="preserve"> t</w:t>
      </w:r>
      <w:r>
        <w:rPr>
          <w:szCs w:val="21"/>
        </w:rPr>
        <w:t xml:space="preserve">he distribution of flow-weighted </w:t>
      </w:r>
      <w:r>
        <w:rPr>
          <w:rFonts w:hint="eastAsia"/>
          <w:szCs w:val="21"/>
        </w:rPr>
        <w:t>F</w:t>
      </w:r>
      <w:r>
        <w:rPr>
          <w:szCs w:val="21"/>
          <w:vertAlign w:val="subscript"/>
        </w:rPr>
        <w:t>yw</w:t>
      </w:r>
      <w:r>
        <w:rPr>
          <w:szCs w:val="21"/>
        </w:rPr>
        <w:t xml:space="preserve"> is broader than that of unweighted </w:t>
      </w:r>
      <w:r>
        <w:rPr>
          <w:rFonts w:hint="eastAsia"/>
          <w:szCs w:val="21"/>
        </w:rPr>
        <w:t>F</w:t>
      </w:r>
      <w:r>
        <w:rPr>
          <w:szCs w:val="21"/>
          <w:vertAlign w:val="subscript"/>
        </w:rPr>
        <w:t>yw</w:t>
      </w:r>
      <w:r>
        <w:rPr>
          <w:rFonts w:hint="eastAsia"/>
          <w:szCs w:val="21"/>
        </w:rPr>
        <w:t xml:space="preserve"> </w:t>
      </w:r>
      <w:r>
        <w:rPr>
          <w:szCs w:val="21"/>
        </w:rPr>
        <w:t>in the HS and HK catchments.</w:t>
      </w:r>
      <w:r>
        <w:rPr>
          <w:rFonts w:hint="eastAsia"/>
          <w:szCs w:val="21"/>
        </w:rPr>
        <w:t xml:space="preserve"> This finding suggests that flow-weighed F</w:t>
      </w:r>
      <w:r>
        <w:rPr>
          <w:szCs w:val="21"/>
          <w:vertAlign w:val="subscript"/>
        </w:rPr>
        <w:t>yw</w:t>
      </w:r>
      <w:r>
        <w:rPr>
          <w:rFonts w:hint="eastAsia"/>
          <w:szCs w:val="21"/>
        </w:rPr>
        <w:t xml:space="preserve"> can t</w:t>
      </w:r>
      <w:r>
        <w:rPr>
          <w:szCs w:val="21"/>
        </w:rPr>
        <w:t>ak</w:t>
      </w:r>
      <w:r>
        <w:rPr>
          <w:rFonts w:hint="eastAsia"/>
          <w:szCs w:val="21"/>
        </w:rPr>
        <w:t>e</w:t>
      </w:r>
      <w:r>
        <w:rPr>
          <w:szCs w:val="21"/>
        </w:rPr>
        <w:t xml:space="preserve"> the impact of </w:t>
      </w:r>
      <w:r>
        <w:rPr>
          <w:rFonts w:hint="eastAsia"/>
          <w:szCs w:val="21"/>
        </w:rPr>
        <w:t>anomalous</w:t>
      </w:r>
      <w:r>
        <w:rPr>
          <w:szCs w:val="21"/>
        </w:rPr>
        <w:t xml:space="preserve"> events into account,</w:t>
      </w:r>
      <w:r>
        <w:rPr>
          <w:rFonts w:hint="eastAsia"/>
          <w:szCs w:val="21"/>
        </w:rPr>
        <w:t xml:space="preserve"> therefore </w:t>
      </w:r>
      <w:r>
        <w:rPr>
          <w:szCs w:val="21"/>
        </w:rPr>
        <w:t>captur</w:t>
      </w:r>
      <w:r>
        <w:rPr>
          <w:rFonts w:hint="eastAsia"/>
          <w:szCs w:val="21"/>
        </w:rPr>
        <w:t>ing</w:t>
      </w:r>
      <w:r>
        <w:rPr>
          <w:szCs w:val="21"/>
        </w:rPr>
        <w:t xml:space="preserve"> some important hydrological characteristics of the catchment</w:t>
      </w:r>
      <w:r>
        <w:rPr>
          <w:rFonts w:hint="eastAsia"/>
          <w:szCs w:val="21"/>
        </w:rPr>
        <w:t xml:space="preserve"> </w:t>
      </w:r>
      <w:r>
        <w:rPr>
          <w:szCs w:val="21"/>
        </w:rPr>
        <w:fldChar w:fldCharType="begin"/>
      </w:r>
      <w:r>
        <w:rPr>
          <w:szCs w:val="21"/>
        </w:rPr>
        <w:instrText xml:space="preserve"> ADDIN EN.CITE &lt;EndNote&gt;&lt;Cite&gt;&lt;Author&gt;Trinh&lt;/Author&gt;&lt;Year&gt;2020&lt;/Year&gt;&lt;RecNum&gt;21&lt;/RecNum&gt;&lt;DisplayText&gt;(Trinh et al., 2020)&lt;/DisplayText&gt;&lt;record&gt;&lt;rec-number&gt;21&lt;/rec-number&gt;&lt;foreign-keys&gt;&lt;key app="EN" db-id="p50pzxvtu55sf0ert5r5es0fxa52epettrwv" timestamp="1714463930"&gt;21&lt;/key&gt;&lt;key app="ENWeb" db-id=""&gt;0&lt;/key&gt;&lt;/foreign-keys&gt;&lt;ref-type name="Journal Article"&gt;17&lt;/ref-type&gt;&lt;contributors&gt;&lt;authors&gt;&lt;author&gt;Trinh, Anh Duc&lt;/author&gt;&lt;author&gt;Do, Thu Nga&lt;/author&gt;&lt;author&gt;Panizzo, Virginia N.&lt;/author&gt;&lt;author&gt;McGowan, Suzanne&lt;/author&gt;&lt;author&gt;Leng, Melanie J.&lt;/author&gt;&lt;/authors&gt;&lt;/contributors&gt;&lt;titles&gt;&lt;title&gt;Using stable isotopes to estimate young water fractions in a heavily regulated, tropical lowland river basin&lt;/title&gt;&lt;secondary-title&gt;Hydrological Processes&lt;/secondary-title&gt;&lt;/titles&gt;&lt;periodical&gt;&lt;full-title&gt;Hydrological Processes&lt;/full-title&gt;&lt;/periodical&gt;&lt;pages&gt;4239-4250&lt;/pages&gt;&lt;volume&gt;34&lt;/volume&gt;&lt;number&gt;22&lt;/number&gt;&lt;section&gt;4239&lt;/section&gt;&lt;dates&gt;&lt;year&gt;2020&lt;/year&gt;&lt;/dates&gt;&lt;isbn&gt;0885-6087&amp;#xD;1099-1085&lt;/isbn&gt;&lt;urls&gt;&lt;/urls&gt;&lt;electronic-resource-num&gt;10.1002/hyp.13878&lt;/electronic-resource-num&gt;&lt;/record&gt;&lt;/Cite&gt;&lt;/EndNote&gt;</w:instrText>
      </w:r>
      <w:r>
        <w:rPr>
          <w:szCs w:val="21"/>
        </w:rPr>
        <w:fldChar w:fldCharType="separate"/>
      </w:r>
      <w:r>
        <w:rPr>
          <w:szCs w:val="21"/>
        </w:rPr>
        <w:t>(Trinh et al., 2020)</w:t>
      </w:r>
      <w:r>
        <w:rPr>
          <w:szCs w:val="21"/>
        </w:rPr>
        <w:fldChar w:fldCharType="end"/>
      </w:r>
      <w:r>
        <w:rPr>
          <w:szCs w:val="21"/>
        </w:rPr>
        <w:t>.</w:t>
      </w:r>
      <w:r>
        <w:rPr>
          <w:rFonts w:hint="eastAsia"/>
          <w:szCs w:val="21"/>
        </w:rPr>
        <w:t xml:space="preserve"> Overall, </w:t>
      </w:r>
      <w:r>
        <w:rPr>
          <w:szCs w:val="21"/>
        </w:rPr>
        <w:t>there's a higher temporal variability in F</w:t>
      </w:r>
      <w:r>
        <w:rPr>
          <w:szCs w:val="21"/>
          <w:vertAlign w:val="subscript"/>
        </w:rPr>
        <w:t>yw</w:t>
      </w:r>
      <w:r>
        <w:rPr>
          <w:szCs w:val="21"/>
        </w:rPr>
        <w:t xml:space="preserve"> compared to its spatial variability. This indicates that </w:t>
      </w:r>
      <w:r>
        <w:rPr>
          <w:rFonts w:hint="eastAsia"/>
          <w:szCs w:val="21"/>
        </w:rPr>
        <w:t xml:space="preserve">while </w:t>
      </w:r>
      <w:r>
        <w:rPr>
          <w:szCs w:val="21"/>
        </w:rPr>
        <w:t>intrinsic catchment characteristics have some impact on F</w:t>
      </w:r>
      <w:r>
        <w:rPr>
          <w:szCs w:val="21"/>
          <w:vertAlign w:val="subscript"/>
        </w:rPr>
        <w:t>yw</w:t>
      </w:r>
      <w:r>
        <w:rPr>
          <w:szCs w:val="21"/>
        </w:rPr>
        <w:t>, it is likely primarily controlled by meteorological factors.</w:t>
      </w:r>
    </w:p>
    <w:p w14:paraId="1E6B4BFE" w14:textId="77777777" w:rsidR="0045272A" w:rsidRDefault="0045272A">
      <w:pPr>
        <w:rPr>
          <w:szCs w:val="21"/>
        </w:rPr>
      </w:pPr>
    </w:p>
    <w:p w14:paraId="154F1A0E" w14:textId="77777777" w:rsidR="0045272A" w:rsidRDefault="00000000">
      <w:pPr>
        <w:rPr>
          <w:szCs w:val="21"/>
        </w:rPr>
      </w:pPr>
      <w:r>
        <w:rPr>
          <w:szCs w:val="21"/>
        </w:rPr>
        <w:t>While the assumption of collinear behavior between δ</w:t>
      </w:r>
      <w:r>
        <w:rPr>
          <w:szCs w:val="21"/>
          <w:vertAlign w:val="superscript"/>
        </w:rPr>
        <w:t>18</w:t>
      </w:r>
      <w:r>
        <w:rPr>
          <w:szCs w:val="21"/>
        </w:rPr>
        <w:t>O and δ</w:t>
      </w:r>
      <w:r>
        <w:rPr>
          <w:rFonts w:hint="eastAsia"/>
          <w:szCs w:val="21"/>
        </w:rPr>
        <w:t>D</w:t>
      </w:r>
      <w:r>
        <w:rPr>
          <w:szCs w:val="21"/>
        </w:rPr>
        <w:t xml:space="preserve"> is common, </w:t>
      </w:r>
      <w:r>
        <w:rPr>
          <w:rFonts w:hint="eastAsia"/>
          <w:szCs w:val="21"/>
        </w:rPr>
        <w:t xml:space="preserve">Bansah and Ali (2019) </w:t>
      </w:r>
      <w:r>
        <w:rPr>
          <w:szCs w:val="21"/>
        </w:rPr>
        <w:t xml:space="preserve">have suggested that inconsistencies in the </w:t>
      </w:r>
      <w:r>
        <w:rPr>
          <w:rFonts w:hint="eastAsia"/>
          <w:szCs w:val="21"/>
        </w:rPr>
        <w:t>F</w:t>
      </w:r>
      <w:r>
        <w:rPr>
          <w:szCs w:val="21"/>
          <w:vertAlign w:val="subscript"/>
        </w:rPr>
        <w:t>yw</w:t>
      </w:r>
      <w:r>
        <w:rPr>
          <w:szCs w:val="21"/>
        </w:rPr>
        <w:t xml:space="preserve"> calculations</w:t>
      </w:r>
      <w:r>
        <w:rPr>
          <w:rFonts w:hint="eastAsia"/>
          <w:szCs w:val="21"/>
        </w:rPr>
        <w:t xml:space="preserve"> can arise</w:t>
      </w:r>
      <w:r>
        <w:rPr>
          <w:szCs w:val="21"/>
        </w:rPr>
        <w:t xml:space="preserve"> when using δ</w:t>
      </w:r>
      <w:r>
        <w:rPr>
          <w:szCs w:val="21"/>
          <w:vertAlign w:val="superscript"/>
        </w:rPr>
        <w:t>18</w:t>
      </w:r>
      <w:r>
        <w:rPr>
          <w:szCs w:val="21"/>
        </w:rPr>
        <w:t>O and δ</w:t>
      </w:r>
      <w:r>
        <w:rPr>
          <w:rFonts w:hint="eastAsia"/>
          <w:szCs w:val="21"/>
        </w:rPr>
        <w:t xml:space="preserve">D </w:t>
      </w:r>
      <w:r>
        <w:rPr>
          <w:szCs w:val="21"/>
        </w:rPr>
        <w:fldChar w:fldCharType="begin"/>
      </w:r>
      <w:r>
        <w:rPr>
          <w:szCs w:val="21"/>
        </w:rPr>
        <w:instrText xml:space="preserve"> ADDIN EN.CITE &lt;EndNote&gt;&lt;Cite&gt;&lt;Author&gt;Bansah&lt;/Author&gt;&lt;Year&gt;2019&lt;/Year&gt;&lt;RecNum&gt;24&lt;/RecNum&gt;&lt;DisplayText&gt;(Bansah and Ali, 2019)&lt;/DisplayText&gt;&lt;record&gt;&lt;rec-number&gt;24&lt;/rec-number&gt;&lt;foreign-keys&gt;&lt;key app="EN" db-id="p50pzxvtu55sf0ert5r5es0fxa52epettrwv" timestamp="1714464017"&gt;24&lt;/key&gt;&lt;key app="ENWeb" db-id=""&gt;0&lt;/key&gt;&lt;/foreign-keys&gt;&lt;ref-type name="Journal Article"&gt;17&lt;/ref-type&gt;&lt;contributors&gt;&lt;authors&gt;&lt;author&gt;Bansah, Samuel&lt;/author&gt;&lt;author&gt;Ali, Genevieve&lt;/author&gt;&lt;/authors&gt;&lt;/contributors&gt;&lt;titles&gt;&lt;title&gt;Streamwater ages in nested, seasonally cold Canadian watersheds&lt;/title&gt;&lt;secondary-title&gt;Hydrological Processes&lt;/secondary-title&gt;&lt;/titles&gt;&lt;periodical&gt;&lt;full-title&gt;Hydrological Processes&lt;/full-title&gt;&lt;/periodical&gt;&lt;pages&gt;495-511&lt;/pages&gt;&lt;volume&gt;33&lt;/volume&gt;&lt;number&gt;4&lt;/number&gt;&lt;section&gt;495&lt;/section&gt;&lt;dates&gt;&lt;year&gt;2019&lt;/year&gt;&lt;/dates&gt;&lt;isbn&gt;0885-6087&amp;#xD;1099-1085&lt;/isbn&gt;&lt;urls&gt;&lt;/urls&gt;&lt;electronic-resource-num&gt;10.1002/hyp.13373&lt;/electronic-resource-num&gt;&lt;/record&gt;&lt;/Cite&gt;&lt;/EndNote&gt;</w:instrText>
      </w:r>
      <w:r>
        <w:rPr>
          <w:szCs w:val="21"/>
        </w:rPr>
        <w:fldChar w:fldCharType="separate"/>
      </w:r>
      <w:r>
        <w:rPr>
          <w:szCs w:val="21"/>
        </w:rPr>
        <w:t>(Bansah and Ali, 2019)</w:t>
      </w:r>
      <w:r>
        <w:rPr>
          <w:szCs w:val="21"/>
        </w:rPr>
        <w:fldChar w:fldCharType="end"/>
      </w:r>
      <w:r>
        <w:rPr>
          <w:szCs w:val="21"/>
        </w:rPr>
        <w:t>.</w:t>
      </w:r>
      <w:r>
        <w:rPr>
          <w:rFonts w:hint="eastAsia"/>
          <w:szCs w:val="21"/>
        </w:rPr>
        <w:t xml:space="preserve"> </w:t>
      </w:r>
      <w:r>
        <w:rPr>
          <w:szCs w:val="21"/>
        </w:rPr>
        <w:t>This is not surprising, given that isotopic fractionation effects are known to affect δD more significantly.</w:t>
      </w:r>
      <w:r>
        <w:rPr>
          <w:rFonts w:hint="eastAsia"/>
          <w:szCs w:val="21"/>
        </w:rPr>
        <w:t xml:space="preserve"> In this study, regression analysis revealed that using d-excess provided a better fit than using </w:t>
      </w:r>
      <w:r>
        <w:rPr>
          <w:szCs w:val="21"/>
        </w:rPr>
        <w:t>δD</w:t>
      </w:r>
      <w:r>
        <w:rPr>
          <w:rFonts w:hint="eastAsia"/>
          <w:szCs w:val="21"/>
        </w:rPr>
        <w:t xml:space="preserve"> (Table 4). The differences in results generated by the two </w:t>
      </w:r>
      <w:r>
        <w:rPr>
          <w:szCs w:val="21"/>
        </w:rPr>
        <w:t>fingerprint</w:t>
      </w:r>
      <w:r>
        <w:rPr>
          <w:rFonts w:hint="eastAsia"/>
          <w:szCs w:val="21"/>
        </w:rPr>
        <w:t xml:space="preserve">s are </w:t>
      </w:r>
      <w:r>
        <w:rPr>
          <w:rFonts w:hint="eastAsia"/>
          <w:szCs w:val="21"/>
        </w:rPr>
        <w:lastRenderedPageBreak/>
        <w:t xml:space="preserve">likely attributable to strong evaporative processes (Figure 3c). A similar study found that </w:t>
      </w:r>
      <w:r>
        <w:rPr>
          <w:szCs w:val="21"/>
        </w:rPr>
        <w:t>d-excess is a reliable tracer for tracing recharged water, especially resulting from evaporation during infiltration, which imparts a characteristic isotopic trend reflecting local climatic conditions</w:t>
      </w:r>
      <w:r>
        <w:rPr>
          <w:rFonts w:hint="eastAsia"/>
          <w:szCs w:val="21"/>
        </w:rPr>
        <w:t xml:space="preserve"> </w:t>
      </w:r>
      <w:r>
        <w:rPr>
          <w:szCs w:val="21"/>
        </w:rPr>
        <w:fldChar w:fldCharType="begin"/>
      </w:r>
      <w:r>
        <w:rPr>
          <w:szCs w:val="21"/>
        </w:rPr>
        <w:instrText xml:space="preserve"> ADDIN EN.CITE &lt;EndNote&gt;&lt;Cite&gt;&lt;Author&gt;Wu&lt;/Author&gt;&lt;Year&gt;2017&lt;/Year&gt;&lt;RecNum&gt;41&lt;/RecNum&gt;&lt;DisplayText&gt;(Wu et al., 2017)&lt;/DisplayText&gt;&lt;record&gt;&lt;rec-number&gt;41&lt;/rec-number&gt;&lt;foreign-keys&gt;&lt;key app="EN" db-id="p50pzxvtu55sf0ert5r5es0fxa52epettrwv" timestamp="1714468607"&gt;41&lt;/key&gt;&lt;key app="ENWeb" db-id=""&gt;0&lt;/key&gt;&lt;/foreign-keys&gt;&lt;ref-type name="Journal Article"&gt;17&lt;/ref-type&gt;&lt;contributors&gt;&lt;authors&gt;&lt;author&gt;Wu, Xiujie&lt;/author&gt;&lt;author&gt;Wang, Xu-Sheng&lt;/author&gt;&lt;author&gt;Wang, Yang&lt;/author&gt;&lt;author&gt;Hu, Bill X.&lt;/author&gt;&lt;/authors&gt;&lt;/contributors&gt;&lt;titles&gt;&lt;title&gt;Origin of water in the Badain Jaran Desert, China: new insight from isotopes&lt;/title&gt;&lt;secondary-title&gt;Hydrology and Earth System Sciences&lt;/secondary-title&gt;&lt;/titles&gt;&lt;periodical&gt;&lt;full-title&gt;Hydrology and Earth System Sciences&lt;/full-title&gt;&lt;/periodical&gt;&lt;pages&gt;4419-4431&lt;/pages&gt;&lt;volume&gt;21&lt;/volume&gt;&lt;number&gt;9&lt;/number&gt;&lt;section&gt;4419&lt;/section&gt;&lt;dates&gt;&lt;year&gt;2017&lt;/year&gt;&lt;/dates&gt;&lt;isbn&gt;1607-7938&lt;/isbn&gt;&lt;urls&gt;&lt;/urls&gt;&lt;electronic-resource-num&gt;10.5194/hess-21-4419-2017&lt;/electronic-resource-num&gt;&lt;/record&gt;&lt;/Cite&gt;&lt;/EndNote&gt;</w:instrText>
      </w:r>
      <w:r>
        <w:rPr>
          <w:szCs w:val="21"/>
        </w:rPr>
        <w:fldChar w:fldCharType="separate"/>
      </w:r>
      <w:r>
        <w:rPr>
          <w:szCs w:val="21"/>
        </w:rPr>
        <w:t>(Wu et al., 2017)</w:t>
      </w:r>
      <w:r>
        <w:rPr>
          <w:szCs w:val="21"/>
        </w:rPr>
        <w:fldChar w:fldCharType="end"/>
      </w:r>
      <w:r>
        <w:rPr>
          <w:szCs w:val="21"/>
        </w:rPr>
        <w:t>.</w:t>
      </w:r>
      <w:r>
        <w:rPr>
          <w:rFonts w:hint="eastAsia"/>
          <w:szCs w:val="21"/>
        </w:rPr>
        <w:t xml:space="preserve"> Therefore, it is plausible that </w:t>
      </w:r>
      <w:r>
        <w:rPr>
          <w:szCs w:val="21"/>
        </w:rPr>
        <w:t>the values of F</w:t>
      </w:r>
      <w:r>
        <w:rPr>
          <w:szCs w:val="21"/>
          <w:vertAlign w:val="subscript"/>
        </w:rPr>
        <w:t>new</w:t>
      </w:r>
      <w:r>
        <w:rPr>
          <w:szCs w:val="21"/>
        </w:rPr>
        <w:t xml:space="preserve"> calculated using d-excess above the values based on </w:t>
      </w:r>
      <w:r>
        <w:rPr>
          <w:rFonts w:cs="Times New Roman"/>
          <w:szCs w:val="21"/>
        </w:rPr>
        <w:t>δD</w:t>
      </w:r>
      <w:r>
        <w:rPr>
          <w:rFonts w:cs="Times New Roman" w:hint="eastAsia"/>
          <w:szCs w:val="21"/>
        </w:rPr>
        <w:t>,</w:t>
      </w:r>
      <w:r>
        <w:rPr>
          <w:rFonts w:cs="Times New Roman"/>
          <w:szCs w:val="21"/>
        </w:rPr>
        <w:t xml:space="preserve"> </w:t>
      </w:r>
      <w:r>
        <w:rPr>
          <w:rFonts w:cs="Times New Roman" w:hint="eastAsia"/>
          <w:szCs w:val="21"/>
        </w:rPr>
        <w:t xml:space="preserve">potentially </w:t>
      </w:r>
      <w:r>
        <w:rPr>
          <w:rFonts w:cs="Times New Roman"/>
          <w:szCs w:val="21"/>
        </w:rPr>
        <w:t>represent the new water that experienced evaporative fractionation loss within 1 to 2 weeks period.</w:t>
      </w:r>
      <w:r>
        <w:rPr>
          <w:rFonts w:hint="eastAsia"/>
          <w:szCs w:val="21"/>
        </w:rPr>
        <w:t xml:space="preserve"> Besides, evaporation clearly has a greater impact on new water compared to old water (Table 4), possibly </w:t>
      </w:r>
      <w:r>
        <w:rPr>
          <w:szCs w:val="21"/>
        </w:rPr>
        <w:t>because the evaporation process slowed down the mixing of new water in the topsoil and old water in the lower layer</w:t>
      </w:r>
      <w:r>
        <w:rPr>
          <w:rFonts w:hint="eastAsia"/>
          <w:szCs w:val="21"/>
        </w:rPr>
        <w:t xml:space="preserve"> </w:t>
      </w:r>
      <w:r>
        <w:rPr>
          <w:szCs w:val="21"/>
        </w:rPr>
        <w:fldChar w:fldCharType="begin"/>
      </w:r>
      <w:r>
        <w:rPr>
          <w:szCs w:val="21"/>
        </w:rPr>
        <w:instrText xml:space="preserve"> ADDIN EN.CITE &lt;EndNote&gt;&lt;Cite&gt;&lt;Author&gt;Chen&lt;/Author&gt;&lt;Year&gt;2024&lt;/Year&gt;&lt;RecNum&gt;85&lt;/RecNum&gt;&lt;DisplayText&gt;(Chen et al., 2024)&lt;/DisplayText&gt;&lt;record&gt;&lt;rec-number&gt;85&lt;/rec-number&gt;&lt;foreign-keys&gt;&lt;key app="EN" db-id="p50pzxvtu55sf0ert5r5es0fxa52epettrwv" timestamp="1717919914"&gt;85&lt;/key&gt;&lt;key app="ENWeb" db-id=""&gt;0&lt;/key&gt;&lt;/foreign-keys&gt;&lt;ref-type name="Journal Article"&gt;17&lt;/ref-type&gt;&lt;contributors&gt;&lt;authors&gt;&lt;author&gt;Chen, Xuegao&lt;/author&gt;&lt;author&gt;Yu, Zhongbo&lt;/author&gt;&lt;author&gt;Yi, Peng&lt;/author&gt;&lt;author&gt;Hwang, Hyoun-Tae&lt;/author&gt;&lt;author&gt;Sudicky, Edward A.&lt;/author&gt;&lt;author&gt;Tang, Tiantian&lt;/author&gt;&lt;author&gt;Aldahan, Ala&lt;/author&gt;&lt;/authors&gt;&lt;/contributors&gt;&lt;titles&gt;&lt;title&gt;Effects of soil heterogeneity and preferential flow on the water flow and isotope transport in an experimental hillslope&lt;/title&gt;&lt;secondary-title&gt;Science of The Total Environment&lt;/secondary-title&gt;&lt;/titles&gt;&lt;periodical&gt;&lt;full-title&gt;Science of The Total Environment&lt;/full-title&gt;&lt;/periodical&gt;&lt;pages&gt;170548&lt;/pages&gt;&lt;volume&gt;917&lt;/volume&gt;&lt;section&gt;170548&lt;/section&gt;&lt;dates&gt;&lt;year&gt;2024&lt;/year&gt;&lt;/dates&gt;&lt;isbn&gt;00489697&lt;/isbn&gt;&lt;urls&gt;&lt;/urls&gt;&lt;electronic-resource-num&gt;10.1016/j.scitotenv.2024.170548&lt;/electronic-resource-num&gt;&lt;/record&gt;&lt;/Cite&gt;&lt;/EndNote&gt;</w:instrText>
      </w:r>
      <w:r>
        <w:rPr>
          <w:szCs w:val="21"/>
        </w:rPr>
        <w:fldChar w:fldCharType="separate"/>
      </w:r>
      <w:r>
        <w:rPr>
          <w:szCs w:val="21"/>
        </w:rPr>
        <w:t>(Chen et al., 2024)</w:t>
      </w:r>
      <w:r>
        <w:rPr>
          <w:szCs w:val="21"/>
        </w:rPr>
        <w:fldChar w:fldCharType="end"/>
      </w:r>
      <w:r>
        <w:rPr>
          <w:szCs w:val="21"/>
        </w:rPr>
        <w:t>.</w:t>
      </w:r>
    </w:p>
    <w:p w14:paraId="16A74934" w14:textId="77777777" w:rsidR="0045272A" w:rsidRDefault="00000000">
      <w:pPr>
        <w:pStyle w:val="2"/>
        <w:spacing w:line="360" w:lineRule="auto"/>
        <w:rPr>
          <w:szCs w:val="21"/>
        </w:rPr>
      </w:pPr>
      <w:r>
        <w:rPr>
          <w:rFonts w:hint="eastAsia"/>
          <w:szCs w:val="21"/>
        </w:rPr>
        <w:t>4</w:t>
      </w:r>
      <w:r>
        <w:rPr>
          <w:szCs w:val="21"/>
        </w:rPr>
        <w:t xml:space="preserve">.3 </w:t>
      </w:r>
      <w:r>
        <w:rPr>
          <w:rFonts w:hint="eastAsia"/>
          <w:szCs w:val="21"/>
        </w:rPr>
        <w:t>Time-variable</w:t>
      </w:r>
      <w:r>
        <w:rPr>
          <w:szCs w:val="21"/>
        </w:rPr>
        <w:t xml:space="preserve"> F</w:t>
      </w:r>
      <w:r>
        <w:rPr>
          <w:rFonts w:hint="eastAsia"/>
          <w:szCs w:val="21"/>
          <w:vertAlign w:val="subscript"/>
        </w:rPr>
        <w:t xml:space="preserve">yw </w:t>
      </w:r>
      <w:r>
        <w:rPr>
          <w:szCs w:val="21"/>
        </w:rPr>
        <w:t>and</w:t>
      </w:r>
      <w:r>
        <w:rPr>
          <w:rFonts w:hint="eastAsia"/>
          <w:szCs w:val="21"/>
          <w:vertAlign w:val="subscript"/>
        </w:rPr>
        <w:t xml:space="preserve"> </w:t>
      </w:r>
      <w:r>
        <w:rPr>
          <w:rFonts w:hint="eastAsia"/>
          <w:szCs w:val="21"/>
        </w:rPr>
        <w:t>F</w:t>
      </w:r>
      <w:r>
        <w:rPr>
          <w:szCs w:val="21"/>
          <w:vertAlign w:val="subscript"/>
        </w:rPr>
        <w:t>new</w:t>
      </w:r>
      <w:r>
        <w:rPr>
          <w:szCs w:val="21"/>
        </w:rPr>
        <w:t xml:space="preserve"> </w:t>
      </w:r>
      <w:r>
        <w:rPr>
          <w:rFonts w:hint="eastAsia"/>
          <w:szCs w:val="21"/>
        </w:rPr>
        <w:t>drivers</w:t>
      </w:r>
    </w:p>
    <w:p w14:paraId="2AB0199F" w14:textId="77777777" w:rsidR="0045272A" w:rsidRDefault="00000000">
      <w:r>
        <w:t xml:space="preserve">In traditional statistical frameworks, the </w:t>
      </w:r>
      <w:r>
        <w:rPr>
          <w:rFonts w:hint="eastAsia"/>
        </w:rPr>
        <w:t>inclusion</w:t>
      </w:r>
      <w:r>
        <w:t xml:space="preserve"> of</w:t>
      </w:r>
      <w:r>
        <w:rPr>
          <w:rFonts w:hint="eastAsia"/>
        </w:rPr>
        <w:t xml:space="preserve"> additional</w:t>
      </w:r>
      <w:r>
        <w:t xml:space="preserve"> contributing </w:t>
      </w:r>
      <w:r>
        <w:rPr>
          <w:rFonts w:hint="eastAsia"/>
        </w:rPr>
        <w:t>driver</w:t>
      </w:r>
      <w:r>
        <w:t>s typically correlates with enhanced predictability and</w:t>
      </w:r>
      <w:r>
        <w:rPr>
          <w:rFonts w:hint="eastAsia"/>
        </w:rPr>
        <w:t xml:space="preserve"> </w:t>
      </w:r>
      <w:r>
        <w:t>accuracy.</w:t>
      </w:r>
      <w:r>
        <w:rPr>
          <w:rFonts w:hint="eastAsia"/>
        </w:rPr>
        <w:t xml:space="preserve"> Therefore, t</w:t>
      </w:r>
      <w:r>
        <w:t xml:space="preserve">his </w:t>
      </w:r>
      <w:r>
        <w:rPr>
          <w:rFonts w:hint="eastAsia"/>
        </w:rPr>
        <w:t>study</w:t>
      </w:r>
      <w:r>
        <w:t xml:space="preserve"> considered various potential predictors to identify those </w:t>
      </w:r>
      <w:r>
        <w:rPr>
          <w:rFonts w:hint="eastAsia"/>
        </w:rPr>
        <w:t>that significantly</w:t>
      </w:r>
      <w:r>
        <w:t xml:space="preserve"> affect the river</w:t>
      </w:r>
      <w:r>
        <w:rPr>
          <w:rFonts w:hint="eastAsia"/>
        </w:rPr>
        <w:t>ine time-variable F</w:t>
      </w:r>
      <w:r>
        <w:rPr>
          <w:rFonts w:hint="eastAsia"/>
          <w:vertAlign w:val="subscript"/>
        </w:rPr>
        <w:t>yw</w:t>
      </w:r>
      <w:r>
        <w:t>.</w:t>
      </w:r>
      <w:r>
        <w:rPr>
          <w:rFonts w:hint="eastAsia"/>
        </w:rPr>
        <w:t xml:space="preserve"> The striking difference between the more powerful and less powerful predictors is illustrated in Figure 6. M</w:t>
      </w:r>
      <w:r>
        <w:t>eteorological variables</w:t>
      </w:r>
      <w:r>
        <w:rPr>
          <w:rFonts w:hint="eastAsia"/>
        </w:rPr>
        <w:t xml:space="preserve"> such as potential evapotranspiration (PET) and precipitation (P) were among the most important drivers in each model, explaining the strong temporal heterogeneity observed in F</w:t>
      </w:r>
      <w:r>
        <w:rPr>
          <w:vertAlign w:val="subscript"/>
        </w:rPr>
        <w:t>yw</w:t>
      </w:r>
      <w:r>
        <w:rPr>
          <w:rFonts w:hint="eastAsia"/>
        </w:rPr>
        <w:t xml:space="preserve">, </w:t>
      </w:r>
      <w:r>
        <w:t>as climate not only influences the underlying surface landscape but</w:t>
      </w:r>
      <w:r>
        <w:rPr>
          <w:rFonts w:hint="eastAsia"/>
        </w:rPr>
        <w:t xml:space="preserve"> </w:t>
      </w:r>
      <w:r>
        <w:t xml:space="preserve">also fundamentally governs existing </w:t>
      </w:r>
      <w:r>
        <w:rPr>
          <w:rFonts w:hint="eastAsia"/>
        </w:rPr>
        <w:t>underlying surface</w:t>
      </w:r>
      <w:r>
        <w:t xml:space="preserve"> characteristics, which in turn alters watershed hydrological</w:t>
      </w:r>
      <w:r>
        <w:rPr>
          <w:rFonts w:hint="eastAsia"/>
        </w:rPr>
        <w:t xml:space="preserve"> </w:t>
      </w:r>
      <w:r>
        <w:t>characteristics</w:t>
      </w:r>
      <w:r>
        <w:rPr>
          <w:rFonts w:hint="eastAsia"/>
        </w:rPr>
        <w:t>. However, there is no significant relationship between the precipitation and F</w:t>
      </w:r>
      <w:r>
        <w:rPr>
          <w:vertAlign w:val="subscript"/>
        </w:rPr>
        <w:t>yw</w:t>
      </w:r>
      <w:r>
        <w:rPr>
          <w:rFonts w:hint="eastAsia"/>
        </w:rPr>
        <w:t xml:space="preserve">. </w:t>
      </w:r>
      <w:r>
        <w:t>Part of the reason may be owing to limited data availability for stream water-age analysis, but it is more likely that this reveals the indirect influence of precipitation and evapotranspiration on the</w:t>
      </w:r>
      <w:r>
        <w:rPr>
          <w:rFonts w:hint="eastAsia"/>
        </w:rPr>
        <w:t xml:space="preserve"> young water generation</w:t>
      </w:r>
      <w:r>
        <w:t>.</w:t>
      </w:r>
      <w:r>
        <w:rPr>
          <w:rFonts w:hint="eastAsia"/>
        </w:rPr>
        <w:t xml:space="preserve"> </w:t>
      </w:r>
      <w:r>
        <w:t xml:space="preserve">Furthermore, we employed Shapley Additive Explanations (SHAP) to quantify the contributions of different driving factors to the </w:t>
      </w:r>
      <w:r>
        <w:rPr>
          <w:rFonts w:hint="eastAsia"/>
        </w:rPr>
        <w:t xml:space="preserve">young and </w:t>
      </w:r>
      <w:r>
        <w:t>new water fraction. The results highlight the influence of watershed attributes (e.g., river area, slope, and cropland proportion)</w:t>
      </w:r>
      <w:r>
        <w:rPr>
          <w:rFonts w:ascii="Segoe UI" w:hAnsi="Segoe UI" w:cs="Segoe UI" w:hint="eastAsia"/>
        </w:rPr>
        <w:t xml:space="preserve">, </w:t>
      </w:r>
      <w:r>
        <w:t>and the correlations reflected by SHAP values are consistent with the Pearson correlation results</w:t>
      </w:r>
      <w:r>
        <w:rPr>
          <w:rFonts w:hint="eastAsia"/>
        </w:rPr>
        <w:t xml:space="preserve"> (Figure 6a). </w:t>
      </w:r>
      <w:r>
        <w:t xml:space="preserve">Although meteorological factors (e.g., precipitation and evapotranspiration) are important drivers, their correlations with the </w:t>
      </w:r>
      <w:r>
        <w:rPr>
          <w:rFonts w:hint="eastAsia"/>
        </w:rPr>
        <w:t xml:space="preserve">young and </w:t>
      </w:r>
      <w:r>
        <w:t>new water fraction are not statistically significant</w:t>
      </w:r>
      <w:r>
        <w:rPr>
          <w:rFonts w:hint="eastAsia"/>
        </w:rPr>
        <w:t xml:space="preserve">, but </w:t>
      </w:r>
      <w:del w:id="340" w:author="cai lee" w:date="2025-07-02T20:14:00Z">
        <w:r>
          <w:delText>river area</w:delText>
        </w:r>
      </w:del>
      <w:ins w:id="341" w:author="cai lee" w:date="2025-07-02T20:14:00Z">
        <w:r>
          <w:rPr>
            <w:rFonts w:hint="eastAsia"/>
          </w:rPr>
          <w:t>Discharge density</w:t>
        </w:r>
      </w:ins>
      <w:del w:id="342" w:author="cai lee" w:date="2025-07-02T20:14:00Z">
        <w:r>
          <w:delText xml:space="preserve"> </w:delText>
        </w:r>
      </w:del>
      <w:ins w:id="343" w:author="huawu wu" w:date="2025-07-08T12:23:00Z">
        <w:r>
          <w:rPr>
            <w:rFonts w:hint="eastAsia"/>
          </w:rPr>
          <w:t xml:space="preserve"> </w:t>
        </w:r>
      </w:ins>
      <w:r>
        <w:t>(</w:t>
      </w:r>
      <w:ins w:id="344" w:author="cai lee" w:date="2025-07-02T20:14:00Z">
        <w:r>
          <w:rPr>
            <w:rFonts w:hint="eastAsia"/>
          </w:rPr>
          <w:t>DS</w:t>
        </w:r>
      </w:ins>
      <w:del w:id="345" w:author="cai lee" w:date="2025-07-02T20:14:00Z">
        <w:r>
          <w:delText>RA</w:delText>
        </w:r>
      </w:del>
      <w:r>
        <w:t xml:space="preserve">) </w:t>
      </w:r>
      <w:ins w:id="346" w:author="cai lee" w:date="2025-07-02T20:16:00Z">
        <w:r>
          <w:rPr>
            <w:rFonts w:hint="eastAsia"/>
          </w:rPr>
          <w:t>and river area</w:t>
        </w:r>
      </w:ins>
      <w:ins w:id="347" w:author="huawu wu" w:date="2025-07-08T12:23:00Z">
        <w:r>
          <w:rPr>
            <w:rFonts w:hint="eastAsia"/>
          </w:rPr>
          <w:t xml:space="preserve"> </w:t>
        </w:r>
      </w:ins>
      <w:ins w:id="348" w:author="cai lee" w:date="2025-07-02T20:16:00Z">
        <w:r>
          <w:rPr>
            <w:rFonts w:hint="eastAsia"/>
          </w:rPr>
          <w:t xml:space="preserve">(RA) </w:t>
        </w:r>
      </w:ins>
      <w:r>
        <w:t xml:space="preserve">demonstrates strong importance in both the </w:t>
      </w:r>
      <w:r>
        <w:rPr>
          <w:rFonts w:hint="eastAsia"/>
        </w:rPr>
        <w:t>RF</w:t>
      </w:r>
      <w:r>
        <w:t xml:space="preserve"> and SHAP models.</w:t>
      </w:r>
      <w:r>
        <w:rPr>
          <w:rFonts w:hint="eastAsia"/>
        </w:rPr>
        <w:t xml:space="preserve"> </w:t>
      </w:r>
      <w:r>
        <w:t xml:space="preserve">This </w:t>
      </w:r>
      <w:r>
        <w:rPr>
          <w:rFonts w:hint="eastAsia"/>
        </w:rPr>
        <w:t>reflects</w:t>
      </w:r>
      <w:r>
        <w:t xml:space="preserve"> the integration </w:t>
      </w:r>
      <w:r>
        <w:lastRenderedPageBreak/>
        <w:t xml:space="preserve">power of the riparian </w:t>
      </w:r>
      <w:r>
        <w:rPr>
          <w:rFonts w:hint="eastAsia"/>
        </w:rPr>
        <w:t>zone</w:t>
      </w:r>
      <w:r>
        <w:t>, which efficiently mix waters with different water ages, potentially weakening the direct influence of precipitation on stream new</w:t>
      </w:r>
      <w:r>
        <w:rPr>
          <w:rFonts w:hint="eastAsia"/>
        </w:rPr>
        <w:t xml:space="preserve"> and young</w:t>
      </w:r>
      <w:r>
        <w:t xml:space="preserve"> water.</w:t>
      </w:r>
      <w:r>
        <w:rPr>
          <w:rFonts w:hint="eastAsia"/>
        </w:rPr>
        <w:t xml:space="preserve"> </w:t>
      </w:r>
      <w:ins w:id="349" w:author="cai lee" w:date="2025-07-02T21:45:00Z">
        <w:r>
          <w:t>Furthermore, the percentage of forest exhibits relatively strong predictive power for both F</w:t>
        </w:r>
        <w:r>
          <w:rPr>
            <w:vertAlign w:val="subscript"/>
          </w:rPr>
          <w:t>yw</w:t>
        </w:r>
        <w:r>
          <w:t xml:space="preserve"> and F</w:t>
        </w:r>
        <w:r>
          <w:rPr>
            <w:vertAlign w:val="superscript"/>
          </w:rPr>
          <w:t>*</w:t>
        </w:r>
        <w:r>
          <w:rPr>
            <w:vertAlign w:val="subscript"/>
          </w:rPr>
          <w:t>yw</w:t>
        </w:r>
        <w:r>
          <w:t>, as indicated by the results from the Random Forest model and SHAP additive explanations.</w:t>
        </w:r>
      </w:ins>
      <w:del w:id="350" w:author="cai lee" w:date="2025-07-02T21:45:00Z">
        <w:r>
          <w:rPr>
            <w:rFonts w:hint="eastAsia"/>
          </w:rPr>
          <w:delText>Furthermore, p</w:delText>
        </w:r>
        <w:r>
          <w:delText xml:space="preserve">ercentage of </w:delText>
        </w:r>
      </w:del>
      <w:del w:id="351" w:author="cai lee" w:date="2025-07-02T20:17:00Z">
        <w:r>
          <w:delText>sand in soil</w:delText>
        </w:r>
        <w:r>
          <w:rPr>
            <w:rFonts w:hint="eastAsia"/>
          </w:rPr>
          <w:delText xml:space="preserve"> had</w:delText>
        </w:r>
      </w:del>
      <w:del w:id="352" w:author="cai lee" w:date="2025-07-02T21:45:00Z">
        <w:r>
          <w:rPr>
            <w:rFonts w:hint="eastAsia"/>
          </w:rPr>
          <w:delText xml:space="preserve"> the </w:delText>
        </w:r>
      </w:del>
      <w:del w:id="353" w:author="cai lee" w:date="2025-07-02T20:17:00Z">
        <w:r>
          <w:rPr>
            <w:rFonts w:hint="eastAsia"/>
          </w:rPr>
          <w:delText xml:space="preserve">weakest </w:delText>
        </w:r>
      </w:del>
      <w:del w:id="354" w:author="cai lee" w:date="2025-07-02T21:45:00Z">
        <w:r>
          <w:rPr>
            <w:rFonts w:hint="eastAsia"/>
          </w:rPr>
          <w:delText xml:space="preserve">predictive power in all cases. </w:delText>
        </w:r>
      </w:del>
      <w:ins w:id="355" w:author="huawu wu" w:date="2025-07-08T12:23:00Z">
        <w:r>
          <w:rPr>
            <w:rFonts w:hint="eastAsia"/>
          </w:rPr>
          <w:t xml:space="preserve"> </w:t>
        </w:r>
      </w:ins>
      <w:ins w:id="356" w:author="cai lee" w:date="2025-07-02T21:52:00Z">
        <w:r>
          <w:t>This may be attributed to the enhanced soil infiltration caused by forest root systems, which lengthen flow paths and consequently reduce F</w:t>
        </w:r>
        <w:r>
          <w:rPr>
            <w:vertAlign w:val="subscript"/>
          </w:rPr>
          <w:t>yw</w:t>
        </w:r>
      </w:ins>
      <w:ins w:id="357" w:author="cai lee" w:date="2025-07-02T21:55:00Z">
        <w:r>
          <w:rPr>
            <w:szCs w:val="21"/>
          </w:rPr>
          <w:fldChar w:fldCharType="begin"/>
        </w:r>
        <w:r>
          <w:rPr>
            <w:szCs w:val="21"/>
          </w:rPr>
          <w:instrText xml:space="preserve"> ADDIN EN.CITE &lt;EndNote&gt;&lt;Cite&gt;&lt;Author&gt;Hu&lt;/Author&gt;&lt;Year&gt;2020&lt;/Year&gt;&lt;RecNum&gt;227&lt;/RecNum&gt;&lt;DisplayText&gt;(Hu et al., 2020)&lt;/DisplayText&gt;&lt;record&gt;&lt;rec-number&gt;227&lt;/rec-number&gt;&lt;foreign-keys&gt;&lt;key app="EN" db-id="p50pzxvtu55sf0ert5r5es0fxa52epettrwv" timestamp="1741769998"&gt;227&lt;/key&gt;&lt;/foreign-keys&gt;&lt;ref-type name="Journal Article"&gt;17&lt;/ref-type&gt;&lt;contributors&gt;&lt;authors&gt;&lt;author&gt;Hu, Minpeng&lt;/author&gt;&lt;author&gt;Zhang, Yufu&lt;/author&gt;&lt;author&gt;Wu, Kaibin&lt;/author&gt;&lt;author&gt;Shen, Hong&lt;/author&gt;&lt;author&gt;Yao, Mengya&lt;/author&gt;&lt;author&gt;Dahlgren, Randy A.&lt;/author&gt;&lt;author&gt;Chen, Dingjiang&lt;/author&gt;&lt;/authors&gt;&lt;/contributors&gt;&lt;titles&gt;&lt;title&gt;Assessment of streamflow components and hydrologic transit times using stable isotopes of oxygen and hydrogen in waters of a subtropical watershed in eastern China&lt;/title&gt;&lt;secondary-title&gt;Journal of Hydrology&lt;/secondary-title&gt;&lt;/titles&gt;&lt;periodical&gt;&lt;full-title&gt;Journal of Hydrology&lt;/full-title&gt;&lt;/periodical&gt;&lt;dates&gt;&lt;year&gt;2020&lt;/year&gt;&lt;pub-dates&gt;&lt;date&gt;2020/10/01&lt;/date&gt;&lt;/pub-dates&gt;&lt;/dates&gt;&lt;urls&gt;&lt;related-urls&gt;&lt;url&gt;http://dx.doi.org/10.1016/j.jhydrol.2020.125363&lt;/url&gt;&lt;/related-urls&gt;&lt;/urls&gt;&lt;electronic-resource-num&gt;10.1016/j.jhydrol.2020.125363&lt;/electronic-resource-num&gt;&lt;/record&gt;&lt;/Cite&gt;&lt;/EndNote&gt;</w:instrText>
        </w:r>
        <w:r>
          <w:rPr>
            <w:szCs w:val="21"/>
          </w:rPr>
          <w:fldChar w:fldCharType="separate"/>
        </w:r>
        <w:r>
          <w:rPr>
            <w:szCs w:val="21"/>
          </w:rPr>
          <w:t>(Hu et al., 2020)</w:t>
        </w:r>
        <w:r>
          <w:rPr>
            <w:szCs w:val="21"/>
          </w:rPr>
          <w:fldChar w:fldCharType="end"/>
        </w:r>
      </w:ins>
      <w:ins w:id="358" w:author="cai lee" w:date="2025-07-02T21:52:00Z">
        <w:r>
          <w:t>. This mechanism is likely a key reason why the F</w:t>
        </w:r>
        <w:r>
          <w:rPr>
            <w:vertAlign w:val="subscript"/>
          </w:rPr>
          <w:t>yw</w:t>
        </w:r>
        <w:r>
          <w:t xml:space="preserve"> in the study area is lower than the global average value of 26%</w:t>
        </w:r>
      </w:ins>
      <w:ins w:id="359" w:author="cai lee" w:date="2025-07-02T21:53:00Z">
        <w:r>
          <w:rPr>
            <w:rFonts w:cs="Times New Roman" w:hint="eastAsia"/>
            <w:szCs w:val="21"/>
            <w:vertAlign w:val="subscript"/>
          </w:rPr>
          <w:t xml:space="preserve"> </w:t>
        </w:r>
        <w:r>
          <w:rPr>
            <w:rFonts w:cs="Times New Roman"/>
            <w:szCs w:val="21"/>
          </w:rPr>
          <w:fldChar w:fldCharType="begin"/>
        </w:r>
        <w:r>
          <w:rPr>
            <w:rFonts w:cs="Times New Roman"/>
            <w:szCs w:val="21"/>
          </w:rPr>
          <w:instrText xml:space="preserve"> ADDIN EN.CITE &lt;EndNote&gt;&lt;Cite&gt;&lt;Author&gt;Jasechko&lt;/Author&gt;&lt;Year&gt;2016&lt;/Year&gt;&lt;RecNum&gt;18&lt;/RecNum&gt;&lt;DisplayText&gt;(Jasechko et al., 2016)&lt;/DisplayText&gt;&lt;record&gt;&lt;rec-number&gt;18&lt;/rec-number&gt;&lt;foreign-keys&gt;&lt;key app="EN" db-id="p50pzxvtu55sf0ert5r5es0fxa52epettrwv" timestamp="1714463878"&gt;18&lt;/key&gt;&lt;key app="ENWeb" db-id=""&gt;0&lt;/key&gt;&lt;/foreign-keys&gt;&lt;ref-type name="Journal Article"&gt;17&lt;/ref-type&gt;&lt;contributors&gt;&lt;authors&gt;&lt;author&gt;Jasechko, Scott&lt;/author&gt;&lt;author&gt;Kirchner, James W.&lt;/author&gt;&lt;author&gt;Welker, Jeffrey M.&lt;/author&gt;&lt;author&gt;McDonnell, Jeffrey J.&lt;/author&gt;&lt;/authors&gt;&lt;/contributors&gt;&lt;titles&gt;&lt;title&gt;Substantial proportion of global streamflow less than three months old&lt;/title&gt;&lt;secondary-title&gt;Nature Geoscience&lt;/secondary-title&gt;&lt;/titles&gt;&lt;periodical&gt;&lt;full-title&gt;Nature Geoscience&lt;/full-title&gt;&lt;/periodical&gt;&lt;pages&gt;126-129&lt;/pages&gt;&lt;volume&gt;9&lt;/volume&gt;&lt;number&gt;2&lt;/number&gt;&lt;section&gt;126&lt;/section&gt;&lt;dates&gt;&lt;year&gt;2016&lt;/year&gt;&lt;/dates&gt;&lt;isbn&gt;1752-0894&amp;#xD;1752-0908&lt;/isbn&gt;&lt;urls&gt;&lt;/urls&gt;&lt;electronic-resource-num&gt;10.1038/ngeo2636&lt;/electronic-resource-num&gt;&lt;/record&gt;&lt;/Cite&gt;&lt;/EndNote&gt;</w:instrText>
        </w:r>
        <w:r>
          <w:rPr>
            <w:rFonts w:cs="Times New Roman"/>
            <w:szCs w:val="21"/>
          </w:rPr>
          <w:fldChar w:fldCharType="separate"/>
        </w:r>
        <w:r>
          <w:rPr>
            <w:rFonts w:cs="Times New Roman"/>
            <w:szCs w:val="21"/>
          </w:rPr>
          <w:t>(Jasechko et al., 2016)</w:t>
        </w:r>
        <w:r>
          <w:rPr>
            <w:rFonts w:cs="Times New Roman"/>
            <w:szCs w:val="21"/>
          </w:rPr>
          <w:fldChar w:fldCharType="end"/>
        </w:r>
      </w:ins>
      <w:ins w:id="360" w:author="cai lee" w:date="2025-07-02T21:52:00Z">
        <w:r>
          <w:t>.</w:t>
        </w:r>
      </w:ins>
    </w:p>
    <w:p w14:paraId="40D3B869" w14:textId="77777777" w:rsidR="0045272A" w:rsidRDefault="00000000">
      <w:pPr>
        <w:rPr>
          <w:szCs w:val="21"/>
        </w:rPr>
      </w:pPr>
      <w:del w:id="361" w:author="cai lee" w:date="2025-07-02T17:10:00Z">
        <w:r>
          <w:rPr>
            <w:noProof/>
            <w:szCs w:val="21"/>
          </w:rPr>
          <w:drawing>
            <wp:inline distT="0" distB="0" distL="0" distR="0" wp14:anchorId="2C865818" wp14:editId="38EE4C10">
              <wp:extent cx="5254625" cy="3719195"/>
              <wp:effectExtent l="0" t="0" r="3175" b="0"/>
              <wp:docPr id="84136560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365604" name="图片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54625" cy="3719195"/>
                      </a:xfrm>
                      <a:prstGeom prst="rect">
                        <a:avLst/>
                      </a:prstGeom>
                      <a:noFill/>
                      <a:ln>
                        <a:noFill/>
                      </a:ln>
                    </pic:spPr>
                  </pic:pic>
                </a:graphicData>
              </a:graphic>
            </wp:inline>
          </w:drawing>
        </w:r>
      </w:del>
      <w:ins w:id="362" w:author="cai lee" w:date="2025-07-02T18:50:00Z">
        <w:r>
          <w:rPr>
            <w:noProof/>
            <w:szCs w:val="21"/>
          </w:rPr>
          <w:lastRenderedPageBreak/>
          <w:drawing>
            <wp:inline distT="0" distB="0" distL="0" distR="0" wp14:anchorId="28E8D642" wp14:editId="077070A8">
              <wp:extent cx="5274310" cy="2789555"/>
              <wp:effectExtent l="0" t="0" r="2540" b="0"/>
              <wp:docPr id="4784235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423511" name="图片 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789555"/>
                      </a:xfrm>
                      <a:prstGeom prst="rect">
                        <a:avLst/>
                      </a:prstGeom>
                    </pic:spPr>
                  </pic:pic>
                </a:graphicData>
              </a:graphic>
            </wp:inline>
          </w:drawing>
        </w:r>
      </w:ins>
    </w:p>
    <w:p w14:paraId="15567135" w14:textId="77777777" w:rsidR="0045272A" w:rsidRDefault="00000000">
      <w:pPr>
        <w:ind w:left="105" w:hangingChars="50" w:hanging="105"/>
        <w:rPr>
          <w:szCs w:val="21"/>
        </w:rPr>
      </w:pPr>
      <w:r>
        <w:rPr>
          <w:szCs w:val="21"/>
        </w:rPr>
        <w:t xml:space="preserve">Figure 6 Heatmap of </w:t>
      </w:r>
      <w:r>
        <w:rPr>
          <w:rFonts w:hint="eastAsia"/>
          <w:szCs w:val="21"/>
        </w:rPr>
        <w:t>c</w:t>
      </w:r>
      <w:r>
        <w:rPr>
          <w:szCs w:val="21"/>
        </w:rPr>
        <w:t xml:space="preserve">orrelations </w:t>
      </w:r>
      <w:r>
        <w:rPr>
          <w:rFonts w:hint="eastAsia"/>
          <w:szCs w:val="21"/>
        </w:rPr>
        <w:t>of F</w:t>
      </w:r>
      <w:r>
        <w:rPr>
          <w:szCs w:val="21"/>
          <w:vertAlign w:val="subscript"/>
        </w:rPr>
        <w:t>yw_</w:t>
      </w:r>
      <w:del w:id="363" w:author="cai lee" w:date="2025-07-02T19:22:00Z">
        <w:r>
          <w:rPr>
            <w:szCs w:val="21"/>
            <w:vertAlign w:val="subscript"/>
          </w:rPr>
          <w:delText>60</w:delText>
        </w:r>
      </w:del>
      <w:ins w:id="364" w:author="cai lee" w:date="2025-07-02T19:22:00Z">
        <w:r>
          <w:rPr>
            <w:szCs w:val="21"/>
            <w:vertAlign w:val="subscript"/>
          </w:rPr>
          <w:t>36</w:t>
        </w:r>
      </w:ins>
      <w:r>
        <w:rPr>
          <w:rFonts w:hint="eastAsia"/>
          <w:szCs w:val="21"/>
        </w:rPr>
        <w:t>, F</w:t>
      </w:r>
      <w:r>
        <w:rPr>
          <w:szCs w:val="21"/>
          <w:vertAlign w:val="superscript"/>
        </w:rPr>
        <w:t>*</w:t>
      </w:r>
      <w:r>
        <w:rPr>
          <w:szCs w:val="21"/>
          <w:vertAlign w:val="subscript"/>
        </w:rPr>
        <w:t>yw_</w:t>
      </w:r>
      <w:del w:id="365" w:author="cai lee" w:date="2025-07-02T19:22:00Z">
        <w:r>
          <w:rPr>
            <w:szCs w:val="21"/>
            <w:vertAlign w:val="subscript"/>
          </w:rPr>
          <w:delText>60</w:delText>
        </w:r>
      </w:del>
      <w:ins w:id="366" w:author="cai lee" w:date="2025-07-02T19:22:00Z">
        <w:r>
          <w:rPr>
            <w:szCs w:val="21"/>
            <w:vertAlign w:val="subscript"/>
          </w:rPr>
          <w:t>36</w:t>
        </w:r>
      </w:ins>
      <w:r>
        <w:rPr>
          <w:rFonts w:hint="eastAsia"/>
          <w:szCs w:val="21"/>
        </w:rPr>
        <w:t xml:space="preserve"> and F</w:t>
      </w:r>
      <w:r>
        <w:rPr>
          <w:szCs w:val="21"/>
          <w:vertAlign w:val="subscript"/>
        </w:rPr>
        <w:t>new_</w:t>
      </w:r>
      <w:del w:id="367" w:author="cai lee" w:date="2025-07-02T19:22:00Z">
        <w:r>
          <w:rPr>
            <w:szCs w:val="21"/>
            <w:vertAlign w:val="subscript"/>
          </w:rPr>
          <w:delText>60</w:delText>
        </w:r>
      </w:del>
      <w:ins w:id="368" w:author="cai lee" w:date="2025-07-02T19:22:00Z">
        <w:r>
          <w:rPr>
            <w:szCs w:val="21"/>
            <w:vertAlign w:val="subscript"/>
          </w:rPr>
          <w:t>36</w:t>
        </w:r>
      </w:ins>
      <w:r>
        <w:rPr>
          <w:rFonts w:hint="eastAsia"/>
          <w:szCs w:val="21"/>
        </w:rPr>
        <w:t xml:space="preserve"> with </w:t>
      </w:r>
      <w:r>
        <w:rPr>
          <w:szCs w:val="21"/>
        </w:rPr>
        <w:t>potential</w:t>
      </w:r>
      <w:r>
        <w:rPr>
          <w:rFonts w:hint="eastAsia"/>
          <w:szCs w:val="21"/>
        </w:rPr>
        <w:t xml:space="preserve"> drivers (a) and the corresponding driver contributions (b, c, and d). T</w:t>
      </w:r>
      <w:r>
        <w:rPr>
          <w:szCs w:val="21"/>
        </w:rPr>
        <w:t>h</w:t>
      </w:r>
      <w:r>
        <w:rPr>
          <w:rFonts w:hint="eastAsia"/>
          <w:szCs w:val="21"/>
        </w:rPr>
        <w:t>e horizontal bars illustrate the m</w:t>
      </w:r>
      <w:r>
        <w:rPr>
          <w:szCs w:val="21"/>
        </w:rPr>
        <w:t>ean variable importance for predict</w:t>
      </w:r>
      <w:r>
        <w:rPr>
          <w:rFonts w:hint="eastAsia"/>
          <w:szCs w:val="21"/>
        </w:rPr>
        <w:t xml:space="preserve">ed drivers </w:t>
      </w:r>
      <w:r>
        <w:rPr>
          <w:szCs w:val="21"/>
        </w:rPr>
        <w:t xml:space="preserve">of </w:t>
      </w:r>
      <w:r>
        <w:rPr>
          <w:rFonts w:hint="eastAsia"/>
          <w:szCs w:val="21"/>
        </w:rPr>
        <w:t>F</w:t>
      </w:r>
      <w:r>
        <w:rPr>
          <w:szCs w:val="21"/>
          <w:vertAlign w:val="subscript"/>
        </w:rPr>
        <w:t>yw_</w:t>
      </w:r>
      <w:del w:id="369" w:author="cai lee" w:date="2025-07-02T19:22:00Z">
        <w:r>
          <w:rPr>
            <w:szCs w:val="21"/>
            <w:vertAlign w:val="subscript"/>
          </w:rPr>
          <w:delText>60</w:delText>
        </w:r>
      </w:del>
      <w:ins w:id="370" w:author="cai lee" w:date="2025-07-02T19:22:00Z">
        <w:r>
          <w:rPr>
            <w:szCs w:val="21"/>
            <w:vertAlign w:val="subscript"/>
          </w:rPr>
          <w:t>36</w:t>
        </w:r>
      </w:ins>
      <w:r>
        <w:rPr>
          <w:rFonts w:hint="eastAsia"/>
          <w:szCs w:val="21"/>
        </w:rPr>
        <w:t>, F</w:t>
      </w:r>
      <w:r>
        <w:rPr>
          <w:szCs w:val="21"/>
          <w:vertAlign w:val="superscript"/>
        </w:rPr>
        <w:t>*</w:t>
      </w:r>
      <w:r>
        <w:rPr>
          <w:szCs w:val="21"/>
          <w:vertAlign w:val="subscript"/>
        </w:rPr>
        <w:t>yw_</w:t>
      </w:r>
      <w:del w:id="371" w:author="cai lee" w:date="2025-07-02T19:22:00Z">
        <w:r>
          <w:rPr>
            <w:szCs w:val="21"/>
            <w:vertAlign w:val="subscript"/>
          </w:rPr>
          <w:delText>60</w:delText>
        </w:r>
      </w:del>
      <w:ins w:id="372" w:author="cai lee" w:date="2025-07-02T19:22:00Z">
        <w:r>
          <w:rPr>
            <w:szCs w:val="21"/>
            <w:vertAlign w:val="subscript"/>
          </w:rPr>
          <w:t>36</w:t>
        </w:r>
      </w:ins>
      <w:r>
        <w:rPr>
          <w:rFonts w:hint="eastAsia"/>
          <w:szCs w:val="21"/>
        </w:rPr>
        <w:t xml:space="preserve"> and F</w:t>
      </w:r>
      <w:r>
        <w:rPr>
          <w:szCs w:val="21"/>
          <w:vertAlign w:val="subscript"/>
        </w:rPr>
        <w:t>new_</w:t>
      </w:r>
      <w:del w:id="373" w:author="cai lee" w:date="2025-07-02T19:22:00Z">
        <w:r>
          <w:rPr>
            <w:szCs w:val="21"/>
            <w:vertAlign w:val="subscript"/>
          </w:rPr>
          <w:delText>60</w:delText>
        </w:r>
      </w:del>
      <w:ins w:id="374" w:author="cai lee" w:date="2025-07-02T19:22:00Z">
        <w:r>
          <w:rPr>
            <w:szCs w:val="21"/>
            <w:vertAlign w:val="subscript"/>
          </w:rPr>
          <w:t>36</w:t>
        </w:r>
      </w:ins>
      <w:r>
        <w:rPr>
          <w:szCs w:val="21"/>
        </w:rPr>
        <w:t xml:space="preserve"> obtained in 1,000 random forest runs</w:t>
      </w:r>
      <w:r>
        <w:rPr>
          <w:rFonts w:hint="eastAsia"/>
          <w:szCs w:val="21"/>
        </w:rPr>
        <w:t xml:space="preserve"> (b, c, and d), with</w:t>
      </w:r>
      <w:r>
        <w:rPr>
          <w:szCs w:val="21"/>
        </w:rPr>
        <w:t xml:space="preserve"> orange bars </w:t>
      </w:r>
      <w:r>
        <w:rPr>
          <w:rFonts w:hint="eastAsia"/>
          <w:szCs w:val="21"/>
        </w:rPr>
        <w:t>highlighting</w:t>
      </w:r>
      <w:r>
        <w:rPr>
          <w:szCs w:val="21"/>
        </w:rPr>
        <w:t xml:space="preserve"> the top four most significant drivers</w:t>
      </w:r>
      <w:r>
        <w:rPr>
          <w:rFonts w:hint="eastAsia"/>
          <w:szCs w:val="21"/>
        </w:rPr>
        <w:t xml:space="preserve">. </w:t>
      </w:r>
      <w:r>
        <w:rPr>
          <w:szCs w:val="21"/>
        </w:rPr>
        <w:t>Predict</w:t>
      </w:r>
      <w:r>
        <w:rPr>
          <w:rFonts w:hint="eastAsia"/>
          <w:szCs w:val="21"/>
        </w:rPr>
        <w:t>ed drivers</w:t>
      </w:r>
      <w:r>
        <w:rPr>
          <w:szCs w:val="21"/>
        </w:rPr>
        <w:t xml:space="preserve"> included in the analysis are mean annual potential </w:t>
      </w:r>
      <w:r>
        <w:rPr>
          <w:rFonts w:hint="eastAsia"/>
          <w:szCs w:val="21"/>
        </w:rPr>
        <w:t>e</w:t>
      </w:r>
      <w:r>
        <w:rPr>
          <w:szCs w:val="21"/>
        </w:rPr>
        <w:t>vapotranspiration (PET), soil water content (SWC), Global Aridity Index (GAI), River Area</w:t>
      </w:r>
      <w:r>
        <w:rPr>
          <w:rFonts w:hint="eastAsia"/>
          <w:szCs w:val="21"/>
        </w:rPr>
        <w:t xml:space="preserve"> (RA)</w:t>
      </w:r>
      <w:r>
        <w:rPr>
          <w:szCs w:val="21"/>
        </w:rPr>
        <w:t xml:space="preserve">, </w:t>
      </w:r>
      <w:bookmarkStart w:id="375" w:name="_Hlk193720324"/>
      <w:r>
        <w:rPr>
          <w:szCs w:val="21"/>
        </w:rPr>
        <w:t xml:space="preserve">percentage of </w:t>
      </w:r>
      <w:bookmarkStart w:id="376" w:name="_Hlk167048232"/>
      <w:r>
        <w:rPr>
          <w:szCs w:val="21"/>
        </w:rPr>
        <w:t>agriculture</w:t>
      </w:r>
      <w:bookmarkEnd w:id="375"/>
      <w:bookmarkEnd w:id="376"/>
      <w:r>
        <w:rPr>
          <w:szCs w:val="21"/>
        </w:rPr>
        <w:t xml:space="preserve"> (</w:t>
      </w:r>
      <w:r>
        <w:rPr>
          <w:rFonts w:hint="eastAsia"/>
          <w:szCs w:val="21"/>
        </w:rPr>
        <w:t>agr</w:t>
      </w:r>
      <w:r>
        <w:rPr>
          <w:szCs w:val="21"/>
        </w:rPr>
        <w:t>), Discharge density</w:t>
      </w:r>
      <w:r>
        <w:rPr>
          <w:rFonts w:hint="eastAsia"/>
          <w:szCs w:val="21"/>
        </w:rPr>
        <w:t>(DS)</w:t>
      </w:r>
      <w:r>
        <w:rPr>
          <w:szCs w:val="21"/>
        </w:rPr>
        <w:t xml:space="preserve">, catchment area (area), </w:t>
      </w:r>
      <w:r>
        <w:rPr>
          <w:rFonts w:hint="eastAsia"/>
          <w:szCs w:val="21"/>
        </w:rPr>
        <w:t>T</w:t>
      </w:r>
      <w:r>
        <w:rPr>
          <w:szCs w:val="21"/>
        </w:rPr>
        <w:t xml:space="preserve">opographic </w:t>
      </w:r>
      <w:r>
        <w:rPr>
          <w:rFonts w:hint="eastAsia"/>
          <w:szCs w:val="21"/>
        </w:rPr>
        <w:t>W</w:t>
      </w:r>
      <w:r>
        <w:rPr>
          <w:szCs w:val="21"/>
        </w:rPr>
        <w:t xml:space="preserve">etness </w:t>
      </w:r>
      <w:r>
        <w:rPr>
          <w:rFonts w:hint="eastAsia"/>
          <w:szCs w:val="21"/>
        </w:rPr>
        <w:t>I</w:t>
      </w:r>
      <w:r>
        <w:rPr>
          <w:szCs w:val="21"/>
        </w:rPr>
        <w:t>ndex</w:t>
      </w:r>
      <w:r>
        <w:rPr>
          <w:rFonts w:hint="eastAsia"/>
          <w:szCs w:val="21"/>
        </w:rPr>
        <w:t xml:space="preserve"> (</w:t>
      </w:r>
      <w:r>
        <w:rPr>
          <w:szCs w:val="21"/>
        </w:rPr>
        <w:t>TWI), Stream Gradient</w:t>
      </w:r>
      <w:r>
        <w:rPr>
          <w:rFonts w:hint="eastAsia"/>
          <w:szCs w:val="21"/>
        </w:rPr>
        <w:t>(SG)</w:t>
      </w:r>
      <w:r>
        <w:rPr>
          <w:szCs w:val="21"/>
        </w:rPr>
        <w:t>, slope</w:t>
      </w:r>
      <w:r>
        <w:rPr>
          <w:rFonts w:hint="eastAsia"/>
          <w:szCs w:val="21"/>
        </w:rPr>
        <w:t xml:space="preserve"> (slope)</w:t>
      </w:r>
      <w:r>
        <w:rPr>
          <w:szCs w:val="21"/>
        </w:rPr>
        <w:t xml:space="preserve">, </w:t>
      </w:r>
      <w:bookmarkStart w:id="377" w:name="_Hlk166837394"/>
      <w:r>
        <w:rPr>
          <w:szCs w:val="21"/>
        </w:rPr>
        <w:t>mean annual precipitation</w:t>
      </w:r>
      <w:bookmarkEnd w:id="377"/>
      <w:r>
        <w:rPr>
          <w:szCs w:val="21"/>
        </w:rPr>
        <w:t xml:space="preserve"> (P), percentage of forest (</w:t>
      </w:r>
      <w:r>
        <w:rPr>
          <w:rFonts w:hint="eastAsia"/>
          <w:szCs w:val="21"/>
        </w:rPr>
        <w:t>forest</w:t>
      </w:r>
      <w:r>
        <w:rPr>
          <w:szCs w:val="21"/>
        </w:rPr>
        <w:t>).</w:t>
      </w:r>
    </w:p>
    <w:p w14:paraId="3041C8A9" w14:textId="77777777" w:rsidR="0045272A" w:rsidRDefault="0045272A">
      <w:pPr>
        <w:ind w:left="105" w:hangingChars="50" w:hanging="105"/>
        <w:rPr>
          <w:szCs w:val="21"/>
        </w:rPr>
      </w:pPr>
    </w:p>
    <w:p w14:paraId="66BBBD08" w14:textId="77777777" w:rsidR="0045272A" w:rsidRDefault="00000000">
      <w:pPr>
        <w:rPr>
          <w:szCs w:val="21"/>
        </w:rPr>
      </w:pPr>
      <w:r>
        <w:rPr>
          <w:szCs w:val="21"/>
        </w:rPr>
        <w:t>The prediction results for the drivers of</w:t>
      </w:r>
      <w:r>
        <w:rPr>
          <w:rFonts w:hint="eastAsia"/>
          <w:szCs w:val="21"/>
        </w:rPr>
        <w:t xml:space="preserve"> F</w:t>
      </w:r>
      <w:r>
        <w:rPr>
          <w:rFonts w:hint="eastAsia"/>
          <w:szCs w:val="21"/>
          <w:vertAlign w:val="subscript"/>
        </w:rPr>
        <w:t xml:space="preserve">yw </w:t>
      </w:r>
      <w:r>
        <w:rPr>
          <w:szCs w:val="21"/>
        </w:rPr>
        <w:t>and</w:t>
      </w:r>
      <w:r>
        <w:rPr>
          <w:rFonts w:hint="eastAsia"/>
          <w:szCs w:val="21"/>
        </w:rPr>
        <w:t xml:space="preserve"> F</w:t>
      </w:r>
      <w:r>
        <w:rPr>
          <w:szCs w:val="21"/>
          <w:vertAlign w:val="superscript"/>
        </w:rPr>
        <w:t>*</w:t>
      </w:r>
      <w:r>
        <w:rPr>
          <w:rFonts w:hint="eastAsia"/>
          <w:szCs w:val="21"/>
          <w:vertAlign w:val="subscript"/>
        </w:rPr>
        <w:t>yw</w:t>
      </w:r>
      <w:r>
        <w:rPr>
          <w:rFonts w:hint="eastAsia"/>
          <w:szCs w:val="21"/>
        </w:rPr>
        <w:t xml:space="preserve"> </w:t>
      </w:r>
      <w:r>
        <w:rPr>
          <w:szCs w:val="21"/>
        </w:rPr>
        <w:t>show consistent performance between the</w:t>
      </w:r>
      <w:r>
        <w:rPr>
          <w:rFonts w:hint="eastAsia"/>
          <w:szCs w:val="21"/>
        </w:rPr>
        <w:t xml:space="preserve"> </w:t>
      </w:r>
      <w:r>
        <w:rPr>
          <w:szCs w:val="21"/>
        </w:rPr>
        <w:t>RF</w:t>
      </w:r>
      <w:r>
        <w:rPr>
          <w:rFonts w:hint="eastAsia"/>
          <w:szCs w:val="21"/>
        </w:rPr>
        <w:t xml:space="preserve"> </w:t>
      </w:r>
      <w:r>
        <w:rPr>
          <w:szCs w:val="21"/>
        </w:rPr>
        <w:t xml:space="preserve">and SHAP models, both emphasizing the importance of </w:t>
      </w:r>
      <w:del w:id="378" w:author="cai lee" w:date="2025-07-02T20:19:00Z">
        <w:r>
          <w:rPr>
            <w:szCs w:val="21"/>
          </w:rPr>
          <w:delText>RA</w:delText>
        </w:r>
      </w:del>
      <w:ins w:id="379" w:author="cai lee" w:date="2025-07-02T20:19:00Z">
        <w:r>
          <w:rPr>
            <w:rFonts w:hint="eastAsia"/>
            <w:szCs w:val="21"/>
          </w:rPr>
          <w:t>DS and RA</w:t>
        </w:r>
      </w:ins>
      <w:r>
        <w:rPr>
          <w:szCs w:val="21"/>
        </w:rPr>
        <w:t xml:space="preserve">, further supporting the assumption that the watershed tends to release </w:t>
      </w:r>
      <w:r>
        <w:rPr>
          <w:rFonts w:hint="eastAsia"/>
          <w:szCs w:val="21"/>
        </w:rPr>
        <w:t>young</w:t>
      </w:r>
      <w:r>
        <w:rPr>
          <w:szCs w:val="21"/>
        </w:rPr>
        <w:t xml:space="preserve"> water in both wet and dry seasons due to the regulatory function of the riparian zones.</w:t>
      </w:r>
      <w:r>
        <w:rPr>
          <w:rFonts w:hint="eastAsia"/>
          <w:szCs w:val="21"/>
        </w:rPr>
        <w:t xml:space="preserve"> </w:t>
      </w:r>
      <w:ins w:id="380" w:author="cai lee" w:date="2025-07-02T20:21:00Z">
        <w:r>
          <w:t>Unlike the drivers of F</w:t>
        </w:r>
        <w:r>
          <w:rPr>
            <w:vertAlign w:val="subscript"/>
          </w:rPr>
          <w:t>yw</w:t>
        </w:r>
        <w:r>
          <w:t>, which emphasize the influence of forest cover, the drivers of F</w:t>
        </w:r>
        <w:r>
          <w:rPr>
            <w:vertAlign w:val="subscript"/>
          </w:rPr>
          <w:t>new</w:t>
        </w:r>
        <w:r>
          <w:t xml:space="preserve"> highlight the greater importance of cropland area, as evidenced by the prediction results from both the RF and SHAP models.</w:t>
        </w:r>
      </w:ins>
      <w:del w:id="381" w:author="cai lee" w:date="2025-07-02T20:21:00Z">
        <w:r>
          <w:rPr>
            <w:szCs w:val="21"/>
          </w:rPr>
          <w:delText>Unlike the drivers of</w:delText>
        </w:r>
        <w:r>
          <w:rPr>
            <w:rFonts w:hint="eastAsia"/>
            <w:szCs w:val="21"/>
          </w:rPr>
          <w:delText xml:space="preserve"> F</w:delText>
        </w:r>
        <w:r>
          <w:rPr>
            <w:szCs w:val="21"/>
            <w:vertAlign w:val="subscript"/>
          </w:rPr>
          <w:delText>yw</w:delText>
        </w:r>
        <w:r>
          <w:rPr>
            <w:szCs w:val="21"/>
          </w:rPr>
          <w:delText xml:space="preserve">, the drivers of </w:delText>
        </w:r>
        <w:r>
          <w:rPr>
            <w:rFonts w:hint="eastAsia"/>
            <w:szCs w:val="21"/>
          </w:rPr>
          <w:delText>F</w:delText>
        </w:r>
        <w:r>
          <w:rPr>
            <w:szCs w:val="21"/>
            <w:vertAlign w:val="subscript"/>
          </w:rPr>
          <w:delText>new</w:delText>
        </w:r>
        <w:r>
          <w:rPr>
            <w:rFonts w:hint="eastAsia"/>
            <w:szCs w:val="21"/>
          </w:rPr>
          <w:delText xml:space="preserve"> </w:delText>
        </w:r>
        <w:r>
          <w:rPr>
            <w:szCs w:val="21"/>
          </w:rPr>
          <w:delText xml:space="preserve">place greater emphasis on the importance of land use types, as indicated by the prediction results of both the RF and SHAP models. </w:delText>
        </w:r>
      </w:del>
      <w:ins w:id="382" w:author="huawu wu" w:date="2025-07-08T12:24:00Z">
        <w:r>
          <w:rPr>
            <w:rFonts w:hint="eastAsia"/>
            <w:szCs w:val="21"/>
          </w:rPr>
          <w:t xml:space="preserve"> </w:t>
        </w:r>
      </w:ins>
      <w:r>
        <w:rPr>
          <w:szCs w:val="21"/>
        </w:rPr>
        <w:t xml:space="preserve">Specifically, </w:t>
      </w:r>
      <w:ins w:id="383" w:author="cai lee" w:date="2025-07-02T20:37:00Z">
        <w:r>
          <w:t>both the percentage of agriculture (</w:t>
        </w:r>
        <w:r>
          <w:rPr>
            <w:rFonts w:hint="eastAsia"/>
          </w:rPr>
          <w:t>agr</w:t>
        </w:r>
        <w:r>
          <w:t>) and PET individually exhibit negative contributions to F</w:t>
        </w:r>
        <w:r>
          <w:rPr>
            <w:vertAlign w:val="subscript"/>
          </w:rPr>
          <w:t>new</w:t>
        </w:r>
        <w:r>
          <w:t xml:space="preserve">, indicating increased water loss through evapotranspiration and reduced infiltration. However, their combined </w:t>
        </w:r>
      </w:ins>
      <w:ins w:id="384" w:author="cai lee" w:date="2025-07-02T20:38:00Z">
        <w:r>
          <w:t>Shapley value</w:t>
        </w:r>
      </w:ins>
      <w:ins w:id="385" w:author="cai lee" w:date="2025-07-02T20:37:00Z">
        <w:r>
          <w:t xml:space="preserve"> (0.01) is </w:t>
        </w:r>
        <w:r>
          <w:lastRenderedPageBreak/>
          <w:t>positive, suggesting that in regions with both high PET and extensive cropland, irrigation practices may enhance water input and rapidly replenish the system with new water.</w:t>
        </w:r>
      </w:ins>
      <w:del w:id="386" w:author="cai lee" w:date="2025-07-02T20:30:00Z">
        <w:r>
          <w:rPr>
            <w:szCs w:val="21"/>
          </w:rPr>
          <w:delText xml:space="preserve">the proportion of </w:delText>
        </w:r>
        <w:r>
          <w:rPr>
            <w:rFonts w:hint="eastAsia"/>
            <w:szCs w:val="21"/>
          </w:rPr>
          <w:delText>agricultural area</w:delText>
        </w:r>
        <w:r>
          <w:rPr>
            <w:szCs w:val="21"/>
          </w:rPr>
          <w:delText xml:space="preserve"> shows a significant positive correlation with </w:delText>
        </w:r>
        <w:r>
          <w:rPr>
            <w:rFonts w:hint="eastAsia"/>
            <w:szCs w:val="21"/>
          </w:rPr>
          <w:delText>F</w:delText>
        </w:r>
        <w:r>
          <w:rPr>
            <w:szCs w:val="21"/>
            <w:vertAlign w:val="subscript"/>
          </w:rPr>
          <w:delText>new</w:delText>
        </w:r>
        <w:r>
          <w:rPr>
            <w:rFonts w:hint="eastAsia"/>
            <w:szCs w:val="21"/>
          </w:rPr>
          <w:delText xml:space="preserve"> (Figs. 6 and 7)</w:delText>
        </w:r>
        <w:r>
          <w:rPr>
            <w:szCs w:val="21"/>
          </w:rPr>
          <w:delText xml:space="preserve"> likely due to the extensive conversion of riparian zones into cropland near the watershed outlet. </w:delText>
        </w:r>
      </w:del>
      <w:del w:id="387" w:author="cai lee" w:date="2025-07-02T20:43:00Z">
        <w:r>
          <w:rPr>
            <w:rFonts w:hint="eastAsia"/>
            <w:szCs w:val="21"/>
          </w:rPr>
          <w:delText xml:space="preserve">For example, </w:delText>
        </w:r>
        <w:r>
          <w:rPr>
            <w:rFonts w:cs="Times New Roman" w:hint="eastAsia"/>
            <w:szCs w:val="21"/>
          </w:rPr>
          <w:delText>p</w:delText>
        </w:r>
        <w:r>
          <w:rPr>
            <w:rFonts w:cs="Times New Roman"/>
            <w:szCs w:val="21"/>
          </w:rPr>
          <w:delText>lough pan development resulting from agricultural activities decrease</w:delText>
        </w:r>
        <w:r>
          <w:rPr>
            <w:rFonts w:cs="Times New Roman" w:hint="eastAsia"/>
            <w:szCs w:val="21"/>
          </w:rPr>
          <w:delText>s</w:delText>
        </w:r>
        <w:r>
          <w:rPr>
            <w:rFonts w:cs="Times New Roman"/>
            <w:szCs w:val="21"/>
          </w:rPr>
          <w:delText xml:space="preserve"> the likelihood of deep infiltration</w:delText>
        </w:r>
        <w:r>
          <w:rPr>
            <w:rFonts w:cs="Times New Roman" w:hint="eastAsia"/>
            <w:szCs w:val="21"/>
          </w:rPr>
          <w:delText xml:space="preserve"> </w:delText>
        </w:r>
        <w:r>
          <w:rPr>
            <w:rFonts w:cs="Times New Roman"/>
            <w:szCs w:val="21"/>
          </w:rPr>
          <w:fldChar w:fldCharType="begin"/>
        </w:r>
        <w:r>
          <w:rPr>
            <w:rFonts w:cs="Times New Roman"/>
            <w:szCs w:val="21"/>
          </w:rPr>
          <w:delInstrText xml:space="preserve"> ADDIN EN.CITE &lt;EndNote&gt;&lt;Cite&gt;&lt;Author&gt;Trinh&lt;/Author&gt;&lt;Year&gt;2020&lt;/Year&gt;&lt;RecNum&gt;21&lt;/RecNum&gt;&lt;DisplayText&gt;(Trinh et al., 2020)&lt;/DisplayText&gt;&lt;record&gt;&lt;rec-number&gt;21&lt;/rec-number&gt;&lt;foreign-keys&gt;&lt;key app="EN" db-id="p50pzxvtu55sf0ert5r5es0fxa52epettrwv" timestamp="1714463930"&gt;21&lt;/key&gt;&lt;key app="ENWeb" db-id=""&gt;0&lt;/key&gt;&lt;/foreign-keys&gt;&lt;ref-type name="Journal Article"&gt;17&lt;/ref-type&gt;&lt;contributors&gt;&lt;authors&gt;&lt;author&gt;Trinh, Anh Duc&lt;/author&gt;&lt;author&gt;Do, Thu Nga&lt;/author&gt;&lt;author&gt;Panizzo, Virginia N.&lt;/author&gt;&lt;author&gt;McGowan, Suzanne&lt;/author&gt;&lt;author&gt;Leng, Melanie J.&lt;/author&gt;&lt;/authors&gt;&lt;/contributors&gt;&lt;titles&gt;&lt;title&gt;Using stable isotopes to estimate young water fractions in a heavily regulated, tropical lowland river basin&lt;/title&gt;&lt;secondary-title&gt;Hydrological Processes&lt;/secondary-title&gt;&lt;/titles&gt;&lt;periodical&gt;&lt;full-title&gt;Hydrological Processes&lt;/full-title&gt;&lt;/periodical&gt;&lt;pages&gt;4239-4250&lt;/pages&gt;&lt;volume&gt;34&lt;/volume&gt;&lt;number&gt;22&lt;/number&gt;&lt;section&gt;4239&lt;/section&gt;&lt;dates&gt;&lt;year&gt;2020&lt;/year&gt;&lt;/dates&gt;&lt;isbn&gt;0885-6087&amp;#xD;1099-1085&lt;/isbn&gt;&lt;urls&gt;&lt;/urls&gt;&lt;electronic-resource-num&gt;10.1002/hyp.13878&lt;/electronic-resource-num&gt;&lt;/record&gt;&lt;/Cite&gt;&lt;/EndNote&gt;</w:delInstrText>
        </w:r>
        <w:r>
          <w:rPr>
            <w:rFonts w:cs="Times New Roman"/>
            <w:szCs w:val="21"/>
          </w:rPr>
          <w:fldChar w:fldCharType="separate"/>
        </w:r>
        <w:r>
          <w:rPr>
            <w:rFonts w:cs="Times New Roman"/>
            <w:szCs w:val="21"/>
          </w:rPr>
          <w:delText>(Trinh et al., 2020)</w:delText>
        </w:r>
        <w:r>
          <w:rPr>
            <w:rFonts w:cs="Times New Roman"/>
            <w:szCs w:val="21"/>
          </w:rPr>
          <w:fldChar w:fldCharType="end"/>
        </w:r>
        <w:r>
          <w:rPr>
            <w:rFonts w:cs="Times New Roman" w:hint="eastAsia"/>
            <w:szCs w:val="21"/>
          </w:rPr>
          <w:delText>.</w:delText>
        </w:r>
        <w:r>
          <w:rPr>
            <w:rFonts w:cs="Times New Roman"/>
            <w:szCs w:val="21"/>
          </w:rPr>
          <w:delText xml:space="preserve"> </w:delText>
        </w:r>
      </w:del>
      <w:del w:id="388" w:author="cai lee" w:date="2025-07-02T20:39:00Z">
        <w:r>
          <w:rPr>
            <w:rFonts w:cs="Times New Roman"/>
            <w:szCs w:val="21"/>
          </w:rPr>
          <w:delText xml:space="preserve">This may have contributed to the higher uncertainty in </w:delText>
        </w:r>
        <w:r>
          <w:rPr>
            <w:rFonts w:cs="Times New Roman" w:hint="eastAsia"/>
            <w:szCs w:val="21"/>
          </w:rPr>
          <w:delText>F</w:delText>
        </w:r>
        <w:r>
          <w:rPr>
            <w:rFonts w:cs="Times New Roman"/>
            <w:szCs w:val="21"/>
            <w:vertAlign w:val="subscript"/>
          </w:rPr>
          <w:delText>yw</w:delText>
        </w:r>
        <w:r>
          <w:rPr>
            <w:rFonts w:cs="Times New Roman"/>
            <w:szCs w:val="21"/>
          </w:rPr>
          <w:delText xml:space="preserve"> in the ZJ </w:delText>
        </w:r>
        <w:r>
          <w:rPr>
            <w:rFonts w:cs="Times New Roman" w:hint="eastAsia"/>
            <w:szCs w:val="21"/>
          </w:rPr>
          <w:delText>catchment, which has a relatively high proportion of cropland (Figure 1)</w:delText>
        </w:r>
        <w:r>
          <w:rPr>
            <w:rFonts w:cs="Times New Roman"/>
            <w:szCs w:val="21"/>
          </w:rPr>
          <w:delText>.</w:delText>
        </w:r>
        <w:r>
          <w:rPr>
            <w:rFonts w:cs="Times New Roman" w:hint="eastAsia"/>
            <w:szCs w:val="21"/>
          </w:rPr>
          <w:delText xml:space="preserve"> </w:delText>
        </w:r>
      </w:del>
      <w:ins w:id="389" w:author="huawu wu" w:date="2025-07-08T12:24:00Z">
        <w:r>
          <w:rPr>
            <w:rFonts w:cs="Times New Roman" w:hint="eastAsia"/>
            <w:szCs w:val="21"/>
          </w:rPr>
          <w:t xml:space="preserve"> </w:t>
        </w:r>
      </w:ins>
      <w:r>
        <w:rPr>
          <w:szCs w:val="21"/>
        </w:rPr>
        <w:t>Additionally, the weaker influence of RA</w:t>
      </w:r>
      <w:ins w:id="390" w:author="cai lee" w:date="2025-07-02T20:43:00Z">
        <w:r>
          <w:rPr>
            <w:rFonts w:hint="eastAsia"/>
            <w:szCs w:val="21"/>
          </w:rPr>
          <w:t xml:space="preserve"> and DS</w:t>
        </w:r>
      </w:ins>
      <w:r>
        <w:rPr>
          <w:szCs w:val="21"/>
        </w:rPr>
        <w:t xml:space="preserve"> suggests that watershed convergence has a limited impact on</w:t>
      </w:r>
      <w:r>
        <w:rPr>
          <w:rFonts w:hint="eastAsia"/>
          <w:szCs w:val="21"/>
        </w:rPr>
        <w:t xml:space="preserve"> F</w:t>
      </w:r>
      <w:r>
        <w:rPr>
          <w:szCs w:val="21"/>
          <w:vertAlign w:val="subscript"/>
        </w:rPr>
        <w:t>new</w:t>
      </w:r>
      <w:r>
        <w:rPr>
          <w:szCs w:val="21"/>
        </w:rPr>
        <w:t>.</w:t>
      </w:r>
      <w:ins w:id="391" w:author="cai lee" w:date="2025-07-02T20:46:00Z">
        <w:r>
          <w:t xml:space="preserve"> </w:t>
        </w:r>
        <w:r>
          <w:rPr>
            <w:rFonts w:cs="Times New Roman"/>
            <w:szCs w:val="21"/>
          </w:rPr>
          <w:t xml:space="preserve">Consistent with previous studies </w:t>
        </w:r>
      </w:ins>
      <w:del w:id="392" w:author="cai lee" w:date="2025-07-02T20:46:00Z">
        <w:r>
          <w:rPr>
            <w:rFonts w:cs="Times New Roman"/>
            <w:szCs w:val="21"/>
          </w:rPr>
          <w:delText xml:space="preserve"> In contrast to previous studies</w:delText>
        </w:r>
      </w:del>
      <w:r>
        <w:rPr>
          <w:rFonts w:cs="Times New Roman" w:hint="eastAsia"/>
          <w:szCs w:val="21"/>
        </w:rPr>
        <w:t xml:space="preserve"> </w:t>
      </w:r>
      <w:r>
        <w:rPr>
          <w:rFonts w:cs="Times New Roman"/>
          <w:szCs w:val="21"/>
        </w:rPr>
        <w:fldChar w:fldCharType="begin"/>
      </w:r>
      <w:r>
        <w:rPr>
          <w:rFonts w:cs="Times New Roman"/>
          <w:szCs w:val="21"/>
        </w:rPr>
        <w:instrText xml:space="preserve"> ADDIN EN.CITE &lt;EndNote&gt;&lt;Cite&gt;&lt;Author&gt;Jasechko&lt;/Author&gt;&lt;Year&gt;2016&lt;/Year&gt;&lt;RecNum&gt;18&lt;/RecNum&gt;&lt;DisplayText&gt;(Jasechko et al., 2016; Ye et al., 2022)&lt;/DisplayText&gt;&lt;record&gt;&lt;rec-number&gt;18&lt;/rec-number&gt;&lt;foreign-keys&gt;&lt;key app="EN" db-id="p50pzxvtu55sf0ert5r5es0fxa52epettrwv" timestamp="1714463878"&gt;18&lt;/key&gt;&lt;key app="ENWeb" db-id=""&gt;0&lt;/key&gt;&lt;/foreign-keys&gt;&lt;ref-type name="Journal Article"&gt;17&lt;/ref-type&gt;&lt;contributors&gt;&lt;authors&gt;&lt;author&gt;Jasechko, Scott&lt;/author&gt;&lt;author&gt;Kirchner, James W.&lt;/author&gt;&lt;author&gt;Welker, Jeffrey M.&lt;/author&gt;&lt;author&gt;McDonnell, Jeffrey J.&lt;/author&gt;&lt;/authors&gt;&lt;/contributors&gt;&lt;titles&gt;&lt;title&gt;Substantial proportion of global streamflow less than three months old&lt;/title&gt;&lt;secondary-title&gt;Nature Geoscience&lt;/secondary-title&gt;&lt;/titles&gt;&lt;periodical&gt;&lt;full-title&gt;Nature Geoscience&lt;/full-title&gt;&lt;/periodical&gt;&lt;pages&gt;126-129&lt;/pages&gt;&lt;volume&gt;9&lt;/volume&gt;&lt;number&gt;2&lt;/number&gt;&lt;section&gt;126&lt;/section&gt;&lt;dates&gt;&lt;year&gt;2016&lt;/year&gt;&lt;/dates&gt;&lt;isbn&gt;1752-0894&amp;#xD;1752-0908&lt;/isbn&gt;&lt;urls&gt;&lt;/urls&gt;&lt;electronic-resource-num&gt;10.1038/ngeo2636&lt;/electronic-resource-num&gt;&lt;/record&gt;&lt;/Cite&gt;&lt;Cite&gt;&lt;Author&gt;Ye&lt;/Author&gt;&lt;Year&gt;2022&lt;/Year&gt;&lt;RecNum&gt;22&lt;/RecNum&gt;&lt;record&gt;&lt;rec-number&gt;22&lt;/rec-number&gt;&lt;foreign-keys&gt;&lt;key app="EN" db-id="p50pzxvtu55sf0ert5r5es0fxa52epettrwv" timestamp="1714463951"&gt;22&lt;/key&gt;&lt;key app="ENWeb" db-id=""&gt;0&lt;/key&gt;&lt;/foreign-keys&gt;&lt;ref-type name="Journal Article"&gt;17&lt;/ref-type&gt;&lt;contributors&gt;&lt;authors&gt;&lt;author&gt;Ye, Sheng&lt;/author&gt;&lt;author&gt;Liu, Lin&lt;/author&gt;&lt;author&gt;Chen, Xiuxiu&lt;/author&gt;&lt;author&gt;Li, Peng&lt;/author&gt;&lt;author&gt;Xu, Guoce&lt;/author&gt;&lt;author&gt;Ran, Qihua&lt;/author&gt;&lt;/authors&gt;&lt;/contributors&gt;&lt;titles&gt;&lt;title&gt;The Variability of Stable Water Isotopes and the Young Water Fraction in a Mountainous Catchment&lt;/title&gt;&lt;secondary-title&gt;CLEAN – Soil, Air, Water&lt;/secondary-title&gt;&lt;/titles&gt;&lt;periodical&gt;&lt;full-title&gt;CLEAN – Soil, Air, Water&lt;/full-title&gt;&lt;/periodical&gt;&lt;pages&gt;50&lt;/pages&gt;&lt;volume&gt;50&lt;/volume&gt;&lt;number&gt;7&lt;/number&gt;&lt;dates&gt;&lt;year&gt;2022&lt;/year&gt;&lt;/dates&gt;&lt;isbn&gt;1863-0650&amp;#xD;1863-0669&lt;/isbn&gt;&lt;urls&gt;&lt;/urls&gt;&lt;electronic-resource-num&gt;10.1002/clen.202100337&lt;/electronic-resource-num&gt;&lt;/record&gt;&lt;/Cite&gt;&lt;/EndNote&gt;</w:instrText>
      </w:r>
      <w:r>
        <w:rPr>
          <w:rFonts w:cs="Times New Roman"/>
          <w:szCs w:val="21"/>
        </w:rPr>
        <w:fldChar w:fldCharType="separate"/>
      </w:r>
      <w:r>
        <w:rPr>
          <w:rFonts w:cs="Times New Roman"/>
          <w:szCs w:val="21"/>
        </w:rPr>
        <w:t>(Jasechko et al., 2016; Ye et al., 2022)</w:t>
      </w:r>
      <w:r>
        <w:rPr>
          <w:rFonts w:cs="Times New Roman"/>
          <w:szCs w:val="21"/>
        </w:rPr>
        <w:fldChar w:fldCharType="end"/>
      </w:r>
      <w:r>
        <w:rPr>
          <w:rFonts w:cs="Times New Roman"/>
          <w:szCs w:val="21"/>
        </w:rPr>
        <w:t xml:space="preserve">, the influence of </w:t>
      </w:r>
      <w:r>
        <w:rPr>
          <w:rFonts w:cs="Times New Roman" w:hint="eastAsia"/>
          <w:szCs w:val="21"/>
        </w:rPr>
        <w:t>basin</w:t>
      </w:r>
      <w:r>
        <w:rPr>
          <w:rFonts w:cs="Times New Roman"/>
          <w:szCs w:val="21"/>
        </w:rPr>
        <w:t xml:space="preserve"> slope on F</w:t>
      </w:r>
      <w:r>
        <w:rPr>
          <w:rFonts w:cs="Times New Roman"/>
          <w:szCs w:val="21"/>
          <w:vertAlign w:val="subscript"/>
        </w:rPr>
        <w:t>yw</w:t>
      </w:r>
      <w:r>
        <w:rPr>
          <w:rFonts w:cs="Times New Roman"/>
          <w:szCs w:val="21"/>
        </w:rPr>
        <w:t xml:space="preserve"> </w:t>
      </w:r>
      <w:ins w:id="393" w:author="cai lee" w:date="2025-07-02T20:50:00Z">
        <w:r>
          <w:rPr>
            <w:rFonts w:cs="Times New Roman"/>
            <w:szCs w:val="21"/>
          </w:rPr>
          <w:t>appears to be strongly negatively correlated</w:t>
        </w:r>
      </w:ins>
      <w:del w:id="394" w:author="cai lee" w:date="2025-07-02T20:50:00Z">
        <w:r>
          <w:rPr>
            <w:rFonts w:cs="Times New Roman"/>
            <w:szCs w:val="21"/>
          </w:rPr>
          <w:delText xml:space="preserve">appears to be </w:delText>
        </w:r>
      </w:del>
      <w:del w:id="395" w:author="cai lee" w:date="2025-07-02T20:47:00Z">
        <w:r>
          <w:rPr>
            <w:rFonts w:cs="Times New Roman"/>
            <w:szCs w:val="21"/>
          </w:rPr>
          <w:delText>less significant</w:delText>
        </w:r>
      </w:del>
      <w:r>
        <w:rPr>
          <w:rFonts w:cs="Times New Roman"/>
          <w:szCs w:val="21"/>
        </w:rPr>
        <w:t xml:space="preserve">, </w:t>
      </w:r>
      <w:ins w:id="396" w:author="cai lee" w:date="2025-07-02T20:49:00Z">
        <w:r>
          <w:rPr>
            <w:rFonts w:cs="Times New Roman"/>
            <w:szCs w:val="21"/>
          </w:rPr>
          <w:t xml:space="preserve">because steep slopes in mountainous catchments promote deeper infiltration flow paths, thereby reducing </w:t>
        </w:r>
      </w:ins>
      <w:ins w:id="397" w:author="huawu wu" w:date="2025-07-08T12:25:00Z">
        <w:r>
          <w:rPr>
            <w:rFonts w:cs="Times New Roman"/>
            <w:szCs w:val="21"/>
          </w:rPr>
          <w:t>F</w:t>
        </w:r>
        <w:r>
          <w:rPr>
            <w:rFonts w:cs="Times New Roman"/>
            <w:szCs w:val="21"/>
            <w:vertAlign w:val="subscript"/>
          </w:rPr>
          <w:t>yw</w:t>
        </w:r>
        <w:r>
          <w:rPr>
            <w:rFonts w:cs="Times New Roman"/>
            <w:szCs w:val="21"/>
          </w:rPr>
          <w:t xml:space="preserve"> </w:t>
        </w:r>
      </w:ins>
      <w:ins w:id="398" w:author="cai lee" w:date="2025-07-02T20:49:00Z">
        <w:del w:id="399" w:author="huawu wu" w:date="2025-07-08T12:25:00Z">
          <w:r>
            <w:rPr>
              <w:rFonts w:cs="Times New Roman"/>
              <w:szCs w:val="21"/>
            </w:rPr>
            <w:delText>Fyw</w:delText>
          </w:r>
        </w:del>
      </w:ins>
      <w:del w:id="400" w:author="cai lee" w:date="2025-07-02T20:49:00Z">
        <w:r>
          <w:rPr>
            <w:rFonts w:cs="Times New Roman"/>
            <w:szCs w:val="21"/>
          </w:rPr>
          <w:delText>possibly due to the relatively low slope of our study area.</w:delText>
        </w:r>
        <w:r>
          <w:rPr>
            <w:rFonts w:cs="Times New Roman" w:hint="eastAsia"/>
            <w:szCs w:val="21"/>
          </w:rPr>
          <w:delText xml:space="preserve"> Previous research has</w:delText>
        </w:r>
        <w:r>
          <w:rPr>
            <w:rFonts w:cs="Times New Roman"/>
            <w:szCs w:val="21"/>
          </w:rPr>
          <w:delText xml:space="preserve"> emphasize</w:delText>
        </w:r>
        <w:r>
          <w:rPr>
            <w:rFonts w:cs="Times New Roman" w:hint="eastAsia"/>
            <w:szCs w:val="21"/>
          </w:rPr>
          <w:delText>d</w:delText>
        </w:r>
        <w:r>
          <w:rPr>
            <w:rFonts w:cs="Times New Roman"/>
            <w:szCs w:val="21"/>
          </w:rPr>
          <w:delText xml:space="preserve"> that steeper</w:delText>
        </w:r>
        <w:r>
          <w:rPr>
            <w:rFonts w:cs="Times New Roman" w:hint="eastAsia"/>
            <w:szCs w:val="21"/>
          </w:rPr>
          <w:delText xml:space="preserve"> </w:delText>
        </w:r>
        <w:r>
          <w:rPr>
            <w:rFonts w:cs="Times New Roman"/>
            <w:szCs w:val="21"/>
          </w:rPr>
          <w:delText>terrain in mountainous catchments results in the prevalence of deeper</w:delText>
        </w:r>
        <w:r>
          <w:rPr>
            <w:rFonts w:cs="Times New Roman" w:hint="eastAsia"/>
            <w:szCs w:val="21"/>
          </w:rPr>
          <w:delText xml:space="preserve"> </w:delText>
        </w:r>
        <w:r>
          <w:rPr>
            <w:rFonts w:cs="Times New Roman"/>
            <w:szCs w:val="21"/>
          </w:rPr>
          <w:delText xml:space="preserve">infiltration flow paths, thereby reducing </w:delText>
        </w:r>
        <w:r>
          <w:rPr>
            <w:rFonts w:cs="Times New Roman" w:hint="eastAsia"/>
            <w:szCs w:val="21"/>
          </w:rPr>
          <w:delText>F</w:delText>
        </w:r>
        <w:r>
          <w:rPr>
            <w:rFonts w:cs="Times New Roman" w:hint="eastAsia"/>
            <w:szCs w:val="21"/>
            <w:vertAlign w:val="subscript"/>
          </w:rPr>
          <w:delText>yw</w:delText>
        </w:r>
      </w:del>
      <w:r>
        <w:rPr>
          <w:rFonts w:cs="Times New Roman" w:hint="eastAsia"/>
          <w:szCs w:val="21"/>
          <w:vertAlign w:val="subscript"/>
        </w:rPr>
        <w:t xml:space="preserve"> </w:t>
      </w:r>
      <w:r>
        <w:rPr>
          <w:rFonts w:cs="Times New Roman"/>
          <w:szCs w:val="21"/>
        </w:rPr>
        <w:fldChar w:fldCharType="begin"/>
      </w:r>
      <w:r>
        <w:rPr>
          <w:rFonts w:cs="Times New Roman"/>
          <w:szCs w:val="21"/>
        </w:rPr>
        <w:instrText xml:space="preserve"> ADDIN EN.CITE &lt;EndNote&gt;&lt;Cite&gt;&lt;Author&gt;Jasechko&lt;/Author&gt;&lt;Year&gt;2016&lt;/Year&gt;&lt;RecNum&gt;18&lt;/RecNum&gt;&lt;DisplayText&gt;(Jasechko et al., 2016)&lt;/DisplayText&gt;&lt;record&gt;&lt;rec-number&gt;18&lt;/rec-number&gt;&lt;foreign-keys&gt;&lt;key app="EN" db-id="p50pzxvtu55sf0ert5r5es0fxa52epettrwv" timestamp="1714463878"&gt;18&lt;/key&gt;&lt;key app="ENWeb" db-id=""&gt;0&lt;/key&gt;&lt;/foreign-keys&gt;&lt;ref-type name="Journal Article"&gt;17&lt;/ref-type&gt;&lt;contributors&gt;&lt;authors&gt;&lt;author&gt;Jasechko, Scott&lt;/author&gt;&lt;author&gt;Kirchner, James W.&lt;/author&gt;&lt;author&gt;Welker, Jeffrey M.&lt;/author&gt;&lt;author&gt;McDonnell, Jeffrey J.&lt;/author&gt;&lt;/authors&gt;&lt;/contributors&gt;&lt;titles&gt;&lt;title&gt;Substantial proportion of global streamflow less than three months old&lt;/title&gt;&lt;secondary-title&gt;Nature Geoscience&lt;/secondary-title&gt;&lt;/titles&gt;&lt;periodical&gt;&lt;full-title&gt;Nature Geoscience&lt;/full-title&gt;&lt;/periodical&gt;&lt;pages&gt;126-129&lt;/pages&gt;&lt;volume&gt;9&lt;/volume&gt;&lt;number&gt;2&lt;/number&gt;&lt;section&gt;126&lt;/section&gt;&lt;dates&gt;&lt;year&gt;2016&lt;/year&gt;&lt;/dates&gt;&lt;isbn&gt;1752-0894&amp;#xD;1752-0908&lt;/isbn&gt;&lt;urls&gt;&lt;/urls&gt;&lt;electronic-resource-num&gt;10.1038/ngeo2636&lt;/electronic-resource-num&gt;&lt;/record&gt;&lt;/Cite&gt;&lt;/EndNote&gt;</w:instrText>
      </w:r>
      <w:r>
        <w:rPr>
          <w:rFonts w:cs="Times New Roman"/>
          <w:szCs w:val="21"/>
        </w:rPr>
        <w:fldChar w:fldCharType="separate"/>
      </w:r>
      <w:r>
        <w:rPr>
          <w:rFonts w:cs="Times New Roman"/>
          <w:szCs w:val="21"/>
        </w:rPr>
        <w:t>(Jasechko et al., 2016)</w:t>
      </w:r>
      <w:r>
        <w:rPr>
          <w:rFonts w:cs="Times New Roman"/>
          <w:szCs w:val="21"/>
        </w:rPr>
        <w:fldChar w:fldCharType="end"/>
      </w:r>
      <w:r>
        <w:rPr>
          <w:rFonts w:cs="Times New Roman"/>
          <w:szCs w:val="21"/>
        </w:rPr>
        <w:t>.</w:t>
      </w:r>
    </w:p>
    <w:p w14:paraId="4B4FBA3E" w14:textId="2CDECA5A" w:rsidR="0045272A" w:rsidRDefault="00000000">
      <w:pPr>
        <w:widowControl/>
        <w:jc w:val="left"/>
        <w:rPr>
          <w:szCs w:val="21"/>
        </w:rPr>
        <w:sectPr w:rsidR="0045272A">
          <w:footerReference w:type="default" r:id="rId19"/>
          <w:pgSz w:w="11906" w:h="16838"/>
          <w:pgMar w:top="1440" w:right="1800" w:bottom="1440" w:left="1800" w:header="851" w:footer="992" w:gutter="0"/>
          <w:lnNumType w:countBy="1" w:restart="continuous"/>
          <w:cols w:space="425"/>
          <w:docGrid w:type="lines" w:linePitch="312"/>
        </w:sectPr>
      </w:pPr>
      <w:del w:id="401" w:author="cai lee" w:date="2025-07-02T20:03:00Z">
        <w:r>
          <w:rPr>
            <w:rFonts w:hint="eastAsia"/>
            <w:noProof/>
            <w:szCs w:val="21"/>
          </w:rPr>
          <w:lastRenderedPageBreak/>
          <w:drawing>
            <wp:inline distT="0" distB="0" distL="0" distR="0" wp14:anchorId="7F9E85DD" wp14:editId="7636AFBE">
              <wp:extent cx="5047615" cy="2872105"/>
              <wp:effectExtent l="0" t="0" r="635" b="0"/>
              <wp:docPr id="20453378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337847"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l="4147" t="5335" b="11469"/>
                      <a:stretch>
                        <a:fillRect/>
                      </a:stretch>
                    </pic:blipFill>
                    <pic:spPr>
                      <a:xfrm>
                        <a:off x="0" y="0"/>
                        <a:ext cx="5049540" cy="2872841"/>
                      </a:xfrm>
                      <a:prstGeom prst="rect">
                        <a:avLst/>
                      </a:prstGeom>
                      <a:noFill/>
                      <a:ln>
                        <a:noFill/>
                      </a:ln>
                    </pic:spPr>
                  </pic:pic>
                </a:graphicData>
              </a:graphic>
            </wp:inline>
          </w:drawing>
        </w:r>
      </w:del>
      <w:ins w:id="402" w:author="cai lee" w:date="2025-07-09T10:27:00Z" w16du:dateUtc="2025-07-09T02:27:00Z">
        <w:r w:rsidR="00CF22FD">
          <w:rPr>
            <w:rFonts w:hint="eastAsia"/>
            <w:noProof/>
            <w:szCs w:val="21"/>
          </w:rPr>
          <w:drawing>
            <wp:inline distT="0" distB="0" distL="0" distR="0" wp14:anchorId="78208E2E" wp14:editId="50B977D3">
              <wp:extent cx="5274310" cy="3060700"/>
              <wp:effectExtent l="0" t="0" r="2540" b="6350"/>
              <wp:docPr id="721484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48436" name="图片 7214843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3060700"/>
                      </a:xfrm>
                      <a:prstGeom prst="rect">
                        <a:avLst/>
                      </a:prstGeom>
                    </pic:spPr>
                  </pic:pic>
                </a:graphicData>
              </a:graphic>
            </wp:inline>
          </w:drawing>
        </w:r>
      </w:ins>
      <w:r>
        <w:rPr>
          <w:rFonts w:hint="eastAsia"/>
          <w:szCs w:val="21"/>
        </w:rPr>
        <w:t xml:space="preserve">Figure 7 Conceptual diagram (a) and the contribution of the most important variables in predicting </w:t>
      </w:r>
      <w:del w:id="403" w:author="cai lee" w:date="2025-07-09T10:27:00Z" w16du:dateUtc="2025-07-09T02:27:00Z">
        <w:r w:rsidDel="00CF22FD">
          <w:rPr>
            <w:rFonts w:hint="eastAsia"/>
            <w:szCs w:val="21"/>
          </w:rPr>
          <w:delText>young and new water fraction (b)</w:delText>
        </w:r>
      </w:del>
      <w:ins w:id="404" w:author="cai lee" w:date="2025-07-09T10:27:00Z" w16du:dateUtc="2025-07-09T02:27:00Z">
        <w:r w:rsidR="00CF22FD">
          <w:rPr>
            <w:rFonts w:hint="eastAsia"/>
            <w:szCs w:val="21"/>
          </w:rPr>
          <w:t>F</w:t>
        </w:r>
        <w:r w:rsidR="00CF22FD" w:rsidRPr="00CF22FD">
          <w:rPr>
            <w:rFonts w:hint="eastAsia"/>
            <w:szCs w:val="21"/>
            <w:vertAlign w:val="subscript"/>
            <w:rPrChange w:id="405" w:author="cai lee" w:date="2025-07-09T10:28:00Z" w16du:dateUtc="2025-07-09T02:28:00Z">
              <w:rPr>
                <w:rFonts w:hint="eastAsia"/>
                <w:szCs w:val="21"/>
              </w:rPr>
            </w:rPrChange>
          </w:rPr>
          <w:t>yw</w:t>
        </w:r>
      </w:ins>
      <w:ins w:id="406" w:author="cai lee" w:date="2025-07-09T10:28:00Z" w16du:dateUtc="2025-07-09T02:28:00Z">
        <w:r w:rsidR="00CF22FD" w:rsidRPr="00CF22FD">
          <w:rPr>
            <w:rFonts w:hint="eastAsia"/>
            <w:szCs w:val="21"/>
            <w:vertAlign w:val="subscript"/>
            <w:rPrChange w:id="407" w:author="cai lee" w:date="2025-07-09T10:28:00Z" w16du:dateUtc="2025-07-09T02:28:00Z">
              <w:rPr>
                <w:rFonts w:hint="eastAsia"/>
                <w:szCs w:val="21"/>
              </w:rPr>
            </w:rPrChange>
          </w:rPr>
          <w:t xml:space="preserve"> </w:t>
        </w:r>
      </w:ins>
      <w:ins w:id="408" w:author="cai lee" w:date="2025-07-09T10:27:00Z" w16du:dateUtc="2025-07-09T02:27:00Z">
        <w:r w:rsidR="00CF22FD">
          <w:rPr>
            <w:rFonts w:hint="eastAsia"/>
            <w:szCs w:val="21"/>
          </w:rPr>
          <w:t>(b),F</w:t>
        </w:r>
        <w:r w:rsidR="00CF22FD" w:rsidRPr="00CF22FD">
          <w:rPr>
            <w:rFonts w:hint="eastAsia"/>
            <w:szCs w:val="21"/>
            <w:vertAlign w:val="superscript"/>
            <w:rPrChange w:id="409" w:author="cai lee" w:date="2025-07-09T10:28:00Z" w16du:dateUtc="2025-07-09T02:28:00Z">
              <w:rPr>
                <w:rFonts w:hint="eastAsia"/>
                <w:szCs w:val="21"/>
              </w:rPr>
            </w:rPrChange>
          </w:rPr>
          <w:t>*</w:t>
        </w:r>
        <w:r w:rsidR="00CF22FD" w:rsidRPr="00CF22FD">
          <w:rPr>
            <w:rFonts w:hint="eastAsia"/>
            <w:szCs w:val="21"/>
            <w:vertAlign w:val="subscript"/>
            <w:rPrChange w:id="410" w:author="cai lee" w:date="2025-07-09T10:28:00Z" w16du:dateUtc="2025-07-09T02:28:00Z">
              <w:rPr>
                <w:rFonts w:hint="eastAsia"/>
                <w:szCs w:val="21"/>
              </w:rPr>
            </w:rPrChange>
          </w:rPr>
          <w:t>yw</w:t>
        </w:r>
      </w:ins>
      <w:ins w:id="411" w:author="cai lee" w:date="2025-07-09T10:28:00Z" w16du:dateUtc="2025-07-09T02:28:00Z">
        <w:r w:rsidR="00CF22FD" w:rsidRPr="00CF22FD">
          <w:rPr>
            <w:rFonts w:hint="eastAsia"/>
            <w:szCs w:val="21"/>
            <w:vertAlign w:val="subscript"/>
            <w:rPrChange w:id="412" w:author="cai lee" w:date="2025-07-09T10:28:00Z" w16du:dateUtc="2025-07-09T02:28:00Z">
              <w:rPr>
                <w:rFonts w:hint="eastAsia"/>
                <w:szCs w:val="21"/>
              </w:rPr>
            </w:rPrChange>
          </w:rPr>
          <w:t xml:space="preserve"> </w:t>
        </w:r>
        <w:r w:rsidR="00CF22FD">
          <w:rPr>
            <w:rFonts w:hint="eastAsia"/>
            <w:szCs w:val="21"/>
          </w:rPr>
          <w:t>(c) and F</w:t>
        </w:r>
        <w:r w:rsidR="00CF22FD" w:rsidRPr="00CF22FD">
          <w:rPr>
            <w:rFonts w:hint="eastAsia"/>
            <w:szCs w:val="21"/>
            <w:vertAlign w:val="subscript"/>
            <w:rPrChange w:id="413" w:author="cai lee" w:date="2025-07-09T10:28:00Z" w16du:dateUtc="2025-07-09T02:28:00Z">
              <w:rPr>
                <w:rFonts w:hint="eastAsia"/>
                <w:szCs w:val="21"/>
              </w:rPr>
            </w:rPrChange>
          </w:rPr>
          <w:t>new</w:t>
        </w:r>
        <w:r w:rsidR="00CF22FD">
          <w:rPr>
            <w:rFonts w:hint="eastAsia"/>
            <w:szCs w:val="21"/>
          </w:rPr>
          <w:t xml:space="preserve"> (d)</w:t>
        </w:r>
      </w:ins>
      <w:r>
        <w:rPr>
          <w:rFonts w:hint="eastAsia"/>
          <w:szCs w:val="21"/>
        </w:rPr>
        <w:t>, as estimated by the SHAP values</w:t>
      </w:r>
      <w:del w:id="414" w:author="cai lee" w:date="2025-07-02T21:56:00Z">
        <w:r>
          <w:rPr>
            <w:rFonts w:hint="eastAsia"/>
            <w:szCs w:val="21"/>
          </w:rPr>
          <w:delText xml:space="preserve"> (o</w:delText>
        </w:r>
        <w:r>
          <w:rPr>
            <w:szCs w:val="21"/>
          </w:rPr>
          <w:delText xml:space="preserve">nly driving factors with significant impacts </w:delText>
        </w:r>
        <w:r>
          <w:rPr>
            <w:rFonts w:hint="eastAsia"/>
            <w:szCs w:val="21"/>
          </w:rPr>
          <w:delText>we</w:delText>
        </w:r>
        <w:r>
          <w:rPr>
            <w:szCs w:val="21"/>
          </w:rPr>
          <w:delText xml:space="preserve">re displayed, while those with lower SHAP values </w:delText>
        </w:r>
        <w:r>
          <w:rPr>
            <w:rFonts w:hint="eastAsia"/>
            <w:szCs w:val="21"/>
          </w:rPr>
          <w:delText>we</w:delText>
        </w:r>
        <w:r>
          <w:rPr>
            <w:szCs w:val="21"/>
          </w:rPr>
          <w:delText>re not shown</w:delText>
        </w:r>
        <w:r>
          <w:rPr>
            <w:rFonts w:hint="eastAsia"/>
            <w:szCs w:val="21"/>
          </w:rPr>
          <w:delText>)</w:delText>
        </w:r>
      </w:del>
      <w:del w:id="415" w:author="cai lee" w:date="2025-07-09T10:28:00Z" w16du:dateUtc="2025-07-09T02:28:00Z">
        <w:r w:rsidDel="00FB486E">
          <w:rPr>
            <w:rFonts w:hint="eastAsia"/>
            <w:szCs w:val="21"/>
          </w:rPr>
          <w:delText>.</w:delText>
        </w:r>
      </w:del>
    </w:p>
    <w:p w14:paraId="4CA8AA4C" w14:textId="77777777" w:rsidR="0045272A" w:rsidRDefault="0045272A">
      <w:pPr>
        <w:rPr>
          <w:rFonts w:eastAsia="等线" w:cs="Times New Roman" w:hint="eastAsia"/>
          <w:szCs w:val="21"/>
        </w:rPr>
      </w:pPr>
    </w:p>
    <w:p w14:paraId="7D9A1446" w14:textId="77777777" w:rsidR="0045272A" w:rsidRDefault="00000000">
      <w:pPr>
        <w:pStyle w:val="1"/>
        <w:spacing w:line="360" w:lineRule="auto"/>
        <w:rPr>
          <w:szCs w:val="21"/>
        </w:rPr>
      </w:pPr>
      <w:r>
        <w:rPr>
          <w:rFonts w:hint="eastAsia"/>
          <w:szCs w:val="21"/>
        </w:rPr>
        <w:t>5</w:t>
      </w:r>
      <w:r>
        <w:rPr>
          <w:szCs w:val="21"/>
        </w:rPr>
        <w:t>.</w:t>
      </w:r>
      <w:r>
        <w:rPr>
          <w:rFonts w:hint="eastAsia"/>
          <w:szCs w:val="21"/>
        </w:rPr>
        <w:t xml:space="preserve"> </w:t>
      </w:r>
      <w:r>
        <w:rPr>
          <w:szCs w:val="21"/>
        </w:rPr>
        <w:t>Conclusion</w:t>
      </w:r>
      <w:r>
        <w:rPr>
          <w:rFonts w:hint="eastAsia"/>
          <w:szCs w:val="21"/>
        </w:rPr>
        <w:t>s</w:t>
      </w:r>
    </w:p>
    <w:p w14:paraId="1B08CC80" w14:textId="77777777" w:rsidR="0045272A" w:rsidRDefault="00000000">
      <w:pPr>
        <w:rPr>
          <w:rFonts w:cs="Times New Roman"/>
          <w:szCs w:val="21"/>
        </w:rPr>
      </w:pPr>
      <w:r>
        <w:rPr>
          <w:rFonts w:cs="Times New Roman" w:hint="eastAsia"/>
          <w:szCs w:val="21"/>
        </w:rPr>
        <w:t>In this study, high-resolution</w:t>
      </w:r>
      <w:r>
        <w:rPr>
          <w:rFonts w:cs="Times New Roman"/>
          <w:szCs w:val="21"/>
        </w:rPr>
        <w:t xml:space="preserve"> </w:t>
      </w:r>
      <w:bookmarkStart w:id="416" w:name="_Hlk170379680"/>
      <w:r>
        <w:rPr>
          <w:rFonts w:cs="Times New Roman" w:hint="eastAsia"/>
          <w:szCs w:val="21"/>
        </w:rPr>
        <w:t xml:space="preserve">time series of </w:t>
      </w:r>
      <w:r>
        <w:rPr>
          <w:rFonts w:cs="Times New Roman"/>
          <w:szCs w:val="21"/>
        </w:rPr>
        <w:t>stable isotope data</w:t>
      </w:r>
      <w:bookmarkEnd w:id="416"/>
      <w:r>
        <w:rPr>
          <w:rFonts w:cs="Times New Roman" w:hint="eastAsia"/>
          <w:szCs w:val="21"/>
        </w:rPr>
        <w:t xml:space="preserve"> were </w:t>
      </w:r>
      <w:r>
        <w:rPr>
          <w:rFonts w:cs="Times New Roman"/>
          <w:szCs w:val="21"/>
        </w:rPr>
        <w:t>firstly collected</w:t>
      </w:r>
      <w:r>
        <w:rPr>
          <w:rFonts w:cs="Times New Roman" w:hint="eastAsia"/>
          <w:szCs w:val="21"/>
        </w:rPr>
        <w:t xml:space="preserve"> </w:t>
      </w:r>
      <w:r>
        <w:rPr>
          <w:rFonts w:cs="Times New Roman"/>
          <w:szCs w:val="21"/>
        </w:rPr>
        <w:t>to estimate</w:t>
      </w:r>
      <w:r>
        <w:rPr>
          <w:rFonts w:cs="Times New Roman" w:hint="eastAsia"/>
          <w:szCs w:val="21"/>
        </w:rPr>
        <w:t xml:space="preserve"> </w:t>
      </w:r>
      <w:r>
        <w:rPr>
          <w:rFonts w:cs="Times New Roman"/>
          <w:szCs w:val="21"/>
        </w:rPr>
        <w:t xml:space="preserve">spatiotemporal </w:t>
      </w:r>
      <w:r>
        <w:rPr>
          <w:rFonts w:cs="Times New Roman" w:hint="eastAsia"/>
          <w:szCs w:val="21"/>
        </w:rPr>
        <w:t xml:space="preserve">variations of young and new water fraction in </w:t>
      </w:r>
      <w:del w:id="417" w:author="cai lee" w:date="2025-07-02T19:18:00Z">
        <w:r>
          <w:rPr>
            <w:rFonts w:cs="Times New Roman" w:hint="eastAsia"/>
            <w:szCs w:val="21"/>
          </w:rPr>
          <w:delText>five</w:delText>
        </w:r>
      </w:del>
      <w:ins w:id="418" w:author="cai lee" w:date="2025-07-02T19:18:00Z">
        <w:r>
          <w:rPr>
            <w:rFonts w:cs="Times New Roman" w:hint="eastAsia"/>
            <w:szCs w:val="21"/>
          </w:rPr>
          <w:t>three</w:t>
        </w:r>
      </w:ins>
      <w:r>
        <w:rPr>
          <w:rFonts w:cs="Times New Roman" w:hint="eastAsia"/>
          <w:szCs w:val="21"/>
        </w:rPr>
        <w:t xml:space="preserve"> headwater sub-catchments </w:t>
      </w:r>
      <w:r>
        <w:rPr>
          <w:rFonts w:eastAsia="等线" w:cs="Times New Roman" w:hint="eastAsia"/>
          <w:szCs w:val="21"/>
          <w:lang w:bidi="ar"/>
        </w:rPr>
        <w:t>from the upper reaches of Xiu River</w:t>
      </w:r>
      <w:r>
        <w:rPr>
          <w:rFonts w:cs="Times New Roman" w:hint="eastAsia"/>
          <w:szCs w:val="21"/>
        </w:rPr>
        <w:t>,</w:t>
      </w:r>
      <w:r>
        <w:rPr>
          <w:rFonts w:eastAsia="等线" w:cs="Times New Roman" w:hint="eastAsia"/>
          <w:szCs w:val="21"/>
          <w:lang w:bidi="ar"/>
        </w:rPr>
        <w:t xml:space="preserve"> located</w:t>
      </w:r>
      <w:r>
        <w:rPr>
          <w:rFonts w:cs="Times New Roman" w:hint="eastAsia"/>
          <w:szCs w:val="21"/>
        </w:rPr>
        <w:t xml:space="preserve"> within the Poyang Lake</w:t>
      </w:r>
      <w:r>
        <w:rPr>
          <w:rFonts w:cs="Times New Roman"/>
          <w:szCs w:val="21"/>
        </w:rPr>
        <w:t xml:space="preserve"> </w:t>
      </w:r>
      <w:r>
        <w:rPr>
          <w:rFonts w:cs="Times New Roman" w:hint="eastAsia"/>
          <w:szCs w:val="21"/>
        </w:rPr>
        <w:t>catchment of South-Central China using</w:t>
      </w:r>
      <w:r>
        <w:rPr>
          <w:rFonts w:cs="Times New Roman"/>
          <w:szCs w:val="21"/>
        </w:rPr>
        <w:t xml:space="preserve"> the sine-wave approach </w:t>
      </w:r>
      <w:r>
        <w:rPr>
          <w:rFonts w:cs="Times New Roman" w:hint="eastAsia"/>
          <w:szCs w:val="21"/>
        </w:rPr>
        <w:t xml:space="preserve">and </w:t>
      </w:r>
      <w:r>
        <w:rPr>
          <w:rFonts w:eastAsia="等线" w:cs="Times New Roman"/>
          <w:szCs w:val="21"/>
          <w:lang w:bidi="ar"/>
        </w:rPr>
        <w:t>mixing end-members</w:t>
      </w:r>
      <w:r>
        <w:rPr>
          <w:rFonts w:cs="Times New Roman"/>
          <w:szCs w:val="21"/>
        </w:rPr>
        <w:t xml:space="preserve"> </w:t>
      </w:r>
      <w:r>
        <w:rPr>
          <w:rFonts w:cs="Times New Roman" w:hint="eastAsia"/>
          <w:szCs w:val="21"/>
        </w:rPr>
        <w:t>model.</w:t>
      </w:r>
      <w:r>
        <w:rPr>
          <w:szCs w:val="21"/>
        </w:rPr>
        <w:t xml:space="preserve"> The δD</w:t>
      </w:r>
      <w:r>
        <w:rPr>
          <w:rFonts w:hint="eastAsia"/>
          <w:szCs w:val="21"/>
        </w:rPr>
        <w:t xml:space="preserve"> and </w:t>
      </w:r>
      <w:r>
        <w:rPr>
          <w:szCs w:val="21"/>
        </w:rPr>
        <w:t>δ</w:t>
      </w:r>
      <w:r>
        <w:rPr>
          <w:szCs w:val="21"/>
          <w:vertAlign w:val="superscript"/>
        </w:rPr>
        <w:t>18</w:t>
      </w:r>
      <w:r>
        <w:rPr>
          <w:rFonts w:hint="eastAsia"/>
          <w:szCs w:val="21"/>
        </w:rPr>
        <w:t>O</w:t>
      </w:r>
      <w:r>
        <w:rPr>
          <w:szCs w:val="21"/>
        </w:rPr>
        <w:t xml:space="preserve"> of river water </w:t>
      </w:r>
      <w:r>
        <w:rPr>
          <w:rFonts w:hint="eastAsia"/>
          <w:szCs w:val="21"/>
        </w:rPr>
        <w:t>was mainly scattered</w:t>
      </w:r>
      <w:r>
        <w:rPr>
          <w:szCs w:val="21"/>
        </w:rPr>
        <w:t xml:space="preserve"> around the </w:t>
      </w:r>
      <w:r>
        <w:rPr>
          <w:rFonts w:cs="Times New Roman"/>
          <w:szCs w:val="21"/>
        </w:rPr>
        <w:t>LMWL</w:t>
      </w:r>
      <w:r>
        <w:rPr>
          <w:rFonts w:cs="Times New Roman" w:hint="eastAsia"/>
          <w:szCs w:val="21"/>
        </w:rPr>
        <w:t xml:space="preserve"> (</w:t>
      </w:r>
      <w:r>
        <w:rPr>
          <w:rFonts w:cs="Times New Roman"/>
          <w:szCs w:val="21"/>
        </w:rPr>
        <w:t>δD=7.73δ</w:t>
      </w:r>
      <w:r>
        <w:rPr>
          <w:rFonts w:cs="Times New Roman"/>
          <w:szCs w:val="21"/>
          <w:vertAlign w:val="superscript"/>
        </w:rPr>
        <w:t>18</w:t>
      </w:r>
      <w:r>
        <w:rPr>
          <w:rFonts w:cs="Times New Roman"/>
          <w:szCs w:val="21"/>
        </w:rPr>
        <w:t>O+13.03</w:t>
      </w:r>
      <w:r>
        <w:rPr>
          <w:rFonts w:cs="Times New Roman" w:hint="eastAsia"/>
          <w:szCs w:val="21"/>
        </w:rPr>
        <w:t>,</w:t>
      </w:r>
      <w:r>
        <w:rPr>
          <w:rFonts w:cs="Times New Roman"/>
          <w:szCs w:val="21"/>
        </w:rPr>
        <w:t xml:space="preserve"> R</w:t>
      </w:r>
      <w:r>
        <w:rPr>
          <w:rFonts w:cs="Times New Roman"/>
          <w:szCs w:val="21"/>
          <w:vertAlign w:val="superscript"/>
        </w:rPr>
        <w:t xml:space="preserve">2 </w:t>
      </w:r>
      <w:r>
        <w:rPr>
          <w:rFonts w:cs="Times New Roman"/>
          <w:szCs w:val="21"/>
        </w:rPr>
        <w:t>=0.</w:t>
      </w:r>
      <w:r>
        <w:rPr>
          <w:rFonts w:cs="Times New Roman" w:hint="eastAsia"/>
          <w:szCs w:val="21"/>
        </w:rPr>
        <w:t>95, p&lt;0.001</w:t>
      </w:r>
      <w:r>
        <w:rPr>
          <w:rFonts w:hint="eastAsia"/>
          <w:szCs w:val="21"/>
        </w:rPr>
        <w:t>)</w:t>
      </w:r>
      <w:r>
        <w:rPr>
          <w:szCs w:val="21"/>
        </w:rPr>
        <w:t xml:space="preserve">, indicating that river water </w:t>
      </w:r>
      <w:r>
        <w:rPr>
          <w:rFonts w:hint="eastAsia"/>
          <w:szCs w:val="21"/>
        </w:rPr>
        <w:t>primarily</w:t>
      </w:r>
      <w:r>
        <w:rPr>
          <w:szCs w:val="21"/>
        </w:rPr>
        <w:t xml:space="preserve"> originate</w:t>
      </w:r>
      <w:r>
        <w:rPr>
          <w:rFonts w:hint="eastAsia"/>
          <w:szCs w:val="21"/>
        </w:rPr>
        <w:t>d</w:t>
      </w:r>
      <w:r>
        <w:rPr>
          <w:szCs w:val="21"/>
        </w:rPr>
        <w:t xml:space="preserve"> from atmospheric precipitation. Additionally, </w:t>
      </w:r>
      <w:r>
        <w:rPr>
          <w:rFonts w:hint="eastAsia"/>
          <w:szCs w:val="21"/>
        </w:rPr>
        <w:t>b</w:t>
      </w:r>
      <w:r>
        <w:rPr>
          <w:szCs w:val="21"/>
        </w:rPr>
        <w:t xml:space="preserve">oth the slope and intercept of </w:t>
      </w:r>
      <w:r>
        <w:rPr>
          <w:rFonts w:hint="eastAsia"/>
          <w:szCs w:val="21"/>
        </w:rPr>
        <w:t>EWL (</w:t>
      </w:r>
      <w:r>
        <w:rPr>
          <w:rFonts w:cs="Times New Roman"/>
          <w:szCs w:val="21"/>
        </w:rPr>
        <w:t>δD = 4.</w:t>
      </w:r>
      <w:del w:id="419" w:author="cai lee" w:date="2025-07-02T21:56:00Z">
        <w:r>
          <w:rPr>
            <w:rFonts w:cs="Times New Roman" w:hint="eastAsia"/>
            <w:szCs w:val="21"/>
          </w:rPr>
          <w:delText>41</w:delText>
        </w:r>
      </w:del>
      <w:ins w:id="420" w:author="cai lee" w:date="2025-07-02T21:56:00Z">
        <w:r>
          <w:rPr>
            <w:rFonts w:cs="Times New Roman" w:hint="eastAsia"/>
            <w:szCs w:val="21"/>
          </w:rPr>
          <w:t>23</w:t>
        </w:r>
      </w:ins>
      <w:r>
        <w:rPr>
          <w:rFonts w:cs="Times New Roman"/>
          <w:szCs w:val="21"/>
        </w:rPr>
        <w:t>δ</w:t>
      </w:r>
      <w:r>
        <w:rPr>
          <w:rFonts w:cs="Times New Roman"/>
          <w:szCs w:val="21"/>
          <w:vertAlign w:val="superscript"/>
        </w:rPr>
        <w:t>18</w:t>
      </w:r>
      <w:r>
        <w:rPr>
          <w:rFonts w:cs="Times New Roman"/>
          <w:szCs w:val="21"/>
        </w:rPr>
        <w:t>O–</w:t>
      </w:r>
      <w:r>
        <w:rPr>
          <w:rFonts w:cs="Times New Roman" w:hint="eastAsia"/>
          <w:szCs w:val="21"/>
        </w:rPr>
        <w:t>9.</w:t>
      </w:r>
      <w:del w:id="421" w:author="cai lee" w:date="2025-07-02T21:56:00Z">
        <w:r>
          <w:rPr>
            <w:rFonts w:cs="Times New Roman" w:hint="eastAsia"/>
            <w:szCs w:val="21"/>
          </w:rPr>
          <w:delText>32</w:delText>
        </w:r>
      </w:del>
      <w:ins w:id="422" w:author="cai lee" w:date="2025-07-02T21:56:00Z">
        <w:r>
          <w:rPr>
            <w:rFonts w:cs="Times New Roman" w:hint="eastAsia"/>
            <w:szCs w:val="21"/>
          </w:rPr>
          <w:t>94</w:t>
        </w:r>
      </w:ins>
      <w:r>
        <w:rPr>
          <w:rFonts w:cs="Times New Roman"/>
          <w:szCs w:val="21"/>
        </w:rPr>
        <w:t>, R</w:t>
      </w:r>
      <w:r>
        <w:rPr>
          <w:rFonts w:cs="Times New Roman"/>
          <w:szCs w:val="21"/>
          <w:vertAlign w:val="superscript"/>
        </w:rPr>
        <w:t xml:space="preserve">2 </w:t>
      </w:r>
      <w:r>
        <w:rPr>
          <w:rFonts w:cs="Times New Roman"/>
          <w:szCs w:val="21"/>
        </w:rPr>
        <w:t>=0.</w:t>
      </w:r>
      <w:del w:id="423" w:author="cai lee" w:date="2025-07-02T21:57:00Z">
        <w:r>
          <w:rPr>
            <w:rFonts w:cs="Times New Roman" w:hint="eastAsia"/>
            <w:szCs w:val="21"/>
          </w:rPr>
          <w:delText>72</w:delText>
        </w:r>
      </w:del>
      <w:ins w:id="424" w:author="cai lee" w:date="2025-07-02T21:57:00Z">
        <w:r>
          <w:rPr>
            <w:rFonts w:cs="Times New Roman" w:hint="eastAsia"/>
            <w:szCs w:val="21"/>
          </w:rPr>
          <w:t>63</w:t>
        </w:r>
      </w:ins>
      <w:r>
        <w:rPr>
          <w:rFonts w:cs="Times New Roman"/>
          <w:szCs w:val="21"/>
        </w:rPr>
        <w:t>, p &lt; 0.001</w:t>
      </w:r>
      <w:r>
        <w:rPr>
          <w:rFonts w:hint="eastAsia"/>
          <w:szCs w:val="21"/>
        </w:rPr>
        <w:t>)</w:t>
      </w:r>
      <w:r>
        <w:rPr>
          <w:szCs w:val="21"/>
        </w:rPr>
        <w:t xml:space="preserve"> were lower than those of the </w:t>
      </w:r>
      <w:r>
        <w:rPr>
          <w:rFonts w:hint="eastAsia"/>
          <w:szCs w:val="21"/>
        </w:rPr>
        <w:t xml:space="preserve">LMWL. Furthermore, river water was </w:t>
      </w:r>
      <w:r>
        <w:rPr>
          <w:szCs w:val="21"/>
        </w:rPr>
        <w:t>characterized</w:t>
      </w:r>
      <w:r>
        <w:rPr>
          <w:rFonts w:hint="eastAsia"/>
          <w:szCs w:val="21"/>
        </w:rPr>
        <w:t xml:space="preserve"> by a lower riverine F</w:t>
      </w:r>
      <w:r>
        <w:rPr>
          <w:szCs w:val="21"/>
          <w:vertAlign w:val="subscript"/>
        </w:rPr>
        <w:t>yw</w:t>
      </w:r>
      <w:r>
        <w:rPr>
          <w:rFonts w:hint="eastAsia"/>
          <w:szCs w:val="21"/>
        </w:rPr>
        <w:t>,</w:t>
      </w:r>
      <w:r>
        <w:rPr>
          <w:rFonts w:hint="eastAsia"/>
          <w:szCs w:val="21"/>
          <w:vertAlign w:val="subscript"/>
        </w:rPr>
        <w:t xml:space="preserve"> </w:t>
      </w:r>
      <w:r>
        <w:rPr>
          <w:rFonts w:hint="eastAsia"/>
          <w:szCs w:val="21"/>
        </w:rPr>
        <w:t xml:space="preserve">which exhibited high spatiotemporal heterogeneity. </w:t>
      </w:r>
      <w:r>
        <w:rPr>
          <w:szCs w:val="21"/>
        </w:rPr>
        <w:t xml:space="preserve">The interplay of various controls on </w:t>
      </w:r>
      <w:r>
        <w:rPr>
          <w:rFonts w:hint="eastAsia"/>
          <w:szCs w:val="21"/>
        </w:rPr>
        <w:t>time-variable F</w:t>
      </w:r>
      <w:r>
        <w:rPr>
          <w:rFonts w:hint="eastAsia"/>
          <w:szCs w:val="21"/>
          <w:vertAlign w:val="subscript"/>
        </w:rPr>
        <w:t>yw</w:t>
      </w:r>
      <w:r>
        <w:rPr>
          <w:szCs w:val="21"/>
        </w:rPr>
        <w:t xml:space="preserve"> a</w:t>
      </w:r>
      <w:r>
        <w:rPr>
          <w:rFonts w:hint="eastAsia"/>
          <w:szCs w:val="21"/>
        </w:rPr>
        <w:t>nd F</w:t>
      </w:r>
      <w:r>
        <w:rPr>
          <w:szCs w:val="21"/>
          <w:vertAlign w:val="subscript"/>
        </w:rPr>
        <w:t>new</w:t>
      </w:r>
      <w:r>
        <w:rPr>
          <w:rFonts w:hint="eastAsia"/>
          <w:szCs w:val="21"/>
          <w:vertAlign w:val="subscript"/>
        </w:rPr>
        <w:t xml:space="preserve"> </w:t>
      </w:r>
      <w:r>
        <w:rPr>
          <w:szCs w:val="21"/>
        </w:rPr>
        <w:t>was confirmed</w:t>
      </w:r>
      <w:r>
        <w:rPr>
          <w:rFonts w:hint="eastAsia"/>
          <w:szCs w:val="21"/>
        </w:rPr>
        <w:t xml:space="preserve"> </w:t>
      </w:r>
      <w:r>
        <w:rPr>
          <w:szCs w:val="21"/>
        </w:rPr>
        <w:t>in a random forest analysis</w:t>
      </w:r>
      <w:r>
        <w:rPr>
          <w:rFonts w:hint="eastAsia"/>
          <w:szCs w:val="21"/>
        </w:rPr>
        <w:t>, revealing</w:t>
      </w:r>
      <w:r>
        <w:rPr>
          <w:rFonts w:cs="Times New Roman" w:hint="eastAsia"/>
          <w:szCs w:val="21"/>
        </w:rPr>
        <w:t xml:space="preserve"> that precipitation (</w:t>
      </w:r>
      <w:del w:id="425" w:author="cai lee" w:date="2025-07-02T22:00:00Z">
        <w:r>
          <w:rPr>
            <w:rFonts w:cs="Times New Roman" w:hint="eastAsia"/>
            <w:szCs w:val="21"/>
          </w:rPr>
          <w:delText>25.48</w:delText>
        </w:r>
      </w:del>
      <w:ins w:id="426" w:author="cai lee" w:date="2025-07-02T22:00:00Z">
        <w:r>
          <w:rPr>
            <w:rFonts w:cs="Times New Roman" w:hint="eastAsia"/>
            <w:szCs w:val="21"/>
          </w:rPr>
          <w:t>12.94</w:t>
        </w:r>
      </w:ins>
      <w:r>
        <w:rPr>
          <w:rFonts w:cs="Times New Roman"/>
          <w:szCs w:val="21"/>
        </w:rPr>
        <w:t>±</w:t>
      </w:r>
      <w:ins w:id="427" w:author="cai lee" w:date="2025-07-02T22:00:00Z">
        <w:r>
          <w:rPr>
            <w:rFonts w:cs="Times New Roman" w:hint="eastAsia"/>
            <w:szCs w:val="21"/>
          </w:rPr>
          <w:t>1.51</w:t>
        </w:r>
      </w:ins>
      <w:del w:id="428" w:author="cai lee" w:date="2025-07-02T22:00:00Z">
        <w:r>
          <w:rPr>
            <w:rFonts w:cs="Times New Roman" w:hint="eastAsia"/>
            <w:szCs w:val="21"/>
          </w:rPr>
          <w:delText>5.41</w:delText>
        </w:r>
      </w:del>
      <w:r>
        <w:rPr>
          <w:rFonts w:cs="Times New Roman" w:hint="eastAsia"/>
          <w:szCs w:val="21"/>
        </w:rPr>
        <w:t>%) and potential evapotranspiration (</w:t>
      </w:r>
      <w:del w:id="429" w:author="cai lee" w:date="2025-07-02T21:59:00Z">
        <w:r>
          <w:rPr>
            <w:rFonts w:cs="Times New Roman"/>
            <w:szCs w:val="21"/>
          </w:rPr>
          <w:delText>27.84</w:delText>
        </w:r>
      </w:del>
      <w:ins w:id="430" w:author="cai lee" w:date="2025-07-02T21:59:00Z">
        <w:r>
          <w:rPr>
            <w:rFonts w:cs="Times New Roman" w:hint="eastAsia"/>
            <w:szCs w:val="21"/>
          </w:rPr>
          <w:t>12.38</w:t>
        </w:r>
      </w:ins>
      <w:r>
        <w:rPr>
          <w:rFonts w:cs="Times New Roman"/>
          <w:szCs w:val="21"/>
        </w:rPr>
        <w:t>±</w:t>
      </w:r>
      <w:del w:id="431" w:author="cai lee" w:date="2025-07-02T21:59:00Z">
        <w:r>
          <w:rPr>
            <w:rFonts w:cs="Times New Roman"/>
            <w:szCs w:val="21"/>
          </w:rPr>
          <w:delText>6.62</w:delText>
        </w:r>
      </w:del>
      <w:ins w:id="432" w:author="cai lee" w:date="2025-07-02T21:59:00Z">
        <w:r>
          <w:rPr>
            <w:rFonts w:cs="Times New Roman" w:hint="eastAsia"/>
            <w:szCs w:val="21"/>
          </w:rPr>
          <w:t>9.25</w:t>
        </w:r>
      </w:ins>
      <w:r>
        <w:rPr>
          <w:rFonts w:cs="Times New Roman"/>
          <w:szCs w:val="21"/>
        </w:rPr>
        <w:t>%</w:t>
      </w:r>
      <w:r>
        <w:rPr>
          <w:rFonts w:cs="Times New Roman" w:hint="eastAsia"/>
          <w:szCs w:val="21"/>
        </w:rPr>
        <w:t>) were the main drivers that explained the time-variable F</w:t>
      </w:r>
      <w:r>
        <w:rPr>
          <w:rFonts w:cs="Times New Roman" w:hint="eastAsia"/>
          <w:szCs w:val="21"/>
          <w:vertAlign w:val="subscript"/>
        </w:rPr>
        <w:t>yw</w:t>
      </w:r>
      <w:r>
        <w:rPr>
          <w:rFonts w:cs="Times New Roman" w:hint="eastAsia"/>
          <w:szCs w:val="21"/>
        </w:rPr>
        <w:t xml:space="preserve"> and F</w:t>
      </w:r>
      <w:r>
        <w:rPr>
          <w:rFonts w:cs="Times New Roman"/>
          <w:szCs w:val="21"/>
          <w:vertAlign w:val="subscript"/>
        </w:rPr>
        <w:t>new</w:t>
      </w:r>
      <w:r>
        <w:rPr>
          <w:rFonts w:cs="Times New Roman" w:hint="eastAsia"/>
          <w:szCs w:val="21"/>
        </w:rPr>
        <w:t xml:space="preserve"> in the study area. Precipitation serves as the source of young and new water, while evapotranspiration reduces the amount of water along flow paths, thus affecting both young and new water fraction. Spatially, different land use types</w:t>
      </w:r>
      <w:r>
        <w:rPr>
          <w:rFonts w:cs="Times New Roman"/>
          <w:szCs w:val="21"/>
        </w:rPr>
        <w:t xml:space="preserve"> </w:t>
      </w:r>
      <w:r>
        <w:rPr>
          <w:rFonts w:cs="Times New Roman" w:hint="eastAsia"/>
          <w:szCs w:val="21"/>
        </w:rPr>
        <w:t>were identified as</w:t>
      </w:r>
      <w:r>
        <w:rPr>
          <w:rFonts w:cs="Times New Roman"/>
          <w:szCs w:val="21"/>
        </w:rPr>
        <w:t xml:space="preserve"> the primary </w:t>
      </w:r>
      <w:r>
        <w:rPr>
          <w:rFonts w:cs="Times New Roman" w:hint="eastAsia"/>
          <w:szCs w:val="21"/>
        </w:rPr>
        <w:t>drivers</w:t>
      </w:r>
      <w:r>
        <w:rPr>
          <w:rFonts w:cs="Times New Roman"/>
          <w:szCs w:val="21"/>
        </w:rPr>
        <w:t xml:space="preserve"> </w:t>
      </w:r>
      <w:r>
        <w:rPr>
          <w:rFonts w:cs="Times New Roman" w:hint="eastAsia"/>
          <w:szCs w:val="21"/>
        </w:rPr>
        <w:t>of</w:t>
      </w:r>
      <w:r>
        <w:rPr>
          <w:rFonts w:cs="Times New Roman"/>
          <w:szCs w:val="21"/>
        </w:rPr>
        <w:t xml:space="preserve"> the significant spatial heterogeneity in</w:t>
      </w:r>
      <w:r>
        <w:rPr>
          <w:rFonts w:cs="Times New Roman" w:hint="eastAsia"/>
          <w:szCs w:val="21"/>
        </w:rPr>
        <w:t xml:space="preserve"> F</w:t>
      </w:r>
      <w:r>
        <w:rPr>
          <w:rFonts w:cs="Times New Roman"/>
          <w:szCs w:val="21"/>
          <w:vertAlign w:val="subscript"/>
        </w:rPr>
        <w:t>new</w:t>
      </w:r>
      <w:r>
        <w:rPr>
          <w:rFonts w:cs="Times New Roman" w:hint="eastAsia"/>
          <w:szCs w:val="21"/>
        </w:rPr>
        <w:t xml:space="preserve"> and F</w:t>
      </w:r>
      <w:r>
        <w:rPr>
          <w:rFonts w:cs="Times New Roman"/>
          <w:szCs w:val="21"/>
          <w:vertAlign w:val="subscript"/>
        </w:rPr>
        <w:t>yw</w:t>
      </w:r>
      <w:r>
        <w:rPr>
          <w:rFonts w:cs="Times New Roman"/>
          <w:szCs w:val="21"/>
        </w:rPr>
        <w:t>.</w:t>
      </w:r>
      <w:r>
        <w:rPr>
          <w:rFonts w:cs="Times New Roman" w:hint="eastAsia"/>
          <w:szCs w:val="21"/>
        </w:rPr>
        <w:t xml:space="preserve"> </w:t>
      </w:r>
      <w:r>
        <w:rPr>
          <w:rFonts w:cs="Times New Roman"/>
          <w:szCs w:val="21"/>
        </w:rPr>
        <w:t>The</w:t>
      </w:r>
      <w:r>
        <w:rPr>
          <w:rFonts w:cs="Times New Roman" w:hint="eastAsia"/>
          <w:szCs w:val="21"/>
        </w:rPr>
        <w:t>se land use types</w:t>
      </w:r>
      <w:r>
        <w:rPr>
          <w:rFonts w:cs="Times New Roman"/>
          <w:szCs w:val="21"/>
        </w:rPr>
        <w:t xml:space="preserve"> </w:t>
      </w:r>
      <w:r>
        <w:rPr>
          <w:rFonts w:cs="Times New Roman" w:hint="eastAsia"/>
          <w:szCs w:val="21"/>
        </w:rPr>
        <w:t>determined</w:t>
      </w:r>
      <w:r>
        <w:rPr>
          <w:rFonts w:cs="Times New Roman"/>
          <w:szCs w:val="21"/>
        </w:rPr>
        <w:t xml:space="preserve"> the generation of </w:t>
      </w:r>
      <w:r>
        <w:rPr>
          <w:rFonts w:cs="Times New Roman" w:hint="eastAsia"/>
          <w:szCs w:val="21"/>
        </w:rPr>
        <w:t xml:space="preserve">young and </w:t>
      </w:r>
      <w:r>
        <w:rPr>
          <w:rFonts w:cs="Times New Roman"/>
          <w:szCs w:val="21"/>
        </w:rPr>
        <w:t>new water by altering the proportion of different flow paths and the amount of under</w:t>
      </w:r>
      <w:r>
        <w:rPr>
          <w:rFonts w:cs="Times New Roman" w:hint="eastAsia"/>
          <w:szCs w:val="21"/>
        </w:rPr>
        <w:t>surface</w:t>
      </w:r>
      <w:r>
        <w:rPr>
          <w:rFonts w:cs="Times New Roman"/>
          <w:szCs w:val="21"/>
        </w:rPr>
        <w:t xml:space="preserve"> water storage</w:t>
      </w:r>
      <w:r>
        <w:rPr>
          <w:rFonts w:cs="Times New Roman" w:hint="eastAsia"/>
          <w:szCs w:val="21"/>
        </w:rPr>
        <w:t>, with a greater impact on water in faster flow paths</w:t>
      </w:r>
      <w:r>
        <w:rPr>
          <w:rFonts w:cs="Times New Roman"/>
          <w:szCs w:val="21"/>
        </w:rPr>
        <w:t>.</w:t>
      </w:r>
      <w:r>
        <w:rPr>
          <w:rFonts w:cs="Times New Roman" w:hint="eastAsia"/>
          <w:szCs w:val="21"/>
        </w:rPr>
        <w:t xml:space="preserve"> Furthermore, </w:t>
      </w:r>
      <w:r>
        <w:rPr>
          <w:rFonts w:hint="eastAsia"/>
          <w:szCs w:val="21"/>
        </w:rPr>
        <w:t>t</w:t>
      </w:r>
      <w:r>
        <w:rPr>
          <w:szCs w:val="21"/>
        </w:rPr>
        <w:t xml:space="preserve">he SHAP analysis </w:t>
      </w:r>
      <w:ins w:id="433" w:author="cai lee" w:date="2025-07-02T22:03:00Z">
        <w:r>
          <w:rPr>
            <w:szCs w:val="21"/>
          </w:rPr>
          <w:t>revealed a negative correlation between both discharge density and river area with F</w:t>
        </w:r>
        <w:r>
          <w:rPr>
            <w:szCs w:val="21"/>
            <w:vertAlign w:val="subscript"/>
          </w:rPr>
          <w:t>yw</w:t>
        </w:r>
      </w:ins>
      <w:del w:id="434" w:author="cai lee" w:date="2025-07-02T22:03:00Z">
        <w:r>
          <w:rPr>
            <w:szCs w:val="21"/>
          </w:rPr>
          <w:delText>reveal</w:delText>
        </w:r>
        <w:r>
          <w:rPr>
            <w:rFonts w:hint="eastAsia"/>
            <w:szCs w:val="21"/>
          </w:rPr>
          <w:delText>ed</w:delText>
        </w:r>
        <w:r>
          <w:rPr>
            <w:szCs w:val="21"/>
          </w:rPr>
          <w:delText xml:space="preserve"> a negative correlation between river area and F</w:delText>
        </w:r>
        <w:r>
          <w:rPr>
            <w:szCs w:val="21"/>
            <w:vertAlign w:val="subscript"/>
          </w:rPr>
          <w:delText>yw</w:delText>
        </w:r>
      </w:del>
      <w:r>
        <w:rPr>
          <w:szCs w:val="21"/>
        </w:rPr>
        <w:t xml:space="preserve">, and </w:t>
      </w:r>
      <w:ins w:id="435" w:author="cai lee" w:date="2025-07-02T22:07:00Z">
        <w:r>
          <w:rPr>
            <w:szCs w:val="21"/>
          </w:rPr>
          <w:t>revealed a positive interaction effect between agricultural area and PET on F</w:t>
        </w:r>
        <w:r>
          <w:rPr>
            <w:szCs w:val="21"/>
            <w:vertAlign w:val="subscript"/>
          </w:rPr>
          <w:t>new</w:t>
        </w:r>
      </w:ins>
      <w:del w:id="436" w:author="cai lee" w:date="2025-07-02T22:07:00Z">
        <w:r>
          <w:rPr>
            <w:szCs w:val="21"/>
          </w:rPr>
          <w:delText xml:space="preserve">a positive correlation </w:delText>
        </w:r>
      </w:del>
      <w:del w:id="437" w:author="cai lee" w:date="2025-07-02T22:05:00Z">
        <w:r>
          <w:rPr>
            <w:szCs w:val="21"/>
          </w:rPr>
          <w:delText>between cultivated land proportion and F</w:delText>
        </w:r>
        <w:r>
          <w:rPr>
            <w:szCs w:val="21"/>
            <w:vertAlign w:val="subscript"/>
          </w:rPr>
          <w:delText>new</w:delText>
        </w:r>
      </w:del>
      <w:r>
        <w:rPr>
          <w:szCs w:val="21"/>
        </w:rPr>
        <w:t xml:space="preserve">, </w:t>
      </w:r>
      <w:r>
        <w:rPr>
          <w:rFonts w:hint="eastAsia"/>
          <w:szCs w:val="21"/>
        </w:rPr>
        <w:t xml:space="preserve">which </w:t>
      </w:r>
      <w:r>
        <w:rPr>
          <w:szCs w:val="21"/>
        </w:rPr>
        <w:t>suggest</w:t>
      </w:r>
      <w:r>
        <w:rPr>
          <w:rFonts w:hint="eastAsia"/>
          <w:szCs w:val="21"/>
        </w:rPr>
        <w:t>ed</w:t>
      </w:r>
      <w:r>
        <w:rPr>
          <w:szCs w:val="21"/>
        </w:rPr>
        <w:t xml:space="preserve"> that riparian zones regulate</w:t>
      </w:r>
      <w:r>
        <w:rPr>
          <w:rFonts w:hint="eastAsia"/>
          <w:szCs w:val="21"/>
        </w:rPr>
        <w:t>d</w:t>
      </w:r>
      <w:r>
        <w:rPr>
          <w:szCs w:val="21"/>
        </w:rPr>
        <w:t xml:space="preserve"> and mix </w:t>
      </w:r>
      <w:r>
        <w:rPr>
          <w:rFonts w:hint="eastAsia"/>
          <w:szCs w:val="21"/>
        </w:rPr>
        <w:t>young</w:t>
      </w:r>
      <w:r>
        <w:rPr>
          <w:szCs w:val="21"/>
        </w:rPr>
        <w:t xml:space="preserve"> water, </w:t>
      </w:r>
      <w:r>
        <w:rPr>
          <w:rFonts w:hint="eastAsia"/>
          <w:szCs w:val="21"/>
        </w:rPr>
        <w:t>while</w:t>
      </w:r>
      <w:r>
        <w:rPr>
          <w:szCs w:val="21"/>
        </w:rPr>
        <w:t xml:space="preserve"> human conversion of these zones into agricultural land </w:t>
      </w:r>
      <w:r>
        <w:rPr>
          <w:rFonts w:hint="eastAsia"/>
          <w:szCs w:val="21"/>
        </w:rPr>
        <w:t>could</w:t>
      </w:r>
      <w:r>
        <w:rPr>
          <w:szCs w:val="21"/>
        </w:rPr>
        <w:t xml:space="preserve"> weaken this </w:t>
      </w:r>
      <w:r>
        <w:rPr>
          <w:rFonts w:hint="eastAsia"/>
          <w:szCs w:val="21"/>
        </w:rPr>
        <w:t>impact</w:t>
      </w:r>
      <w:r>
        <w:rPr>
          <w:szCs w:val="21"/>
        </w:rPr>
        <w:t>.</w:t>
      </w:r>
      <w:r>
        <w:rPr>
          <w:rFonts w:hint="eastAsia"/>
          <w:szCs w:val="21"/>
        </w:rPr>
        <w:t xml:space="preserve"> </w:t>
      </w:r>
      <w:r>
        <w:rPr>
          <w:rFonts w:cs="Times New Roman"/>
          <w:szCs w:val="21"/>
        </w:rPr>
        <w:t xml:space="preserve">This study offers novel insights into the evolution of </w:t>
      </w:r>
      <w:r>
        <w:rPr>
          <w:rFonts w:cs="Times New Roman" w:hint="eastAsia"/>
          <w:szCs w:val="21"/>
        </w:rPr>
        <w:t>riverine water age</w:t>
      </w:r>
      <w:r>
        <w:rPr>
          <w:rFonts w:cs="Times New Roman"/>
          <w:szCs w:val="21"/>
        </w:rPr>
        <w:t>, enhancing our understanding of catchment-scale hydrological processes and guiding the management and protection of water resources in subtropical headwater regions.</w:t>
      </w:r>
    </w:p>
    <w:p w14:paraId="3B9A02C6" w14:textId="77777777" w:rsidR="0045272A" w:rsidRDefault="0045272A">
      <w:pPr>
        <w:rPr>
          <w:rFonts w:cs="Times New Roman"/>
          <w:szCs w:val="21"/>
        </w:rPr>
      </w:pPr>
    </w:p>
    <w:p w14:paraId="1E692938" w14:textId="77777777" w:rsidR="0045272A" w:rsidRDefault="00000000">
      <w:pPr>
        <w:rPr>
          <w:b/>
          <w:bCs/>
        </w:rPr>
      </w:pPr>
      <w:r>
        <w:rPr>
          <w:b/>
          <w:bCs/>
        </w:rPr>
        <w:lastRenderedPageBreak/>
        <w:t xml:space="preserve">Author contributions: </w:t>
      </w:r>
    </w:p>
    <w:p w14:paraId="435F012A" w14:textId="77777777" w:rsidR="0045272A" w:rsidRDefault="00000000">
      <w:r>
        <w:t xml:space="preserve">Conceptualization: </w:t>
      </w:r>
      <w:r>
        <w:rPr>
          <w:rFonts w:hint="eastAsia"/>
        </w:rPr>
        <w:t>KL</w:t>
      </w:r>
      <w:r>
        <w:t xml:space="preserve">. Methodology: </w:t>
      </w:r>
      <w:r>
        <w:rPr>
          <w:rFonts w:hint="eastAsia"/>
        </w:rPr>
        <w:t>KL</w:t>
      </w:r>
      <w:r>
        <w:t xml:space="preserve"> and </w:t>
      </w:r>
      <w:r>
        <w:rPr>
          <w:rFonts w:hint="eastAsia"/>
        </w:rPr>
        <w:t>HW</w:t>
      </w:r>
      <w:r>
        <w:t xml:space="preserve">. Formal analysis: </w:t>
      </w:r>
      <w:r>
        <w:rPr>
          <w:rFonts w:hint="eastAsia"/>
        </w:rPr>
        <w:t>KL</w:t>
      </w:r>
      <w:r>
        <w:t xml:space="preserve"> and </w:t>
      </w:r>
      <w:r>
        <w:rPr>
          <w:rFonts w:hint="eastAsia"/>
        </w:rPr>
        <w:t>HW</w:t>
      </w:r>
      <w:r>
        <w:t xml:space="preserve">. Data curation: </w:t>
      </w:r>
      <w:r>
        <w:rPr>
          <w:rFonts w:hint="eastAsia"/>
        </w:rPr>
        <w:t>HF</w:t>
      </w:r>
      <w:r>
        <w:t xml:space="preserve">, </w:t>
      </w:r>
      <w:r>
        <w:rPr>
          <w:rFonts w:hint="eastAsia"/>
        </w:rPr>
        <w:t>RL</w:t>
      </w:r>
      <w:r>
        <w:t xml:space="preserve">, and </w:t>
      </w:r>
      <w:r>
        <w:rPr>
          <w:rFonts w:hint="eastAsia"/>
        </w:rPr>
        <w:t>MD</w:t>
      </w:r>
      <w:r>
        <w:t xml:space="preserve">. Writing-original draft: </w:t>
      </w:r>
      <w:r>
        <w:rPr>
          <w:rFonts w:hint="eastAsia"/>
        </w:rPr>
        <w:t>KL</w:t>
      </w:r>
      <w:r>
        <w:t xml:space="preserve"> and </w:t>
      </w:r>
      <w:r>
        <w:rPr>
          <w:rFonts w:hint="eastAsia"/>
        </w:rPr>
        <w:t>HW</w:t>
      </w:r>
      <w:r>
        <w:t xml:space="preserve">. Writing-review and editing: </w:t>
      </w:r>
      <w:r>
        <w:rPr>
          <w:rFonts w:hint="eastAsia"/>
        </w:rPr>
        <w:t>HW</w:t>
      </w:r>
      <w:r>
        <w:t xml:space="preserve">, </w:t>
      </w:r>
      <w:r>
        <w:rPr>
          <w:rFonts w:hint="eastAsia"/>
        </w:rPr>
        <w:t>HF</w:t>
      </w:r>
      <w:r>
        <w:t xml:space="preserve">, </w:t>
      </w:r>
      <w:r>
        <w:rPr>
          <w:rFonts w:hint="eastAsia"/>
        </w:rPr>
        <w:t>RL</w:t>
      </w:r>
      <w:r>
        <w:t xml:space="preserve">, </w:t>
      </w:r>
      <w:r>
        <w:rPr>
          <w:rFonts w:hint="eastAsia"/>
        </w:rPr>
        <w:t>MD</w:t>
      </w:r>
      <w:r>
        <w:t xml:space="preserve">, </w:t>
      </w:r>
      <w:r>
        <w:rPr>
          <w:rFonts w:hint="eastAsia"/>
        </w:rPr>
        <w:t>JL</w:t>
      </w:r>
      <w:r>
        <w:t xml:space="preserve">, </w:t>
      </w:r>
      <w:r>
        <w:rPr>
          <w:rFonts w:hint="eastAsia"/>
        </w:rPr>
        <w:t>CF</w:t>
      </w:r>
      <w:r>
        <w:t xml:space="preserve">, </w:t>
      </w:r>
      <w:r>
        <w:rPr>
          <w:rFonts w:hint="eastAsia"/>
        </w:rPr>
        <w:t xml:space="preserve">CZ, GS, RR, </w:t>
      </w:r>
      <w:r>
        <w:t xml:space="preserve">and </w:t>
      </w:r>
      <w:r>
        <w:rPr>
          <w:rFonts w:hint="eastAsia"/>
        </w:rPr>
        <w:t>XX</w:t>
      </w:r>
      <w:r>
        <w:t xml:space="preserve">. Visualization: </w:t>
      </w:r>
      <w:r>
        <w:rPr>
          <w:rFonts w:hint="eastAsia"/>
        </w:rPr>
        <w:t>KL</w:t>
      </w:r>
      <w:r>
        <w:t xml:space="preserve">. Supervision: </w:t>
      </w:r>
      <w:r>
        <w:rPr>
          <w:rFonts w:hint="eastAsia"/>
        </w:rPr>
        <w:t>KL</w:t>
      </w:r>
      <w:r>
        <w:t xml:space="preserve">, </w:t>
      </w:r>
      <w:r>
        <w:rPr>
          <w:rFonts w:hint="eastAsia"/>
        </w:rPr>
        <w:t>HW</w:t>
      </w:r>
      <w:r>
        <w:t xml:space="preserve"> and </w:t>
      </w:r>
      <w:r>
        <w:rPr>
          <w:rFonts w:hint="eastAsia"/>
        </w:rPr>
        <w:t>HF.</w:t>
      </w:r>
    </w:p>
    <w:p w14:paraId="2EBC8E76" w14:textId="77777777" w:rsidR="0045272A" w:rsidRDefault="0045272A">
      <w:pPr>
        <w:rPr>
          <w:rFonts w:cs="Times New Roman"/>
        </w:rPr>
      </w:pPr>
    </w:p>
    <w:p w14:paraId="12B2156B" w14:textId="77777777" w:rsidR="0045272A" w:rsidRDefault="00000000">
      <w:pPr>
        <w:rPr>
          <w:b/>
          <w:bCs/>
        </w:rPr>
      </w:pPr>
      <w:r>
        <w:rPr>
          <w:b/>
          <w:bCs/>
        </w:rPr>
        <w:t xml:space="preserve">Data </w:t>
      </w:r>
      <w:r>
        <w:rPr>
          <w:rFonts w:hint="eastAsia"/>
          <w:b/>
          <w:bCs/>
        </w:rPr>
        <w:t xml:space="preserve">and code </w:t>
      </w:r>
      <w:r>
        <w:rPr>
          <w:b/>
          <w:bCs/>
        </w:rPr>
        <w:t>availability statement</w:t>
      </w:r>
    </w:p>
    <w:p w14:paraId="54EC6776" w14:textId="77777777" w:rsidR="0045272A" w:rsidRDefault="00000000">
      <w:pPr>
        <w:rPr>
          <w:rFonts w:cs="Times New Roman"/>
        </w:rPr>
      </w:pPr>
      <w:r>
        <w:t>The data and code that support the findings of this study are available from the corresponding author upon reasonable request</w:t>
      </w:r>
      <w:r>
        <w:rPr>
          <w:rFonts w:hint="eastAsia"/>
        </w:rPr>
        <w:t>.</w:t>
      </w:r>
    </w:p>
    <w:p w14:paraId="0C49FF8C" w14:textId="77777777" w:rsidR="0045272A" w:rsidRDefault="0045272A">
      <w:pPr>
        <w:rPr>
          <w:szCs w:val="21"/>
        </w:rPr>
      </w:pPr>
    </w:p>
    <w:p w14:paraId="0DDD63FF" w14:textId="77777777" w:rsidR="0045272A" w:rsidRDefault="00000000">
      <w:pPr>
        <w:pStyle w:val="1"/>
        <w:spacing w:line="360" w:lineRule="auto"/>
        <w:rPr>
          <w:szCs w:val="21"/>
        </w:rPr>
      </w:pPr>
      <w:r>
        <w:rPr>
          <w:rFonts w:hint="eastAsia"/>
          <w:szCs w:val="21"/>
        </w:rPr>
        <w:t xml:space="preserve">Acknowledgement </w:t>
      </w:r>
    </w:p>
    <w:p w14:paraId="0151E1B7" w14:textId="77777777" w:rsidR="0045272A" w:rsidRDefault="00000000">
      <w:pPr>
        <w:rPr>
          <w:szCs w:val="21"/>
        </w:rPr>
      </w:pPr>
      <w:r>
        <w:rPr>
          <w:szCs w:val="21"/>
        </w:rPr>
        <w:t>This work was supported by National Natural Science Foundation of</w:t>
      </w:r>
      <w:r>
        <w:rPr>
          <w:rFonts w:hint="eastAsia"/>
          <w:szCs w:val="21"/>
        </w:rPr>
        <w:t xml:space="preserve"> </w:t>
      </w:r>
      <w:r>
        <w:rPr>
          <w:szCs w:val="21"/>
        </w:rPr>
        <w:t>China, China (</w:t>
      </w:r>
      <w:bookmarkStart w:id="438" w:name="OLE_LINK4"/>
      <w:r>
        <w:rPr>
          <w:szCs w:val="21"/>
        </w:rPr>
        <w:t>U2240219</w:t>
      </w:r>
      <w:r>
        <w:rPr>
          <w:rFonts w:hint="eastAsia"/>
          <w:szCs w:val="21"/>
        </w:rPr>
        <w:t xml:space="preserve">, </w:t>
      </w:r>
      <w:r>
        <w:rPr>
          <w:szCs w:val="21"/>
        </w:rPr>
        <w:t>42201105</w:t>
      </w:r>
      <w:r>
        <w:rPr>
          <w:rFonts w:hint="eastAsia"/>
          <w:szCs w:val="21"/>
        </w:rPr>
        <w:t xml:space="preserve">, and </w:t>
      </w:r>
      <w:r>
        <w:rPr>
          <w:szCs w:val="21"/>
        </w:rPr>
        <w:t>42071145</w:t>
      </w:r>
      <w:bookmarkEnd w:id="438"/>
      <w:r>
        <w:rPr>
          <w:szCs w:val="21"/>
        </w:rPr>
        <w:t>), Qinghai University</w:t>
      </w:r>
      <w:r>
        <w:rPr>
          <w:rFonts w:hint="eastAsia"/>
          <w:szCs w:val="21"/>
        </w:rPr>
        <w:t xml:space="preserve"> </w:t>
      </w:r>
      <w:r>
        <w:rPr>
          <w:szCs w:val="21"/>
        </w:rPr>
        <w:t>Research Ability Enhancement Project</w:t>
      </w:r>
      <w:r>
        <w:rPr>
          <w:rFonts w:hint="eastAsia"/>
          <w:szCs w:val="21"/>
        </w:rPr>
        <w:t xml:space="preserve"> </w:t>
      </w:r>
      <w:r>
        <w:rPr>
          <w:szCs w:val="21"/>
        </w:rPr>
        <w:t>(2025KTST03)</w:t>
      </w:r>
      <w:r>
        <w:rPr>
          <w:rFonts w:hint="eastAsia"/>
          <w:szCs w:val="21"/>
        </w:rPr>
        <w:t xml:space="preserve">, </w:t>
      </w:r>
      <w:r>
        <w:rPr>
          <w:szCs w:val="21"/>
        </w:rPr>
        <w:t>and Science and Technology</w:t>
      </w:r>
      <w:r>
        <w:rPr>
          <w:rFonts w:hint="eastAsia"/>
          <w:szCs w:val="21"/>
        </w:rPr>
        <w:t xml:space="preserve"> </w:t>
      </w:r>
      <w:r>
        <w:rPr>
          <w:szCs w:val="21"/>
        </w:rPr>
        <w:t>Planning Project of NIGLAS (NIGLAS2022GS10).</w:t>
      </w:r>
    </w:p>
    <w:p w14:paraId="3D4CE62C" w14:textId="77777777" w:rsidR="0045272A" w:rsidRDefault="00000000">
      <w:pPr>
        <w:rPr>
          <w:b/>
          <w:bCs/>
        </w:rPr>
      </w:pPr>
      <w:r>
        <w:rPr>
          <w:b/>
          <w:bCs/>
        </w:rPr>
        <w:t>Competing interests</w:t>
      </w:r>
    </w:p>
    <w:p w14:paraId="4A2704C5" w14:textId="77777777" w:rsidR="0045272A" w:rsidRDefault="00000000">
      <w:pPr>
        <w:rPr>
          <w:rFonts w:cs="Times New Roman"/>
        </w:rPr>
      </w:pPr>
      <w:r>
        <w:t>The contact author has declared that none of the authors has any competing interests.</w:t>
      </w:r>
    </w:p>
    <w:p w14:paraId="55EED640" w14:textId="77777777" w:rsidR="0045272A" w:rsidRDefault="0045272A">
      <w:pPr>
        <w:rPr>
          <w:szCs w:val="21"/>
        </w:rPr>
      </w:pPr>
    </w:p>
    <w:p w14:paraId="469E498A" w14:textId="77777777" w:rsidR="0045272A" w:rsidRDefault="00000000">
      <w:pPr>
        <w:pStyle w:val="1"/>
        <w:spacing w:line="360" w:lineRule="auto"/>
        <w:rPr>
          <w:szCs w:val="21"/>
        </w:rPr>
      </w:pPr>
      <w:r>
        <w:rPr>
          <w:szCs w:val="21"/>
        </w:rPr>
        <w:t>References</w:t>
      </w:r>
      <w:r>
        <w:rPr>
          <w:rFonts w:hint="eastAsia"/>
          <w:szCs w:val="21"/>
        </w:rPr>
        <w:t xml:space="preserve"> </w:t>
      </w:r>
    </w:p>
    <w:p w14:paraId="41780960" w14:textId="77777777" w:rsidR="0045272A" w:rsidRDefault="00000000">
      <w:pPr>
        <w:pStyle w:val="EndNoteBibliography"/>
        <w:ind w:left="720" w:hanging="720"/>
      </w:pPr>
      <w:r>
        <w:rPr>
          <w:szCs w:val="21"/>
        </w:rPr>
        <w:fldChar w:fldCharType="begin"/>
      </w:r>
      <w:r>
        <w:rPr>
          <w:szCs w:val="21"/>
        </w:rPr>
        <w:instrText xml:space="preserve"> ADDIN EN.REFLIST </w:instrText>
      </w:r>
      <w:r>
        <w:rPr>
          <w:szCs w:val="21"/>
        </w:rPr>
        <w:fldChar w:fldCharType="separate"/>
      </w:r>
      <w:r>
        <w:t>Bagheri, R., Bagheri, F., Karami, G.H., Jafari, H., 2019. Chemo-isotopes (</w:t>
      </w:r>
      <w:r>
        <w:rPr>
          <w:vertAlign w:val="superscript"/>
        </w:rPr>
        <w:t>18</w:t>
      </w:r>
      <w:r>
        <w:t xml:space="preserve">O &amp; </w:t>
      </w:r>
      <w:r>
        <w:rPr>
          <w:vertAlign w:val="superscript"/>
        </w:rPr>
        <w:t>2</w:t>
      </w:r>
      <w:r>
        <w:t>H) signatures and HYSPLIT model application: Clues to the atmospheric moisture and air mass origins. Atmospheric Environment: 116892.</w:t>
      </w:r>
    </w:p>
    <w:p w14:paraId="350C8456" w14:textId="77777777" w:rsidR="0045272A" w:rsidRDefault="00000000">
      <w:pPr>
        <w:pStyle w:val="EndNoteBibliography"/>
        <w:ind w:left="720" w:hanging="720"/>
      </w:pPr>
      <w:r>
        <w:t>Bansah, S., Ali, G., 2019. Streamwater ages in nested, seasonally cold Canadian watersheds. Hydrological Processes, 33(4): 495-511.</w:t>
      </w:r>
    </w:p>
    <w:p w14:paraId="3C3DB6A0" w14:textId="77777777" w:rsidR="0045272A" w:rsidRDefault="00000000">
      <w:pPr>
        <w:pStyle w:val="EndNoteBibliography"/>
        <w:ind w:left="720" w:hanging="720"/>
      </w:pPr>
      <w:r>
        <w:t>Benettin, P., Fovet, O., Li, L., 2020. Nitrate removal and young stream water fractions at the catchment scale. Hydrological Processes, 34(12): 2725-2738.</w:t>
      </w:r>
    </w:p>
    <w:p w14:paraId="2693FABC" w14:textId="77777777" w:rsidR="0045272A" w:rsidRDefault="00000000">
      <w:pPr>
        <w:pStyle w:val="EndNoteBibliography"/>
        <w:ind w:left="720" w:hanging="720"/>
      </w:pPr>
      <w:r>
        <w:t xml:space="preserve">Bhat, M.A., Zhong, J., Dar, T., Kumar, A., Li, S.-L., 2022. Spatial distribution of stable isotopes in surface water on the upper Indus River basin (UIRB): Implications for moisture source and </w:t>
      </w:r>
      <w:r>
        <w:lastRenderedPageBreak/>
        <w:t>paleoelevation reconstruction. Applied Geochemistry, 136: 105137.</w:t>
      </w:r>
    </w:p>
    <w:p w14:paraId="1606B346" w14:textId="77777777" w:rsidR="0045272A" w:rsidRDefault="00000000">
      <w:pPr>
        <w:pStyle w:val="EndNoteBibliography"/>
        <w:ind w:left="720" w:hanging="720"/>
      </w:pPr>
      <w:r>
        <w:t>Brantley, S.L. et al., 2017. Reviews and syntheses: on the roles trees play in building and plumbing the critical zone. Biogeosciences: 1-41.</w:t>
      </w:r>
    </w:p>
    <w:p w14:paraId="1A184805" w14:textId="77777777" w:rsidR="0045272A" w:rsidRDefault="00000000">
      <w:pPr>
        <w:pStyle w:val="EndNoteBibliography"/>
        <w:ind w:left="720" w:hanging="720"/>
      </w:pPr>
      <w:r>
        <w:t>Bugna, G.C., Grace, J.M., Hsieh, Y.-P., 2020. Sensitivity of using stable water isotopic tracers to study the hydrology of isolated wetlands in North Florida. Journal of Hydrology: 124321.</w:t>
      </w:r>
    </w:p>
    <w:p w14:paraId="308F9526" w14:textId="77777777" w:rsidR="0045272A" w:rsidRDefault="00000000">
      <w:pPr>
        <w:pStyle w:val="EndNoteBibliography"/>
        <w:ind w:left="720" w:hanging="720"/>
      </w:pPr>
      <w:r>
        <w:t>Burt, E.I., Goldsmith, G.R., Cruz-de Hoyos, R.M., Ccahuana Quispe, A.J., West, A.J., 2023. The seasonal origins and ages of water provisioning streams and trees in a tropical montane cloud forest. Hydrology and Earth System Sciences, 27(22): 4173-4186.</w:t>
      </w:r>
    </w:p>
    <w:p w14:paraId="0F59A887" w14:textId="77777777" w:rsidR="0045272A" w:rsidRDefault="00000000">
      <w:pPr>
        <w:pStyle w:val="EndNoteBibliography"/>
        <w:ind w:left="720" w:hanging="720"/>
      </w:pPr>
      <w:r>
        <w:t>Chen, X. et al., 2024. Effects of soil heterogeneity and preferential flow on the water flow and isotope transport in an experimental hillslope. Science of The Total Environment, 917: 170548.</w:t>
      </w:r>
    </w:p>
    <w:p w14:paraId="7DA2EEB9" w14:textId="77777777" w:rsidR="0045272A" w:rsidRDefault="00000000">
      <w:pPr>
        <w:pStyle w:val="EndNoteBibliography"/>
        <w:ind w:left="720" w:hanging="720"/>
      </w:pPr>
      <w:r>
        <w:t>Clow, D.W., Mast, M.A., Sickman, J.O., 2018. Linking transit times to catchment sensitivity to atmospheric deposition of acidity and nitrogen in mountains of the western United States. Hydrological Processes, 32(16): 2456-2470.</w:t>
      </w:r>
    </w:p>
    <w:p w14:paraId="6EAD2B70" w14:textId="77777777" w:rsidR="0045272A" w:rsidRDefault="00000000">
      <w:pPr>
        <w:pStyle w:val="EndNoteBibliography"/>
        <w:ind w:left="720" w:hanging="720"/>
      </w:pPr>
      <w:r>
        <w:t>Cotton, J. et al., 2018. A bioavailable strontium isoscape for Western Europe: A machine learning approach. Plos One, 13(5): 0197386.</w:t>
      </w:r>
    </w:p>
    <w:p w14:paraId="046847D3" w14:textId="77777777" w:rsidR="0045272A" w:rsidRDefault="00000000">
      <w:pPr>
        <w:pStyle w:val="EndNoteBibliography"/>
        <w:ind w:left="720" w:hanging="720"/>
      </w:pPr>
      <w:r>
        <w:t>Craig, H., 1961. Isotopic Variations in Meteoric Waters. Science: 1702.</w:t>
      </w:r>
    </w:p>
    <w:p w14:paraId="2F981EED" w14:textId="77777777" w:rsidR="0045272A" w:rsidRDefault="00000000">
      <w:pPr>
        <w:pStyle w:val="EndNoteBibliography"/>
        <w:ind w:left="720" w:hanging="720"/>
      </w:pPr>
      <w:r>
        <w:t>Erdélyi, D., Kern, Z., Nyitrai, T., Hatvani, I.G., 2023. Predicting the spatial distribution of stable isotopes in precipitation using a machine learning approach: a comparative assessment of random forest variants. GEM - International Journal on Geomathematics, 14(1): 14.</w:t>
      </w:r>
    </w:p>
    <w:p w14:paraId="79E7498E" w14:textId="77777777" w:rsidR="0045272A" w:rsidRDefault="00000000">
      <w:pPr>
        <w:pStyle w:val="EndNoteBibliography"/>
        <w:ind w:left="720" w:hanging="720"/>
      </w:pPr>
      <w:r>
        <w:t>Gallart, F. et al., 2020. Investigating young water fractions in a small Mediterranean mountain catchment: Both precipitation forcing and sampling frequency matter. Hydrological Processes, 34(17): 3618-3634.</w:t>
      </w:r>
    </w:p>
    <w:p w14:paraId="38FDB629" w14:textId="77777777" w:rsidR="0045272A" w:rsidRDefault="00000000">
      <w:pPr>
        <w:pStyle w:val="EndNoteBibliography"/>
        <w:ind w:left="720" w:hanging="720"/>
      </w:pPr>
      <w:r>
        <w:t>Gentile, A. et al., 2023. Towards a conceptualization of the hydrological processes behind changes of young water fraction with elevation: a focus on mountainous alpine catchments. Hydrology and Earth System Sciences, 27(12): 2301-2323.</w:t>
      </w:r>
    </w:p>
    <w:p w14:paraId="78421A2F" w14:textId="77777777" w:rsidR="0045272A" w:rsidRDefault="00000000">
      <w:pPr>
        <w:pStyle w:val="EndNoteBibliography"/>
        <w:ind w:left="720" w:hanging="720"/>
      </w:pPr>
      <w:r>
        <w:t>Gou, J. et al., 2022. Seasonal variation of transit time distribution and associated hydrological processes in a Moso bamboo watershed under the East Asian monsoon climate. Journal of Hydrology.</w:t>
      </w:r>
    </w:p>
    <w:p w14:paraId="1AF36E5E" w14:textId="77777777" w:rsidR="0045272A" w:rsidRDefault="00000000">
      <w:pPr>
        <w:pStyle w:val="EndNoteBibliography"/>
        <w:ind w:left="720" w:hanging="720"/>
      </w:pPr>
      <w:r>
        <w:lastRenderedPageBreak/>
        <w:t>Guan, Y. et al., 2022. Tracing anomalies in moisture recycling and transport to two record-breaking droughts over the Mid-to-Lower Reaches of the Yangtze River. Journal of Hydrology: 127787.</w:t>
      </w:r>
    </w:p>
    <w:p w14:paraId="07DDD834" w14:textId="77777777" w:rsidR="0045272A" w:rsidRDefault="00000000">
      <w:pPr>
        <w:pStyle w:val="EndNoteBibliography"/>
        <w:ind w:left="720" w:hanging="720"/>
      </w:pPr>
      <w:r>
        <w:t>Harman, C.J., 2015. Time-variable transit time distributions and transport: Theory and application to storage-dependent transport of chloride in a watershed. Water Resources Research, 51(1): 1-30.</w:t>
      </w:r>
    </w:p>
    <w:p w14:paraId="64BC0460" w14:textId="77777777" w:rsidR="0045272A" w:rsidRDefault="00000000">
      <w:pPr>
        <w:pStyle w:val="EndNoteBibliography"/>
        <w:ind w:left="720" w:hanging="720"/>
      </w:pPr>
      <w:r>
        <w:t>Herms, I. et al., 2019. Contribution of isotopic research techniques to characterize high-mountain-Mediterranean karst aquifers: The Port del Comte (Eastern Pyrenees) aquifer. Science of The Total Environment, 656: 209-230.</w:t>
      </w:r>
    </w:p>
    <w:p w14:paraId="1C00CDA4" w14:textId="77777777" w:rsidR="0045272A" w:rsidRDefault="00000000">
      <w:pPr>
        <w:pStyle w:val="EndNoteBibliography"/>
        <w:ind w:left="720" w:hanging="720"/>
      </w:pPr>
      <w:r>
        <w:t>Hu, M. et al., 2020. Assessment of streamflow components and hydrologic transit times using stable isotopes of oxygen and hydrogen in waters of a subtropical watershed in eastern China. Journal of Hydrology.</w:t>
      </w:r>
    </w:p>
    <w:p w14:paraId="65DDBC3B" w14:textId="77777777" w:rsidR="0045272A" w:rsidRDefault="00000000">
      <w:pPr>
        <w:pStyle w:val="EndNoteBibliography"/>
        <w:ind w:left="720" w:hanging="720"/>
      </w:pPr>
      <w:r>
        <w:t>Ide, K. et al., 2020. Changes of groundwater flow systems after the 2016 Mw 7.0 Kumamoto earthquake deduced by stable isotopic and CFC-12 compositions of natural springs. Journal of Hydrology(583): 124551.</w:t>
      </w:r>
    </w:p>
    <w:p w14:paraId="068B115B" w14:textId="77777777" w:rsidR="0045272A" w:rsidRDefault="00000000">
      <w:pPr>
        <w:pStyle w:val="EndNoteBibliography"/>
        <w:ind w:left="720" w:hanging="720"/>
      </w:pPr>
      <w:r>
        <w:t>Jasechko, S., Kirchner, J.W., Welker, J.M., McDonnell, J.J., 2016. Substantial proportion of global streamflow less than three months old. Nature Geoscience, 9(2): 126-129.</w:t>
      </w:r>
    </w:p>
    <w:p w14:paraId="20259572" w14:textId="77777777" w:rsidR="0045272A" w:rsidRDefault="00000000">
      <w:pPr>
        <w:pStyle w:val="EndNoteBibliography"/>
        <w:ind w:left="720" w:hanging="720"/>
      </w:pPr>
      <w:r>
        <w:rPr>
          <w:rFonts w:hint="eastAsia"/>
        </w:rPr>
        <w:t>Kim, M. et al., 2016. Transit time distributions and StorAge Selection functions in a sloping soil lysimeter with time</w:t>
      </w:r>
      <w:r>
        <w:rPr>
          <w:rFonts w:hint="eastAsia"/>
        </w:rPr>
        <w:t>‐</w:t>
      </w:r>
      <w:r>
        <w:rPr>
          <w:rFonts w:hint="eastAsia"/>
        </w:rPr>
        <w:t>varying flow paths: Direct observation of internal and external transport variability. Water Resources Research, 52(9): 7105-7129.</w:t>
      </w:r>
    </w:p>
    <w:p w14:paraId="5CE2F188" w14:textId="77777777" w:rsidR="0045272A" w:rsidRDefault="00000000">
      <w:pPr>
        <w:pStyle w:val="EndNoteBibliography"/>
        <w:ind w:left="720" w:hanging="720"/>
      </w:pPr>
      <w:r>
        <w:t>Kirchner, J.W., 2019. Quantifying new water fractions and transit time distributions using ensemble hydrograph separation: theory and benchmark tests. Hydrology and Earth System Sciences, 23(1): 303-349.</w:t>
      </w:r>
    </w:p>
    <w:p w14:paraId="0958D450" w14:textId="77777777" w:rsidR="0045272A" w:rsidRDefault="00000000">
      <w:pPr>
        <w:pStyle w:val="EndNoteBibliography"/>
        <w:ind w:left="720" w:hanging="720"/>
      </w:pPr>
      <w:r>
        <w:t>Li, C. et al., 2020. Seasonal variability of stable isotopes in the Changjiang (Yangtze) river water and its implications for natural climate and anthropogenic impacts. Environmental Sciences Europe(32): 1-13.</w:t>
      </w:r>
    </w:p>
    <w:p w14:paraId="2FD5B5BD" w14:textId="77777777" w:rsidR="0045272A" w:rsidRDefault="00000000">
      <w:pPr>
        <w:pStyle w:val="EndNoteBibliography"/>
        <w:ind w:left="720" w:hanging="720"/>
      </w:pPr>
      <w:r>
        <w:t>Li, Y., Zhang, Q., Werner, A.D., Yao, J., Ye, X., 2016. The influence of river-to-lake backflow on the hydrodynamics of a large floodplain lake system (Poyang Lake, China). Hydrological Processes(31): 117-132.</w:t>
      </w:r>
    </w:p>
    <w:p w14:paraId="34A9E1BD" w14:textId="77777777" w:rsidR="0045272A" w:rsidRDefault="00000000">
      <w:pPr>
        <w:pStyle w:val="EndNoteBibliography"/>
        <w:ind w:left="720" w:hanging="720"/>
      </w:pPr>
      <w:r>
        <w:lastRenderedPageBreak/>
        <w:t>Lutz, S.R. et al., 2018. Spatial Patterns of Water Age: Using Young Water Fractions to Improve the Characterization of Transit Times in Contrasting Catchments. Water Resources Research, 54(7): 4767-4784.</w:t>
      </w:r>
    </w:p>
    <w:p w14:paraId="7445CD79" w14:textId="77777777" w:rsidR="0045272A" w:rsidRDefault="00000000">
      <w:pPr>
        <w:pStyle w:val="EndNoteBibliography"/>
        <w:ind w:left="720" w:hanging="720"/>
      </w:pPr>
      <w:r>
        <w:t>Mao, H., Wang, G., Shi, Z., Liao, F., Xue, Y., 2021. Spatiotemporal Variation of Groundwater Recharge in the Lower Reaches of the Poyang Lake Basin, China: Insights From Stable Hydrogen and Oxygen Isotopes. Journal of Geophysical Research: Atmospheres, 126(6): e2020JD033760.</w:t>
      </w:r>
    </w:p>
    <w:p w14:paraId="34E8958A" w14:textId="77777777" w:rsidR="0045272A" w:rsidRDefault="00000000">
      <w:pPr>
        <w:pStyle w:val="EndNoteBibliography"/>
        <w:ind w:left="720" w:hanging="720"/>
      </w:pPr>
      <w:r>
        <w:t>Morissette, O., Trueman, C.N., Sturrock, A.M., Geffen, A.J., Shirai, K., 2023. Limited evidence for species-specific sensitivity of temperature-dependent fractionation of oxygen stable isotope in biominerals: A meta-analysis. Methods in Ecology and Evolution(14): 1719-1731.</w:t>
      </w:r>
    </w:p>
    <w:p w14:paraId="59BDAF44" w14:textId="77777777" w:rsidR="0045272A" w:rsidRDefault="00000000">
      <w:pPr>
        <w:pStyle w:val="EndNoteBibliography"/>
        <w:ind w:left="720" w:hanging="720"/>
      </w:pPr>
      <w:r>
        <w:t>Murad, A.A., Mirghni, F.M., 2011. Isotopic variations of oxygen and hydrogen in groundwater of carbonate aquifer in an arid environment. Arabian Journal of Geosciences(5): 1459-1468.</w:t>
      </w:r>
    </w:p>
    <w:p w14:paraId="5CF99F44" w14:textId="77777777" w:rsidR="0045272A" w:rsidRDefault="00000000">
      <w:pPr>
        <w:pStyle w:val="EndNoteBibliography"/>
        <w:ind w:left="720" w:hanging="720"/>
      </w:pPr>
      <w:r>
        <w:t>Murgulet, D., Murgulet, V., Spalt, N., Douglas, A., Hay, R.G., 2016. Impact of hydrological alterations on river-groundwater exchange and water quality in a semi-arid area: Nueces River, Texas. Science of the Total Environment(572): 595-607.</w:t>
      </w:r>
    </w:p>
    <w:p w14:paraId="6F5FCC31" w14:textId="77777777" w:rsidR="0045272A" w:rsidRDefault="00000000">
      <w:pPr>
        <w:pStyle w:val="EndNoteBibliography"/>
        <w:ind w:left="720" w:hanging="720"/>
      </w:pPr>
      <w:r>
        <w:t>Natali, S., Doveri, M., Giannecchini, R., Baneschi, I., Zanchetta, G., 2022. Is the deuterium excess in precipitation a reliable tracer of moisture sources and water resources fate in the western Mediterranean? New insights from Apuan Alps (Italy). Journal of Hydrology(614): 128497.</w:t>
      </w:r>
    </w:p>
    <w:p w14:paraId="4929617F" w14:textId="77777777" w:rsidR="0045272A" w:rsidRDefault="00000000">
      <w:pPr>
        <w:pStyle w:val="EndNoteBibliography"/>
        <w:ind w:left="720" w:hanging="720"/>
      </w:pPr>
      <w:r>
        <w:t>Shi, M. et al., 2019. Stable Isotope Composition in Surface Water in the Upper Yellow River in Northwest China. Water, 11(11): 967.</w:t>
      </w:r>
    </w:p>
    <w:p w14:paraId="538E1BFA" w14:textId="77777777" w:rsidR="0045272A" w:rsidRDefault="00000000">
      <w:pPr>
        <w:pStyle w:val="EndNoteBibliography"/>
        <w:ind w:left="720" w:hanging="720"/>
      </w:pPr>
      <w:r>
        <w:t>Shi, X. et al., 2023. Tree species richness and functional composition drive soil nitrification through ammonia-oxidizing archaea in subtropical forests. Soil Biology and Biochemistry, 187: 109211.</w:t>
      </w:r>
    </w:p>
    <w:p w14:paraId="0DD433AB" w14:textId="77777777" w:rsidR="0045272A" w:rsidRDefault="00000000">
      <w:pPr>
        <w:pStyle w:val="EndNoteBibliography"/>
        <w:ind w:left="720" w:hanging="720"/>
      </w:pPr>
      <w:r>
        <w:t>Soldatova, E.A., Sun, Z., Guseva, N.V., 2016. Isotopic composition (δ18O and δD) of the shallow groundwater in the Poyang Lake basin. IOP Conference Series: Earth and Environmental Science.</w:t>
      </w:r>
    </w:p>
    <w:p w14:paraId="20CEE58A" w14:textId="77777777" w:rsidR="0045272A" w:rsidRDefault="00000000">
      <w:pPr>
        <w:pStyle w:val="EndNoteBibliography"/>
        <w:ind w:left="720" w:hanging="720"/>
      </w:pPr>
      <w:r>
        <w:t>Song, C. et al., 2017. Stable isotope variations of precipitation and streamflow reveal the young water fraction of a permafrost watershed. Hydrological Processes, 31(4): 935-947.</w:t>
      </w:r>
    </w:p>
    <w:p w14:paraId="3C489E5F" w14:textId="77777777" w:rsidR="0045272A" w:rsidRDefault="00000000">
      <w:pPr>
        <w:pStyle w:val="EndNoteBibliography"/>
        <w:ind w:left="720" w:hanging="720"/>
      </w:pPr>
      <w:r>
        <w:t xml:space="preserve">Speed, M., Tetzlaff, D., Hrachowitz, M., Soulsby, C., 2011. Evolution of the spatial and temporal </w:t>
      </w:r>
      <w:r>
        <w:lastRenderedPageBreak/>
        <w:t>characteristics of the isotope hydrology of a montane river basin. Hydrological Sciences Journal, 56(3): 426-442.</w:t>
      </w:r>
    </w:p>
    <w:p w14:paraId="48F0880A" w14:textId="77777777" w:rsidR="0045272A" w:rsidRDefault="00000000">
      <w:pPr>
        <w:pStyle w:val="EndNoteBibliography"/>
        <w:ind w:left="720" w:hanging="720"/>
      </w:pPr>
      <w:r>
        <w:t>Stockinger, M.P. et al., 2016. Tracer sampling frequency influences estimates of young water fraction and streamwater transit time distribution. Journal of Hydrology, 541: 952-964.</w:t>
      </w:r>
    </w:p>
    <w:p w14:paraId="4E9FC631" w14:textId="77777777" w:rsidR="0045272A" w:rsidRDefault="00000000">
      <w:pPr>
        <w:pStyle w:val="EndNoteBibliography"/>
        <w:ind w:left="720" w:hanging="720"/>
      </w:pPr>
      <w:r>
        <w:t>Stockinger, M.P., Bogena, H.R., Lücke, A., Stumpp, C., Vereecken, H., 2019. Time variability and uncertainty in the fraction of young water in a small headwater catchment. Hydrology and Earth System Sciences, 23(10): 4333-4347.</w:t>
      </w:r>
    </w:p>
    <w:p w14:paraId="6283287B" w14:textId="77777777" w:rsidR="0045272A" w:rsidRDefault="00000000">
      <w:pPr>
        <w:pStyle w:val="EndNoteBibliography"/>
        <w:ind w:left="720" w:hanging="720"/>
      </w:pPr>
      <w:r>
        <w:t>Trinh, A.D., Do, T.N., Panizzo, V.N., McGowan, S., Leng, M.J., 2020. Using stable isotopes to estimate young water fractions in a heavily regulated, tropical lowland river basin. Hydrological Processes, 34(22): 4239-4250.</w:t>
      </w:r>
    </w:p>
    <w:p w14:paraId="5CB4D8FD" w14:textId="77777777" w:rsidR="0045272A" w:rsidRDefault="00000000">
      <w:pPr>
        <w:pStyle w:val="EndNoteBibliography"/>
        <w:ind w:left="720" w:hanging="720"/>
      </w:pPr>
      <w:r>
        <w:t>Valdivielso, S., Vázquez-Suñé, E., Custodio, E., 2020. Origin and Variability of Oxygen and Hydrogen Isotopic Composition of Precipitation in the Central Andes: a Review. Journal of Hydrology(587): 124889.</w:t>
      </w:r>
    </w:p>
    <w:p w14:paraId="20F547BD" w14:textId="77777777" w:rsidR="0045272A" w:rsidRDefault="00000000">
      <w:pPr>
        <w:pStyle w:val="EndNoteBibliography"/>
        <w:ind w:left="720" w:hanging="720"/>
      </w:pPr>
      <w:r>
        <w:t>von Freyberg, J., Allen, S.T., Seeger, S., Weiler, M., Kirchner, J.W., 2018. Sensitivity of young water fractions to hydro-climatic forcing and landscape properties across 22 Swiss catchments. Hydrology and Earth System Sciences, 22(7): 3841-3861.</w:t>
      </w:r>
    </w:p>
    <w:p w14:paraId="7CCDF1BA" w14:textId="77777777" w:rsidR="0045272A" w:rsidRDefault="00000000">
      <w:pPr>
        <w:pStyle w:val="EndNoteBibliography"/>
        <w:ind w:left="720" w:hanging="720"/>
      </w:pPr>
      <w:r>
        <w:t>Wang, L., Liu, W., Xu, Z., Zhang, J., 2022. Water sources and recharge mechanisms of the Yarlung Zangbo River in the Tibetan Plateau: Constraints from hydrogen and oxygen stable isotopes. Journal of Hydrology, 614: 128585.</w:t>
      </w:r>
    </w:p>
    <w:p w14:paraId="03BF6522" w14:textId="77777777" w:rsidR="0045272A" w:rsidRDefault="00000000">
      <w:pPr>
        <w:pStyle w:val="EndNoteBibliography"/>
        <w:ind w:left="720" w:hanging="720"/>
      </w:pPr>
      <w:r>
        <w:t>Wang, S. et al., 2023. Insights into the streamwater age in the headwater catchments covered by glaciers and permafrost, Central Tibetan Plateau. Science of The Total Environment, 866: 161337.</w:t>
      </w:r>
    </w:p>
    <w:p w14:paraId="609786DE" w14:textId="77777777" w:rsidR="0045272A" w:rsidRDefault="00000000">
      <w:pPr>
        <w:pStyle w:val="EndNoteBibliography"/>
        <w:ind w:left="720" w:hanging="720"/>
      </w:pPr>
      <w:r>
        <w:t>Wu, H. et al., 2021. Stable isotope signatures of river and lake water from Poyang Lake, China: Implications for river–lake interactions. Journal of Hydrology, 592: 125619.</w:t>
      </w:r>
    </w:p>
    <w:p w14:paraId="301DD15C" w14:textId="77777777" w:rsidR="0045272A" w:rsidRDefault="00000000">
      <w:pPr>
        <w:pStyle w:val="EndNoteBibliography"/>
        <w:ind w:left="720" w:hanging="720"/>
      </w:pPr>
      <w:r>
        <w:t>Wu, X., Wang, X.-S., Wang, Y., Hu, B.X., 2017. Origin of water in the Badain Jaran Desert, China: new insight from isotopes. Hydrology and Earth System Sciences, 21(9): 4419-4431.</w:t>
      </w:r>
    </w:p>
    <w:p w14:paraId="02F580AE" w14:textId="77777777" w:rsidR="0045272A" w:rsidRDefault="00000000">
      <w:pPr>
        <w:pStyle w:val="EndNoteBibliography"/>
        <w:ind w:left="720" w:hanging="720"/>
      </w:pPr>
      <w:r>
        <w:t>Xia, C. et al., 2023. Stable isotopes reveal the surface water-groundwater interaction and variation in young water fraction in an urbanized river zone. Urban Climate, 51: 101641.</w:t>
      </w:r>
    </w:p>
    <w:p w14:paraId="1F5646EA" w14:textId="77777777" w:rsidR="0045272A" w:rsidRDefault="00000000">
      <w:pPr>
        <w:pStyle w:val="EndNoteBibliography"/>
        <w:ind w:left="720" w:hanging="720"/>
      </w:pPr>
      <w:r>
        <w:t xml:space="preserve">Xiao, D., Brantley, S.L., Li, L., 2021. Vertical Connectivity Regulates Water Transit Time and </w:t>
      </w:r>
      <w:r>
        <w:lastRenderedPageBreak/>
        <w:t>Chemical Weathering at the Hillslope Scale. Water Resources Research, 57(8).</w:t>
      </w:r>
    </w:p>
    <w:p w14:paraId="4BEB3F39" w14:textId="77777777" w:rsidR="0045272A" w:rsidRDefault="00000000">
      <w:pPr>
        <w:pStyle w:val="EndNoteBibliography"/>
        <w:ind w:left="720" w:hanging="720"/>
      </w:pPr>
      <w:r>
        <w:t>Xiao, X., Zhang, X., Wu, H., Zhang, C., Han, L., 2022. Stable isotopes of surface water and groundwater in a typical subtropical basin in south-central China: Insights into the young water fraction and its seasonal origin. Hydrological Processes.</w:t>
      </w:r>
    </w:p>
    <w:p w14:paraId="1AE551BD" w14:textId="77777777" w:rsidR="0045272A" w:rsidRDefault="00000000">
      <w:pPr>
        <w:pStyle w:val="EndNoteBibliography"/>
        <w:ind w:left="720" w:hanging="720"/>
      </w:pPr>
      <w:r>
        <w:t>Ye, S. et al., 2022. The Variability of Stable Water Isotopes and the Young Water Fraction in a Mountainous Catchment. CLEAN – Soil, Air, Water, 50(7): 50.</w:t>
      </w:r>
    </w:p>
    <w:p w14:paraId="6A7D85F1" w14:textId="77777777" w:rsidR="0045272A" w:rsidRDefault="00000000">
      <w:pPr>
        <w:pStyle w:val="EndNoteBibliography"/>
        <w:ind w:left="720" w:hanging="720"/>
      </w:pPr>
      <w:r>
        <w:t>Zhang, Q. et al., 2018. Surface and subsurface water contributions to streamflow from a mesoscale watershed in complex mountain terrain. Hydrological Processes: 11469.</w:t>
      </w:r>
    </w:p>
    <w:p w14:paraId="6C8856EC" w14:textId="77777777" w:rsidR="0045272A" w:rsidRDefault="00000000">
      <w:pPr>
        <w:pStyle w:val="EndNoteBibliography"/>
        <w:ind w:left="720" w:hanging="720"/>
      </w:pPr>
      <w:r>
        <w:t>Zhang, Z., Chen, X., Cheng, Q., Soulsby, C., 2020. Characterising the variability of transit time distributions and young water fractions in karst catchments using flux tracking. Hydrological Processes.</w:t>
      </w:r>
    </w:p>
    <w:p w14:paraId="457B9CE9" w14:textId="77777777" w:rsidR="0045272A" w:rsidRDefault="00000000">
      <w:pPr>
        <w:pStyle w:val="EndNoteBibliography"/>
        <w:ind w:left="720" w:hanging="720"/>
      </w:pPr>
      <w:r>
        <w:t>Zhang, Z., Chen, X., Cheng, Q., Soulsby, C., 2021. Using StorAge Selection (SAS) functions to understand flow paths and age distributions in contrasting karst groundwater systems. Journal of Hydrology, 602: 126785.</w:t>
      </w:r>
    </w:p>
    <w:p w14:paraId="323F762E" w14:textId="77777777" w:rsidR="0045272A" w:rsidRDefault="00000000">
      <w:pPr>
        <w:pStyle w:val="EndNoteBibliography"/>
        <w:ind w:left="720" w:hanging="720"/>
      </w:pPr>
      <w:r>
        <w:t>Zhengyu, X., Matthew, J.W., 2021. The competing effects of terrestrial evapotranspiration and raindrop re-evaporation on the deuterium excess of continental precipitation. Earth and Planetary Science Letters: 117120.</w:t>
      </w:r>
    </w:p>
    <w:p w14:paraId="47A58CE4" w14:textId="77777777" w:rsidR="0045272A" w:rsidRDefault="00000000">
      <w:pPr>
        <w:rPr>
          <w:szCs w:val="21"/>
        </w:rPr>
      </w:pPr>
      <w:r>
        <w:rPr>
          <w:szCs w:val="21"/>
        </w:rPr>
        <w:fldChar w:fldCharType="end"/>
      </w:r>
    </w:p>
    <w:sectPr w:rsidR="0045272A">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054780" w14:textId="77777777" w:rsidR="005C559C" w:rsidRDefault="005C559C">
      <w:pPr>
        <w:spacing w:line="240" w:lineRule="auto"/>
      </w:pPr>
      <w:r>
        <w:separator/>
      </w:r>
    </w:p>
  </w:endnote>
  <w:endnote w:type="continuationSeparator" w:id="0">
    <w:p w14:paraId="6AB03FF2" w14:textId="77777777" w:rsidR="005C559C" w:rsidRDefault="005C55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36136089"/>
    </w:sdtPr>
    <w:sdtContent>
      <w:p w14:paraId="0F243EF2" w14:textId="77777777" w:rsidR="0045272A" w:rsidRDefault="00000000">
        <w:pPr>
          <w:pStyle w:val="a5"/>
          <w:jc w:val="center"/>
        </w:pPr>
        <w:r>
          <w:fldChar w:fldCharType="begin"/>
        </w:r>
        <w:r>
          <w:instrText>PAGE   \* MERGEFORMAT</w:instrText>
        </w:r>
        <w:r>
          <w:fldChar w:fldCharType="separate"/>
        </w:r>
        <w:r>
          <w:rPr>
            <w:lang w:val="zh-CN"/>
          </w:rPr>
          <w:t>2</w:t>
        </w:r>
        <w:r>
          <w:fldChar w:fldCharType="end"/>
        </w:r>
      </w:p>
    </w:sdtContent>
  </w:sdt>
  <w:p w14:paraId="7C8F7E5C" w14:textId="77777777" w:rsidR="0045272A" w:rsidRDefault="0045272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E64CEF" w14:textId="77777777" w:rsidR="005C559C" w:rsidRDefault="005C559C">
      <w:r>
        <w:separator/>
      </w:r>
    </w:p>
  </w:footnote>
  <w:footnote w:type="continuationSeparator" w:id="0">
    <w:p w14:paraId="2D9A4E87" w14:textId="77777777" w:rsidR="005C559C" w:rsidRDefault="005C559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324DC"/>
    <w:multiLevelType w:val="multilevel"/>
    <w:tmpl w:val="031324D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207450643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uawu wu">
    <w15:presenceInfo w15:providerId="Windows Live" w15:userId="0787d45ff299d431"/>
  </w15:person>
  <w15:person w15:author="cai lee">
    <w15:presenceInfo w15:providerId="Windows Live" w15:userId="75950a73d83d6c3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trackRevisions/>
  <w:defaultTabStop w:val="419"/>
  <w:drawingGridHorizontalSpacing w:val="105"/>
  <w:drawingGridVerticalSpacing w:val="156"/>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GI3ZjViY2ZkNDI2YmNhOTY1YzZkODg4NmFkNjY2YWYifQ=="/>
    <w:docVar w:name="EN.InstantFormat" w:val="&lt;ENInstantFormat&gt;&lt;Enabled&gt;1&lt;/Enabled&gt;&lt;ScanUnformatted&gt;1&lt;/ScanUnformatted&gt;&lt;ScanChanges&gt;1&lt;/ScanChanges&gt;&lt;Suspended&gt;1&lt;/Suspended&gt;&lt;/ENInstantFormat&gt;"/>
    <w:docVar w:name="EN.Layout" w:val="&lt;ENLayout&gt;&lt;Style&gt;J Hydrology&lt;/Style&gt;&lt;LeftDelim&gt;{&lt;/LeftDelim&gt;&lt;RightDelim&gt;}&lt;/RightDelim&gt;&lt;FontName&gt;Times New Roman&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50pzxvtu55sf0ert5r5es0fxa52epettrwv&quot;&gt;My EndNote Library&lt;record-ids&gt;&lt;item&gt;5&lt;/item&gt;&lt;item&gt;13&lt;/item&gt;&lt;item&gt;15&lt;/item&gt;&lt;item&gt;16&lt;/item&gt;&lt;item&gt;17&lt;/item&gt;&lt;item&gt;18&lt;/item&gt;&lt;item&gt;20&lt;/item&gt;&lt;item&gt;21&lt;/item&gt;&lt;item&gt;22&lt;/item&gt;&lt;item&gt;24&lt;/item&gt;&lt;item&gt;26&lt;/item&gt;&lt;item&gt;27&lt;/item&gt;&lt;item&gt;28&lt;/item&gt;&lt;item&gt;31&lt;/item&gt;&lt;item&gt;33&lt;/item&gt;&lt;item&gt;34&lt;/item&gt;&lt;item&gt;35&lt;/item&gt;&lt;item&gt;36&lt;/item&gt;&lt;item&gt;37&lt;/item&gt;&lt;item&gt;38&lt;/item&gt;&lt;item&gt;39&lt;/item&gt;&lt;item&gt;41&lt;/item&gt;&lt;item&gt;42&lt;/item&gt;&lt;item&gt;43&lt;/item&gt;&lt;item&gt;44&lt;/item&gt;&lt;item&gt;45&lt;/item&gt;&lt;item&gt;46&lt;/item&gt;&lt;item&gt;47&lt;/item&gt;&lt;item&gt;48&lt;/item&gt;&lt;item&gt;49&lt;/item&gt;&lt;item&gt;53&lt;/item&gt;&lt;item&gt;54&lt;/item&gt;&lt;item&gt;55&lt;/item&gt;&lt;item&gt;56&lt;/item&gt;&lt;item&gt;60&lt;/item&gt;&lt;item&gt;61&lt;/item&gt;&lt;item&gt;66&lt;/item&gt;&lt;item&gt;68&lt;/item&gt;&lt;item&gt;74&lt;/item&gt;&lt;item&gt;78&lt;/item&gt;&lt;item&gt;79&lt;/item&gt;&lt;item&gt;81&lt;/item&gt;&lt;item&gt;82&lt;/item&gt;&lt;item&gt;83&lt;/item&gt;&lt;item&gt;85&lt;/item&gt;&lt;item&gt;87&lt;/item&gt;&lt;item&gt;88&lt;/item&gt;&lt;item&gt;89&lt;/item&gt;&lt;item&gt;91&lt;/item&gt;&lt;item&gt;226&lt;/item&gt;&lt;item&gt;227&lt;/item&gt;&lt;item&gt;228&lt;/item&gt;&lt;item&gt;229&lt;/item&gt;&lt;/record-ids&gt;&lt;/item&gt;&lt;/Libraries&gt;"/>
  </w:docVars>
  <w:rsids>
    <w:rsidRoot w:val="00A47C4B"/>
    <w:rsid w:val="00001875"/>
    <w:rsid w:val="00002788"/>
    <w:rsid w:val="00004305"/>
    <w:rsid w:val="00004CF8"/>
    <w:rsid w:val="00007576"/>
    <w:rsid w:val="00010067"/>
    <w:rsid w:val="00010713"/>
    <w:rsid w:val="00011387"/>
    <w:rsid w:val="00011561"/>
    <w:rsid w:val="000122C7"/>
    <w:rsid w:val="00012C9E"/>
    <w:rsid w:val="000149E9"/>
    <w:rsid w:val="00014DFF"/>
    <w:rsid w:val="000152C5"/>
    <w:rsid w:val="0001583C"/>
    <w:rsid w:val="000174AC"/>
    <w:rsid w:val="000179B9"/>
    <w:rsid w:val="00017CBC"/>
    <w:rsid w:val="0002149A"/>
    <w:rsid w:val="00021D4E"/>
    <w:rsid w:val="00023178"/>
    <w:rsid w:val="0002489F"/>
    <w:rsid w:val="0002607E"/>
    <w:rsid w:val="00026C5D"/>
    <w:rsid w:val="00030AB6"/>
    <w:rsid w:val="00030B49"/>
    <w:rsid w:val="000316FE"/>
    <w:rsid w:val="000318DE"/>
    <w:rsid w:val="00031F9C"/>
    <w:rsid w:val="000324FB"/>
    <w:rsid w:val="00032A36"/>
    <w:rsid w:val="000350D1"/>
    <w:rsid w:val="00036837"/>
    <w:rsid w:val="00037667"/>
    <w:rsid w:val="000424BA"/>
    <w:rsid w:val="000429A9"/>
    <w:rsid w:val="00043994"/>
    <w:rsid w:val="000445D4"/>
    <w:rsid w:val="000456E5"/>
    <w:rsid w:val="000473FE"/>
    <w:rsid w:val="000507A2"/>
    <w:rsid w:val="00052886"/>
    <w:rsid w:val="00055ACB"/>
    <w:rsid w:val="00056062"/>
    <w:rsid w:val="00057905"/>
    <w:rsid w:val="00057F46"/>
    <w:rsid w:val="00060C70"/>
    <w:rsid w:val="00062E93"/>
    <w:rsid w:val="00063D13"/>
    <w:rsid w:val="0006651D"/>
    <w:rsid w:val="00066796"/>
    <w:rsid w:val="00071A20"/>
    <w:rsid w:val="00071BE2"/>
    <w:rsid w:val="00074E9E"/>
    <w:rsid w:val="0007582D"/>
    <w:rsid w:val="00076BC1"/>
    <w:rsid w:val="000811C3"/>
    <w:rsid w:val="00081D0F"/>
    <w:rsid w:val="00082317"/>
    <w:rsid w:val="000842C5"/>
    <w:rsid w:val="000844B8"/>
    <w:rsid w:val="00085053"/>
    <w:rsid w:val="00085872"/>
    <w:rsid w:val="00090496"/>
    <w:rsid w:val="00092F40"/>
    <w:rsid w:val="00093E2A"/>
    <w:rsid w:val="000949E8"/>
    <w:rsid w:val="00095639"/>
    <w:rsid w:val="00095AD7"/>
    <w:rsid w:val="00097CBF"/>
    <w:rsid w:val="000A5919"/>
    <w:rsid w:val="000A6CA3"/>
    <w:rsid w:val="000B2BCB"/>
    <w:rsid w:val="000B362E"/>
    <w:rsid w:val="000B3C8F"/>
    <w:rsid w:val="000B4CB2"/>
    <w:rsid w:val="000B55E3"/>
    <w:rsid w:val="000B59FC"/>
    <w:rsid w:val="000B6901"/>
    <w:rsid w:val="000B7B7C"/>
    <w:rsid w:val="000C0BE1"/>
    <w:rsid w:val="000C51FE"/>
    <w:rsid w:val="000C5C77"/>
    <w:rsid w:val="000C6D13"/>
    <w:rsid w:val="000D0CC1"/>
    <w:rsid w:val="000D1517"/>
    <w:rsid w:val="000D2B8B"/>
    <w:rsid w:val="000D4091"/>
    <w:rsid w:val="000D5A76"/>
    <w:rsid w:val="000D6947"/>
    <w:rsid w:val="000D71D5"/>
    <w:rsid w:val="000D78FB"/>
    <w:rsid w:val="000E1427"/>
    <w:rsid w:val="000E2F18"/>
    <w:rsid w:val="000E33C5"/>
    <w:rsid w:val="000E5A70"/>
    <w:rsid w:val="000E67CD"/>
    <w:rsid w:val="000E7CAD"/>
    <w:rsid w:val="000F206E"/>
    <w:rsid w:val="000F22C2"/>
    <w:rsid w:val="000F2A61"/>
    <w:rsid w:val="000F2D0F"/>
    <w:rsid w:val="00100674"/>
    <w:rsid w:val="00101AEC"/>
    <w:rsid w:val="00103799"/>
    <w:rsid w:val="00103B28"/>
    <w:rsid w:val="001069F5"/>
    <w:rsid w:val="00110B33"/>
    <w:rsid w:val="00111F31"/>
    <w:rsid w:val="00112FB3"/>
    <w:rsid w:val="00114B4B"/>
    <w:rsid w:val="001151C7"/>
    <w:rsid w:val="001156C8"/>
    <w:rsid w:val="001158E3"/>
    <w:rsid w:val="001212BA"/>
    <w:rsid w:val="0012133B"/>
    <w:rsid w:val="00121BF5"/>
    <w:rsid w:val="0012203E"/>
    <w:rsid w:val="00123709"/>
    <w:rsid w:val="001262F3"/>
    <w:rsid w:val="001301FF"/>
    <w:rsid w:val="0013275E"/>
    <w:rsid w:val="001333BA"/>
    <w:rsid w:val="00133C09"/>
    <w:rsid w:val="0013697C"/>
    <w:rsid w:val="00136986"/>
    <w:rsid w:val="001372FF"/>
    <w:rsid w:val="00140B7E"/>
    <w:rsid w:val="00141139"/>
    <w:rsid w:val="0014232B"/>
    <w:rsid w:val="0014470B"/>
    <w:rsid w:val="00144F4F"/>
    <w:rsid w:val="001456F5"/>
    <w:rsid w:val="00145A6D"/>
    <w:rsid w:val="00146DAF"/>
    <w:rsid w:val="001524D1"/>
    <w:rsid w:val="00152A24"/>
    <w:rsid w:val="00152DAF"/>
    <w:rsid w:val="001545D8"/>
    <w:rsid w:val="00154994"/>
    <w:rsid w:val="001553A9"/>
    <w:rsid w:val="001568F6"/>
    <w:rsid w:val="00156D45"/>
    <w:rsid w:val="001602C3"/>
    <w:rsid w:val="001603DE"/>
    <w:rsid w:val="001608D3"/>
    <w:rsid w:val="00160D69"/>
    <w:rsid w:val="00161F61"/>
    <w:rsid w:val="00163F91"/>
    <w:rsid w:val="00164183"/>
    <w:rsid w:val="00164312"/>
    <w:rsid w:val="0016529C"/>
    <w:rsid w:val="00165374"/>
    <w:rsid w:val="001668AB"/>
    <w:rsid w:val="0017016E"/>
    <w:rsid w:val="00175C48"/>
    <w:rsid w:val="001836B6"/>
    <w:rsid w:val="001845D3"/>
    <w:rsid w:val="0018590C"/>
    <w:rsid w:val="00185C96"/>
    <w:rsid w:val="001862E4"/>
    <w:rsid w:val="00187E70"/>
    <w:rsid w:val="00190E87"/>
    <w:rsid w:val="0019141B"/>
    <w:rsid w:val="001923E0"/>
    <w:rsid w:val="00192CC0"/>
    <w:rsid w:val="001930FB"/>
    <w:rsid w:val="0019452B"/>
    <w:rsid w:val="0019471C"/>
    <w:rsid w:val="0019472C"/>
    <w:rsid w:val="00194904"/>
    <w:rsid w:val="00194ED0"/>
    <w:rsid w:val="00195877"/>
    <w:rsid w:val="00196B06"/>
    <w:rsid w:val="001978C5"/>
    <w:rsid w:val="001A1FBB"/>
    <w:rsid w:val="001A448C"/>
    <w:rsid w:val="001A6032"/>
    <w:rsid w:val="001A6A27"/>
    <w:rsid w:val="001A6B83"/>
    <w:rsid w:val="001B1833"/>
    <w:rsid w:val="001B2D29"/>
    <w:rsid w:val="001B3851"/>
    <w:rsid w:val="001B441C"/>
    <w:rsid w:val="001B59A2"/>
    <w:rsid w:val="001B7F0B"/>
    <w:rsid w:val="001C3CB4"/>
    <w:rsid w:val="001C3CFE"/>
    <w:rsid w:val="001C544C"/>
    <w:rsid w:val="001C5B52"/>
    <w:rsid w:val="001C7118"/>
    <w:rsid w:val="001C7EE7"/>
    <w:rsid w:val="001D0984"/>
    <w:rsid w:val="001D0D19"/>
    <w:rsid w:val="001D15AB"/>
    <w:rsid w:val="001D1CE5"/>
    <w:rsid w:val="001D230E"/>
    <w:rsid w:val="001D25CA"/>
    <w:rsid w:val="001D3FCA"/>
    <w:rsid w:val="001D7B31"/>
    <w:rsid w:val="001E075D"/>
    <w:rsid w:val="001E0950"/>
    <w:rsid w:val="001E3991"/>
    <w:rsid w:val="001E4B23"/>
    <w:rsid w:val="001E5FD4"/>
    <w:rsid w:val="001F063A"/>
    <w:rsid w:val="001F6689"/>
    <w:rsid w:val="001F75F6"/>
    <w:rsid w:val="001F7CE5"/>
    <w:rsid w:val="001F7F27"/>
    <w:rsid w:val="00200843"/>
    <w:rsid w:val="00202F03"/>
    <w:rsid w:val="00205281"/>
    <w:rsid w:val="002077E3"/>
    <w:rsid w:val="00210373"/>
    <w:rsid w:val="00211862"/>
    <w:rsid w:val="00212EEE"/>
    <w:rsid w:val="00214019"/>
    <w:rsid w:val="00214265"/>
    <w:rsid w:val="00215661"/>
    <w:rsid w:val="00215B6D"/>
    <w:rsid w:val="00215FD2"/>
    <w:rsid w:val="0021689B"/>
    <w:rsid w:val="00217944"/>
    <w:rsid w:val="00220948"/>
    <w:rsid w:val="00222614"/>
    <w:rsid w:val="0022296A"/>
    <w:rsid w:val="00222A07"/>
    <w:rsid w:val="0022426F"/>
    <w:rsid w:val="00224340"/>
    <w:rsid w:val="002249AC"/>
    <w:rsid w:val="00225493"/>
    <w:rsid w:val="00227594"/>
    <w:rsid w:val="00232F00"/>
    <w:rsid w:val="002345B4"/>
    <w:rsid w:val="00234F73"/>
    <w:rsid w:val="00235200"/>
    <w:rsid w:val="00235825"/>
    <w:rsid w:val="002366FE"/>
    <w:rsid w:val="0023742C"/>
    <w:rsid w:val="00237E34"/>
    <w:rsid w:val="00241180"/>
    <w:rsid w:val="00241530"/>
    <w:rsid w:val="00242BE5"/>
    <w:rsid w:val="00242EC2"/>
    <w:rsid w:val="00242F32"/>
    <w:rsid w:val="00244666"/>
    <w:rsid w:val="00244BC2"/>
    <w:rsid w:val="0024557E"/>
    <w:rsid w:val="002460BC"/>
    <w:rsid w:val="002477D6"/>
    <w:rsid w:val="00251685"/>
    <w:rsid w:val="00252EA6"/>
    <w:rsid w:val="002535FF"/>
    <w:rsid w:val="00253AF0"/>
    <w:rsid w:val="002564CD"/>
    <w:rsid w:val="00256C80"/>
    <w:rsid w:val="002571D7"/>
    <w:rsid w:val="002572F3"/>
    <w:rsid w:val="00261B2F"/>
    <w:rsid w:val="0026296B"/>
    <w:rsid w:val="00262A55"/>
    <w:rsid w:val="00265189"/>
    <w:rsid w:val="00265B0C"/>
    <w:rsid w:val="002675AC"/>
    <w:rsid w:val="00270138"/>
    <w:rsid w:val="00270544"/>
    <w:rsid w:val="00271A6F"/>
    <w:rsid w:val="00272349"/>
    <w:rsid w:val="00272382"/>
    <w:rsid w:val="00273432"/>
    <w:rsid w:val="002735EF"/>
    <w:rsid w:val="00274EAE"/>
    <w:rsid w:val="002776DC"/>
    <w:rsid w:val="00277C01"/>
    <w:rsid w:val="002806ED"/>
    <w:rsid w:val="002820A4"/>
    <w:rsid w:val="00284244"/>
    <w:rsid w:val="002857EC"/>
    <w:rsid w:val="00291DF9"/>
    <w:rsid w:val="002921F0"/>
    <w:rsid w:val="0029278B"/>
    <w:rsid w:val="00293FBE"/>
    <w:rsid w:val="00295370"/>
    <w:rsid w:val="00297264"/>
    <w:rsid w:val="002979CD"/>
    <w:rsid w:val="002A20A4"/>
    <w:rsid w:val="002A361A"/>
    <w:rsid w:val="002A3D7F"/>
    <w:rsid w:val="002A658A"/>
    <w:rsid w:val="002A6785"/>
    <w:rsid w:val="002A68F1"/>
    <w:rsid w:val="002B0404"/>
    <w:rsid w:val="002B0468"/>
    <w:rsid w:val="002B0C49"/>
    <w:rsid w:val="002B11D1"/>
    <w:rsid w:val="002B185E"/>
    <w:rsid w:val="002B31F2"/>
    <w:rsid w:val="002B3466"/>
    <w:rsid w:val="002B4FD4"/>
    <w:rsid w:val="002B6016"/>
    <w:rsid w:val="002C4F9D"/>
    <w:rsid w:val="002C5736"/>
    <w:rsid w:val="002C5BB9"/>
    <w:rsid w:val="002C6F6C"/>
    <w:rsid w:val="002D0F6B"/>
    <w:rsid w:val="002D1C33"/>
    <w:rsid w:val="002D3285"/>
    <w:rsid w:val="002D34E9"/>
    <w:rsid w:val="002D4FB0"/>
    <w:rsid w:val="002D50A1"/>
    <w:rsid w:val="002D6FF6"/>
    <w:rsid w:val="002E0E7C"/>
    <w:rsid w:val="002E1E77"/>
    <w:rsid w:val="002E2759"/>
    <w:rsid w:val="002E39E9"/>
    <w:rsid w:val="002E6012"/>
    <w:rsid w:val="002E6162"/>
    <w:rsid w:val="002F0517"/>
    <w:rsid w:val="002F083D"/>
    <w:rsid w:val="002F08AC"/>
    <w:rsid w:val="002F1634"/>
    <w:rsid w:val="002F367E"/>
    <w:rsid w:val="002F3D91"/>
    <w:rsid w:val="002F477C"/>
    <w:rsid w:val="002F48E2"/>
    <w:rsid w:val="002F49F4"/>
    <w:rsid w:val="002F549F"/>
    <w:rsid w:val="002F62A0"/>
    <w:rsid w:val="002F6B43"/>
    <w:rsid w:val="0030158F"/>
    <w:rsid w:val="00301DB4"/>
    <w:rsid w:val="003030C6"/>
    <w:rsid w:val="00305612"/>
    <w:rsid w:val="00305FCC"/>
    <w:rsid w:val="003061E3"/>
    <w:rsid w:val="00306804"/>
    <w:rsid w:val="00306F1F"/>
    <w:rsid w:val="00307B96"/>
    <w:rsid w:val="00307EED"/>
    <w:rsid w:val="003177A3"/>
    <w:rsid w:val="003203E1"/>
    <w:rsid w:val="0032064B"/>
    <w:rsid w:val="00320C3A"/>
    <w:rsid w:val="00321460"/>
    <w:rsid w:val="00321D8F"/>
    <w:rsid w:val="003229D0"/>
    <w:rsid w:val="0032540C"/>
    <w:rsid w:val="00325418"/>
    <w:rsid w:val="003270DE"/>
    <w:rsid w:val="00331229"/>
    <w:rsid w:val="0033227D"/>
    <w:rsid w:val="003331A4"/>
    <w:rsid w:val="003353D2"/>
    <w:rsid w:val="00335A30"/>
    <w:rsid w:val="00337500"/>
    <w:rsid w:val="00337A88"/>
    <w:rsid w:val="00340C0C"/>
    <w:rsid w:val="00342C27"/>
    <w:rsid w:val="003430F3"/>
    <w:rsid w:val="00344880"/>
    <w:rsid w:val="00344C3F"/>
    <w:rsid w:val="00344F07"/>
    <w:rsid w:val="00345228"/>
    <w:rsid w:val="0034544D"/>
    <w:rsid w:val="0034710C"/>
    <w:rsid w:val="0034794C"/>
    <w:rsid w:val="003505A6"/>
    <w:rsid w:val="00351062"/>
    <w:rsid w:val="003513AD"/>
    <w:rsid w:val="00351FB3"/>
    <w:rsid w:val="003528E4"/>
    <w:rsid w:val="003529D6"/>
    <w:rsid w:val="00352FDC"/>
    <w:rsid w:val="0035337B"/>
    <w:rsid w:val="00353AD1"/>
    <w:rsid w:val="00353EF6"/>
    <w:rsid w:val="003540A3"/>
    <w:rsid w:val="0035476D"/>
    <w:rsid w:val="003549E9"/>
    <w:rsid w:val="003604E5"/>
    <w:rsid w:val="00363119"/>
    <w:rsid w:val="00364DEF"/>
    <w:rsid w:val="00366FAF"/>
    <w:rsid w:val="0037087B"/>
    <w:rsid w:val="00372CB5"/>
    <w:rsid w:val="00375342"/>
    <w:rsid w:val="00375AD3"/>
    <w:rsid w:val="00375C60"/>
    <w:rsid w:val="00375FCD"/>
    <w:rsid w:val="003769D3"/>
    <w:rsid w:val="00377615"/>
    <w:rsid w:val="00377F7F"/>
    <w:rsid w:val="0038094D"/>
    <w:rsid w:val="00383207"/>
    <w:rsid w:val="003834DA"/>
    <w:rsid w:val="00383E26"/>
    <w:rsid w:val="00384614"/>
    <w:rsid w:val="00386EAE"/>
    <w:rsid w:val="00391462"/>
    <w:rsid w:val="00391468"/>
    <w:rsid w:val="003915F0"/>
    <w:rsid w:val="003921F4"/>
    <w:rsid w:val="00392DFD"/>
    <w:rsid w:val="00393619"/>
    <w:rsid w:val="00394170"/>
    <w:rsid w:val="00395E17"/>
    <w:rsid w:val="00396A9F"/>
    <w:rsid w:val="00397DC9"/>
    <w:rsid w:val="003A218E"/>
    <w:rsid w:val="003A244A"/>
    <w:rsid w:val="003A2C2F"/>
    <w:rsid w:val="003A398D"/>
    <w:rsid w:val="003A58CA"/>
    <w:rsid w:val="003A617D"/>
    <w:rsid w:val="003A67A1"/>
    <w:rsid w:val="003A71F0"/>
    <w:rsid w:val="003B030F"/>
    <w:rsid w:val="003B3CC7"/>
    <w:rsid w:val="003B40E8"/>
    <w:rsid w:val="003B500E"/>
    <w:rsid w:val="003B5258"/>
    <w:rsid w:val="003B78DE"/>
    <w:rsid w:val="003C0DCC"/>
    <w:rsid w:val="003C1B27"/>
    <w:rsid w:val="003C1D3D"/>
    <w:rsid w:val="003C20BA"/>
    <w:rsid w:val="003C35AD"/>
    <w:rsid w:val="003C3EB7"/>
    <w:rsid w:val="003C4DDE"/>
    <w:rsid w:val="003C524F"/>
    <w:rsid w:val="003C71AA"/>
    <w:rsid w:val="003C75E6"/>
    <w:rsid w:val="003D257A"/>
    <w:rsid w:val="003D2624"/>
    <w:rsid w:val="003D4DA3"/>
    <w:rsid w:val="003D69AF"/>
    <w:rsid w:val="003D7EF5"/>
    <w:rsid w:val="003D7F0E"/>
    <w:rsid w:val="003E02A8"/>
    <w:rsid w:val="003E0497"/>
    <w:rsid w:val="003E11C0"/>
    <w:rsid w:val="003E27CC"/>
    <w:rsid w:val="003E2DD5"/>
    <w:rsid w:val="003E2FE8"/>
    <w:rsid w:val="003E3285"/>
    <w:rsid w:val="003E3656"/>
    <w:rsid w:val="003E4196"/>
    <w:rsid w:val="003E5636"/>
    <w:rsid w:val="003E575E"/>
    <w:rsid w:val="003E6409"/>
    <w:rsid w:val="003E69C2"/>
    <w:rsid w:val="003F04FD"/>
    <w:rsid w:val="003F0F96"/>
    <w:rsid w:val="003F2575"/>
    <w:rsid w:val="003F2BD1"/>
    <w:rsid w:val="003F2C5B"/>
    <w:rsid w:val="003F2D36"/>
    <w:rsid w:val="003F3A61"/>
    <w:rsid w:val="003F4A90"/>
    <w:rsid w:val="003F5A3A"/>
    <w:rsid w:val="003F6ADD"/>
    <w:rsid w:val="003F6E5D"/>
    <w:rsid w:val="003F755E"/>
    <w:rsid w:val="00401AEB"/>
    <w:rsid w:val="00401C51"/>
    <w:rsid w:val="00402C88"/>
    <w:rsid w:val="00404A82"/>
    <w:rsid w:val="004050D4"/>
    <w:rsid w:val="00406CC8"/>
    <w:rsid w:val="00412C44"/>
    <w:rsid w:val="00413503"/>
    <w:rsid w:val="00413FA5"/>
    <w:rsid w:val="004153B1"/>
    <w:rsid w:val="0041635E"/>
    <w:rsid w:val="00420CEF"/>
    <w:rsid w:val="00420F93"/>
    <w:rsid w:val="0042193C"/>
    <w:rsid w:val="00422EF5"/>
    <w:rsid w:val="004246AD"/>
    <w:rsid w:val="0042492C"/>
    <w:rsid w:val="00425246"/>
    <w:rsid w:val="00425B39"/>
    <w:rsid w:val="004261FC"/>
    <w:rsid w:val="00430902"/>
    <w:rsid w:val="004320A8"/>
    <w:rsid w:val="0043527C"/>
    <w:rsid w:val="00440AC2"/>
    <w:rsid w:val="00440D28"/>
    <w:rsid w:val="00441F36"/>
    <w:rsid w:val="00441F7B"/>
    <w:rsid w:val="00443925"/>
    <w:rsid w:val="00443D43"/>
    <w:rsid w:val="0044488E"/>
    <w:rsid w:val="004452AD"/>
    <w:rsid w:val="0044604B"/>
    <w:rsid w:val="004474B3"/>
    <w:rsid w:val="00447F2C"/>
    <w:rsid w:val="00450AC3"/>
    <w:rsid w:val="00451261"/>
    <w:rsid w:val="004512BC"/>
    <w:rsid w:val="00451932"/>
    <w:rsid w:val="00451BFA"/>
    <w:rsid w:val="0045272A"/>
    <w:rsid w:val="00455E51"/>
    <w:rsid w:val="00456946"/>
    <w:rsid w:val="00456C29"/>
    <w:rsid w:val="004570F7"/>
    <w:rsid w:val="004623EE"/>
    <w:rsid w:val="00463585"/>
    <w:rsid w:val="00464A9B"/>
    <w:rsid w:val="004667D2"/>
    <w:rsid w:val="00466C98"/>
    <w:rsid w:val="004719E2"/>
    <w:rsid w:val="004725C8"/>
    <w:rsid w:val="004727A9"/>
    <w:rsid w:val="00472A79"/>
    <w:rsid w:val="004744D0"/>
    <w:rsid w:val="00474DEB"/>
    <w:rsid w:val="00475B38"/>
    <w:rsid w:val="00475CFF"/>
    <w:rsid w:val="00476BBB"/>
    <w:rsid w:val="004770DF"/>
    <w:rsid w:val="00477B37"/>
    <w:rsid w:val="004837B0"/>
    <w:rsid w:val="00486079"/>
    <w:rsid w:val="00487D1A"/>
    <w:rsid w:val="0049035D"/>
    <w:rsid w:val="004915F6"/>
    <w:rsid w:val="00494836"/>
    <w:rsid w:val="004949D2"/>
    <w:rsid w:val="0049690F"/>
    <w:rsid w:val="00496C78"/>
    <w:rsid w:val="004A34E6"/>
    <w:rsid w:val="004A49D7"/>
    <w:rsid w:val="004A5A62"/>
    <w:rsid w:val="004A5C41"/>
    <w:rsid w:val="004A5CEE"/>
    <w:rsid w:val="004A686F"/>
    <w:rsid w:val="004A6D45"/>
    <w:rsid w:val="004A7568"/>
    <w:rsid w:val="004B0BFF"/>
    <w:rsid w:val="004B5265"/>
    <w:rsid w:val="004B570A"/>
    <w:rsid w:val="004B5B6E"/>
    <w:rsid w:val="004B65D0"/>
    <w:rsid w:val="004B7DC3"/>
    <w:rsid w:val="004C079B"/>
    <w:rsid w:val="004C08C6"/>
    <w:rsid w:val="004C2FAC"/>
    <w:rsid w:val="004C34AA"/>
    <w:rsid w:val="004C38A7"/>
    <w:rsid w:val="004C3FEB"/>
    <w:rsid w:val="004C472C"/>
    <w:rsid w:val="004C4D56"/>
    <w:rsid w:val="004C5A2D"/>
    <w:rsid w:val="004C76C1"/>
    <w:rsid w:val="004D0237"/>
    <w:rsid w:val="004D1039"/>
    <w:rsid w:val="004D3535"/>
    <w:rsid w:val="004D4B01"/>
    <w:rsid w:val="004D516E"/>
    <w:rsid w:val="004D5AF8"/>
    <w:rsid w:val="004E0DDC"/>
    <w:rsid w:val="004E149D"/>
    <w:rsid w:val="004E3710"/>
    <w:rsid w:val="004E3A34"/>
    <w:rsid w:val="004E408C"/>
    <w:rsid w:val="004E5432"/>
    <w:rsid w:val="004E6737"/>
    <w:rsid w:val="004E6C1E"/>
    <w:rsid w:val="004F39E8"/>
    <w:rsid w:val="004F46F6"/>
    <w:rsid w:val="004F5D5A"/>
    <w:rsid w:val="004F6814"/>
    <w:rsid w:val="00500EFA"/>
    <w:rsid w:val="00501887"/>
    <w:rsid w:val="0050349C"/>
    <w:rsid w:val="00503D33"/>
    <w:rsid w:val="00504657"/>
    <w:rsid w:val="00504D8D"/>
    <w:rsid w:val="0050516B"/>
    <w:rsid w:val="0050619C"/>
    <w:rsid w:val="00506BE1"/>
    <w:rsid w:val="00506F31"/>
    <w:rsid w:val="00507AF3"/>
    <w:rsid w:val="00510467"/>
    <w:rsid w:val="00510625"/>
    <w:rsid w:val="00511AF4"/>
    <w:rsid w:val="00511FAC"/>
    <w:rsid w:val="005125DC"/>
    <w:rsid w:val="005133B9"/>
    <w:rsid w:val="00516F27"/>
    <w:rsid w:val="0051720D"/>
    <w:rsid w:val="005178A3"/>
    <w:rsid w:val="00520202"/>
    <w:rsid w:val="00521516"/>
    <w:rsid w:val="0052224A"/>
    <w:rsid w:val="00523064"/>
    <w:rsid w:val="005264B7"/>
    <w:rsid w:val="00526729"/>
    <w:rsid w:val="005278D8"/>
    <w:rsid w:val="00527E49"/>
    <w:rsid w:val="005306DC"/>
    <w:rsid w:val="00532B52"/>
    <w:rsid w:val="005335B6"/>
    <w:rsid w:val="005344D4"/>
    <w:rsid w:val="00535D68"/>
    <w:rsid w:val="00536ED7"/>
    <w:rsid w:val="00544FDF"/>
    <w:rsid w:val="0054594A"/>
    <w:rsid w:val="00546DDA"/>
    <w:rsid w:val="00547EB4"/>
    <w:rsid w:val="00547EBC"/>
    <w:rsid w:val="005504F2"/>
    <w:rsid w:val="00554D76"/>
    <w:rsid w:val="0055522C"/>
    <w:rsid w:val="00555B91"/>
    <w:rsid w:val="00555E2D"/>
    <w:rsid w:val="0055632A"/>
    <w:rsid w:val="00557E8C"/>
    <w:rsid w:val="005610F2"/>
    <w:rsid w:val="005616FA"/>
    <w:rsid w:val="0056258E"/>
    <w:rsid w:val="00562C73"/>
    <w:rsid w:val="0056431D"/>
    <w:rsid w:val="005645BF"/>
    <w:rsid w:val="00567892"/>
    <w:rsid w:val="00570716"/>
    <w:rsid w:val="0057079F"/>
    <w:rsid w:val="005714FA"/>
    <w:rsid w:val="0057333A"/>
    <w:rsid w:val="0057473A"/>
    <w:rsid w:val="005772D0"/>
    <w:rsid w:val="005773C6"/>
    <w:rsid w:val="0057742D"/>
    <w:rsid w:val="00577C3A"/>
    <w:rsid w:val="00580780"/>
    <w:rsid w:val="005862F9"/>
    <w:rsid w:val="00586D6A"/>
    <w:rsid w:val="00587485"/>
    <w:rsid w:val="005919A5"/>
    <w:rsid w:val="0059304D"/>
    <w:rsid w:val="005930AF"/>
    <w:rsid w:val="005941A0"/>
    <w:rsid w:val="00594B30"/>
    <w:rsid w:val="00597C6F"/>
    <w:rsid w:val="00597CF9"/>
    <w:rsid w:val="005A0176"/>
    <w:rsid w:val="005A0956"/>
    <w:rsid w:val="005A09FF"/>
    <w:rsid w:val="005A11CB"/>
    <w:rsid w:val="005A1A61"/>
    <w:rsid w:val="005A1DBD"/>
    <w:rsid w:val="005A2098"/>
    <w:rsid w:val="005A234D"/>
    <w:rsid w:val="005A3EBF"/>
    <w:rsid w:val="005A44BE"/>
    <w:rsid w:val="005A44F3"/>
    <w:rsid w:val="005A7A20"/>
    <w:rsid w:val="005B25A3"/>
    <w:rsid w:val="005B3B02"/>
    <w:rsid w:val="005B5937"/>
    <w:rsid w:val="005C16B5"/>
    <w:rsid w:val="005C29E0"/>
    <w:rsid w:val="005C29F2"/>
    <w:rsid w:val="005C377E"/>
    <w:rsid w:val="005C4869"/>
    <w:rsid w:val="005C559C"/>
    <w:rsid w:val="005D0E12"/>
    <w:rsid w:val="005D1617"/>
    <w:rsid w:val="005D1FBD"/>
    <w:rsid w:val="005D1FD6"/>
    <w:rsid w:val="005D384F"/>
    <w:rsid w:val="005E28C2"/>
    <w:rsid w:val="005E4C3F"/>
    <w:rsid w:val="005E51D5"/>
    <w:rsid w:val="005E529A"/>
    <w:rsid w:val="005E596F"/>
    <w:rsid w:val="005E66B6"/>
    <w:rsid w:val="005F1521"/>
    <w:rsid w:val="005F2D42"/>
    <w:rsid w:val="005F376D"/>
    <w:rsid w:val="005F40C7"/>
    <w:rsid w:val="005F4AB2"/>
    <w:rsid w:val="005F603D"/>
    <w:rsid w:val="005F7024"/>
    <w:rsid w:val="0060067E"/>
    <w:rsid w:val="00600FF1"/>
    <w:rsid w:val="00602C07"/>
    <w:rsid w:val="00604BC7"/>
    <w:rsid w:val="00604C28"/>
    <w:rsid w:val="00605643"/>
    <w:rsid w:val="00605C14"/>
    <w:rsid w:val="00605FF2"/>
    <w:rsid w:val="00610B9E"/>
    <w:rsid w:val="006119D9"/>
    <w:rsid w:val="006141D6"/>
    <w:rsid w:val="006145B7"/>
    <w:rsid w:val="00614E8C"/>
    <w:rsid w:val="0061652D"/>
    <w:rsid w:val="00616BCB"/>
    <w:rsid w:val="00616FED"/>
    <w:rsid w:val="006176F2"/>
    <w:rsid w:val="00617FBC"/>
    <w:rsid w:val="006203A6"/>
    <w:rsid w:val="00620E37"/>
    <w:rsid w:val="00620F13"/>
    <w:rsid w:val="00622098"/>
    <w:rsid w:val="00623456"/>
    <w:rsid w:val="00624C35"/>
    <w:rsid w:val="00627742"/>
    <w:rsid w:val="006319DA"/>
    <w:rsid w:val="00631E65"/>
    <w:rsid w:val="006326F7"/>
    <w:rsid w:val="006352F8"/>
    <w:rsid w:val="00635894"/>
    <w:rsid w:val="00636427"/>
    <w:rsid w:val="00637973"/>
    <w:rsid w:val="006420E1"/>
    <w:rsid w:val="00646D3D"/>
    <w:rsid w:val="006517B2"/>
    <w:rsid w:val="00651FE3"/>
    <w:rsid w:val="006523D1"/>
    <w:rsid w:val="00652BD1"/>
    <w:rsid w:val="00652F79"/>
    <w:rsid w:val="00653FA9"/>
    <w:rsid w:val="006600C8"/>
    <w:rsid w:val="00662342"/>
    <w:rsid w:val="00663212"/>
    <w:rsid w:val="00663E4E"/>
    <w:rsid w:val="00664192"/>
    <w:rsid w:val="006645A7"/>
    <w:rsid w:val="006649C9"/>
    <w:rsid w:val="006657C8"/>
    <w:rsid w:val="006662AA"/>
    <w:rsid w:val="006671E5"/>
    <w:rsid w:val="006679A9"/>
    <w:rsid w:val="00667CC1"/>
    <w:rsid w:val="00670164"/>
    <w:rsid w:val="00670F94"/>
    <w:rsid w:val="006714A2"/>
    <w:rsid w:val="0067216B"/>
    <w:rsid w:val="00672865"/>
    <w:rsid w:val="006729A5"/>
    <w:rsid w:val="00672C9D"/>
    <w:rsid w:val="00673B3E"/>
    <w:rsid w:val="006771BB"/>
    <w:rsid w:val="00681502"/>
    <w:rsid w:val="0068340A"/>
    <w:rsid w:val="00687409"/>
    <w:rsid w:val="00690073"/>
    <w:rsid w:val="0069020F"/>
    <w:rsid w:val="006904AD"/>
    <w:rsid w:val="006917C3"/>
    <w:rsid w:val="006944D7"/>
    <w:rsid w:val="00694AD1"/>
    <w:rsid w:val="006967CA"/>
    <w:rsid w:val="00696E06"/>
    <w:rsid w:val="006A0047"/>
    <w:rsid w:val="006A09F8"/>
    <w:rsid w:val="006A0E64"/>
    <w:rsid w:val="006A13D1"/>
    <w:rsid w:val="006A1F77"/>
    <w:rsid w:val="006A2765"/>
    <w:rsid w:val="006A6000"/>
    <w:rsid w:val="006A683C"/>
    <w:rsid w:val="006A6D90"/>
    <w:rsid w:val="006B083E"/>
    <w:rsid w:val="006B1CE6"/>
    <w:rsid w:val="006B2496"/>
    <w:rsid w:val="006B25FB"/>
    <w:rsid w:val="006B2953"/>
    <w:rsid w:val="006B3279"/>
    <w:rsid w:val="006B4567"/>
    <w:rsid w:val="006B558E"/>
    <w:rsid w:val="006B6A4D"/>
    <w:rsid w:val="006B6B69"/>
    <w:rsid w:val="006C0DC8"/>
    <w:rsid w:val="006C1414"/>
    <w:rsid w:val="006C19BA"/>
    <w:rsid w:val="006C25DB"/>
    <w:rsid w:val="006C3F20"/>
    <w:rsid w:val="006C4EAB"/>
    <w:rsid w:val="006C5E02"/>
    <w:rsid w:val="006C6DA6"/>
    <w:rsid w:val="006C7EDC"/>
    <w:rsid w:val="006D08DC"/>
    <w:rsid w:val="006D1BE6"/>
    <w:rsid w:val="006D1E18"/>
    <w:rsid w:val="006D47FE"/>
    <w:rsid w:val="006D4AE6"/>
    <w:rsid w:val="006E02DB"/>
    <w:rsid w:val="006E0310"/>
    <w:rsid w:val="006E170D"/>
    <w:rsid w:val="006E19DF"/>
    <w:rsid w:val="006E418D"/>
    <w:rsid w:val="006E4B5D"/>
    <w:rsid w:val="006E5219"/>
    <w:rsid w:val="006E7A4F"/>
    <w:rsid w:val="006F07F0"/>
    <w:rsid w:val="006F3027"/>
    <w:rsid w:val="006F4E92"/>
    <w:rsid w:val="006F5A4F"/>
    <w:rsid w:val="006F5AD6"/>
    <w:rsid w:val="006F5BCD"/>
    <w:rsid w:val="006F5D82"/>
    <w:rsid w:val="006F6626"/>
    <w:rsid w:val="006F705A"/>
    <w:rsid w:val="00700E7F"/>
    <w:rsid w:val="007017F4"/>
    <w:rsid w:val="00701D34"/>
    <w:rsid w:val="00701DC6"/>
    <w:rsid w:val="00703ACE"/>
    <w:rsid w:val="00704D32"/>
    <w:rsid w:val="00705722"/>
    <w:rsid w:val="00705772"/>
    <w:rsid w:val="00705DCF"/>
    <w:rsid w:val="00705F14"/>
    <w:rsid w:val="00707304"/>
    <w:rsid w:val="00707541"/>
    <w:rsid w:val="00710567"/>
    <w:rsid w:val="0071057D"/>
    <w:rsid w:val="00713DED"/>
    <w:rsid w:val="0071543D"/>
    <w:rsid w:val="00715E93"/>
    <w:rsid w:val="007161F6"/>
    <w:rsid w:val="00717BD1"/>
    <w:rsid w:val="0072099B"/>
    <w:rsid w:val="00720F5A"/>
    <w:rsid w:val="00722E5F"/>
    <w:rsid w:val="007236E8"/>
    <w:rsid w:val="007247D8"/>
    <w:rsid w:val="00724FB7"/>
    <w:rsid w:val="0072551C"/>
    <w:rsid w:val="00726715"/>
    <w:rsid w:val="00726B22"/>
    <w:rsid w:val="00727133"/>
    <w:rsid w:val="00727D9A"/>
    <w:rsid w:val="00731100"/>
    <w:rsid w:val="0073152E"/>
    <w:rsid w:val="00731897"/>
    <w:rsid w:val="0073298F"/>
    <w:rsid w:val="00732D09"/>
    <w:rsid w:val="00734A8C"/>
    <w:rsid w:val="00735EC4"/>
    <w:rsid w:val="007366EA"/>
    <w:rsid w:val="007367D0"/>
    <w:rsid w:val="00737B14"/>
    <w:rsid w:val="00741416"/>
    <w:rsid w:val="0074240D"/>
    <w:rsid w:val="00742958"/>
    <w:rsid w:val="00743288"/>
    <w:rsid w:val="0074477E"/>
    <w:rsid w:val="00744798"/>
    <w:rsid w:val="00746BA6"/>
    <w:rsid w:val="00746EDC"/>
    <w:rsid w:val="00747463"/>
    <w:rsid w:val="0075095A"/>
    <w:rsid w:val="00755618"/>
    <w:rsid w:val="007566E0"/>
    <w:rsid w:val="00756D9F"/>
    <w:rsid w:val="007624D2"/>
    <w:rsid w:val="007644CD"/>
    <w:rsid w:val="00766381"/>
    <w:rsid w:val="007667CB"/>
    <w:rsid w:val="00766EF8"/>
    <w:rsid w:val="007670D8"/>
    <w:rsid w:val="00770097"/>
    <w:rsid w:val="00770434"/>
    <w:rsid w:val="00774826"/>
    <w:rsid w:val="0077599B"/>
    <w:rsid w:val="0077652B"/>
    <w:rsid w:val="00776936"/>
    <w:rsid w:val="007770A9"/>
    <w:rsid w:val="0078149B"/>
    <w:rsid w:val="007832F9"/>
    <w:rsid w:val="00783928"/>
    <w:rsid w:val="007841A9"/>
    <w:rsid w:val="0078546F"/>
    <w:rsid w:val="00786C0C"/>
    <w:rsid w:val="00787354"/>
    <w:rsid w:val="007876AA"/>
    <w:rsid w:val="0079039F"/>
    <w:rsid w:val="00790C3B"/>
    <w:rsid w:val="0079132B"/>
    <w:rsid w:val="00791AFA"/>
    <w:rsid w:val="007935B3"/>
    <w:rsid w:val="0079637A"/>
    <w:rsid w:val="007963C7"/>
    <w:rsid w:val="00797C6D"/>
    <w:rsid w:val="007A1B6D"/>
    <w:rsid w:val="007A3888"/>
    <w:rsid w:val="007A7800"/>
    <w:rsid w:val="007B05AF"/>
    <w:rsid w:val="007B0D60"/>
    <w:rsid w:val="007B1D0B"/>
    <w:rsid w:val="007B4642"/>
    <w:rsid w:val="007C142D"/>
    <w:rsid w:val="007C1AEA"/>
    <w:rsid w:val="007C2149"/>
    <w:rsid w:val="007C22BD"/>
    <w:rsid w:val="007C2409"/>
    <w:rsid w:val="007C2F66"/>
    <w:rsid w:val="007C30B9"/>
    <w:rsid w:val="007C5A9C"/>
    <w:rsid w:val="007C5D51"/>
    <w:rsid w:val="007C62C0"/>
    <w:rsid w:val="007C6A57"/>
    <w:rsid w:val="007C6B6C"/>
    <w:rsid w:val="007C6E71"/>
    <w:rsid w:val="007C738B"/>
    <w:rsid w:val="007D1188"/>
    <w:rsid w:val="007D1398"/>
    <w:rsid w:val="007D2DBC"/>
    <w:rsid w:val="007D3496"/>
    <w:rsid w:val="007D36BC"/>
    <w:rsid w:val="007D6FE9"/>
    <w:rsid w:val="007D7520"/>
    <w:rsid w:val="007D7560"/>
    <w:rsid w:val="007D7683"/>
    <w:rsid w:val="007E3C0F"/>
    <w:rsid w:val="007E5555"/>
    <w:rsid w:val="007E60C4"/>
    <w:rsid w:val="007F26EC"/>
    <w:rsid w:val="007F36F8"/>
    <w:rsid w:val="007F38A5"/>
    <w:rsid w:val="008002CD"/>
    <w:rsid w:val="00800401"/>
    <w:rsid w:val="00802508"/>
    <w:rsid w:val="00803DF2"/>
    <w:rsid w:val="008046F2"/>
    <w:rsid w:val="008051C4"/>
    <w:rsid w:val="00805B92"/>
    <w:rsid w:val="008061DE"/>
    <w:rsid w:val="00806220"/>
    <w:rsid w:val="0080790F"/>
    <w:rsid w:val="00814D55"/>
    <w:rsid w:val="008150DB"/>
    <w:rsid w:val="00815908"/>
    <w:rsid w:val="00816DB1"/>
    <w:rsid w:val="00817B3B"/>
    <w:rsid w:val="00817D5F"/>
    <w:rsid w:val="00820C4A"/>
    <w:rsid w:val="00820D57"/>
    <w:rsid w:val="0082117F"/>
    <w:rsid w:val="00821B3F"/>
    <w:rsid w:val="00821FBA"/>
    <w:rsid w:val="00822DB3"/>
    <w:rsid w:val="00824358"/>
    <w:rsid w:val="00826DE5"/>
    <w:rsid w:val="00827AF1"/>
    <w:rsid w:val="00832729"/>
    <w:rsid w:val="008329B1"/>
    <w:rsid w:val="008333A3"/>
    <w:rsid w:val="00835475"/>
    <w:rsid w:val="0083559A"/>
    <w:rsid w:val="00835C13"/>
    <w:rsid w:val="008370B4"/>
    <w:rsid w:val="00837D3D"/>
    <w:rsid w:val="00840A9B"/>
    <w:rsid w:val="00840E6E"/>
    <w:rsid w:val="008420E9"/>
    <w:rsid w:val="008422DF"/>
    <w:rsid w:val="008440DA"/>
    <w:rsid w:val="00844F57"/>
    <w:rsid w:val="00845664"/>
    <w:rsid w:val="00845973"/>
    <w:rsid w:val="00847C89"/>
    <w:rsid w:val="0085066C"/>
    <w:rsid w:val="0085172F"/>
    <w:rsid w:val="008531B4"/>
    <w:rsid w:val="008545A0"/>
    <w:rsid w:val="00854606"/>
    <w:rsid w:val="00855A47"/>
    <w:rsid w:val="008604DE"/>
    <w:rsid w:val="00863806"/>
    <w:rsid w:val="00866124"/>
    <w:rsid w:val="00866F70"/>
    <w:rsid w:val="00867419"/>
    <w:rsid w:val="00870529"/>
    <w:rsid w:val="00870E39"/>
    <w:rsid w:val="00871720"/>
    <w:rsid w:val="00871D2C"/>
    <w:rsid w:val="00872209"/>
    <w:rsid w:val="00873C67"/>
    <w:rsid w:val="00874E82"/>
    <w:rsid w:val="00875979"/>
    <w:rsid w:val="00876FBF"/>
    <w:rsid w:val="00881698"/>
    <w:rsid w:val="00884BF9"/>
    <w:rsid w:val="00885692"/>
    <w:rsid w:val="00892D84"/>
    <w:rsid w:val="00893542"/>
    <w:rsid w:val="00893925"/>
    <w:rsid w:val="00894F1F"/>
    <w:rsid w:val="008953DB"/>
    <w:rsid w:val="008A04EE"/>
    <w:rsid w:val="008A2640"/>
    <w:rsid w:val="008A2F87"/>
    <w:rsid w:val="008A497F"/>
    <w:rsid w:val="008A575B"/>
    <w:rsid w:val="008A5DC1"/>
    <w:rsid w:val="008A66C3"/>
    <w:rsid w:val="008A697D"/>
    <w:rsid w:val="008A775A"/>
    <w:rsid w:val="008B1ED3"/>
    <w:rsid w:val="008B29FE"/>
    <w:rsid w:val="008B3D78"/>
    <w:rsid w:val="008B40E8"/>
    <w:rsid w:val="008B4BE1"/>
    <w:rsid w:val="008B527E"/>
    <w:rsid w:val="008B596C"/>
    <w:rsid w:val="008B5974"/>
    <w:rsid w:val="008B5B1D"/>
    <w:rsid w:val="008B7000"/>
    <w:rsid w:val="008B78CF"/>
    <w:rsid w:val="008C0A10"/>
    <w:rsid w:val="008C0BA6"/>
    <w:rsid w:val="008C3644"/>
    <w:rsid w:val="008C41BE"/>
    <w:rsid w:val="008C47C3"/>
    <w:rsid w:val="008C57A3"/>
    <w:rsid w:val="008C5AC5"/>
    <w:rsid w:val="008C7EC8"/>
    <w:rsid w:val="008D02B1"/>
    <w:rsid w:val="008D3468"/>
    <w:rsid w:val="008D352F"/>
    <w:rsid w:val="008D359D"/>
    <w:rsid w:val="008D4227"/>
    <w:rsid w:val="008D6799"/>
    <w:rsid w:val="008D6A92"/>
    <w:rsid w:val="008D6AA9"/>
    <w:rsid w:val="008D7678"/>
    <w:rsid w:val="008E4AA2"/>
    <w:rsid w:val="008E567D"/>
    <w:rsid w:val="008F06BC"/>
    <w:rsid w:val="008F184A"/>
    <w:rsid w:val="008F19AB"/>
    <w:rsid w:val="008F4C33"/>
    <w:rsid w:val="008F5969"/>
    <w:rsid w:val="008F7504"/>
    <w:rsid w:val="009000D2"/>
    <w:rsid w:val="00900376"/>
    <w:rsid w:val="00900C40"/>
    <w:rsid w:val="00903117"/>
    <w:rsid w:val="0090455B"/>
    <w:rsid w:val="009056D9"/>
    <w:rsid w:val="00905DCF"/>
    <w:rsid w:val="00906841"/>
    <w:rsid w:val="0091003C"/>
    <w:rsid w:val="00910171"/>
    <w:rsid w:val="00910840"/>
    <w:rsid w:val="00911EBC"/>
    <w:rsid w:val="00912AD3"/>
    <w:rsid w:val="00912C30"/>
    <w:rsid w:val="00912E33"/>
    <w:rsid w:val="00914C11"/>
    <w:rsid w:val="00914D4B"/>
    <w:rsid w:val="00915474"/>
    <w:rsid w:val="00915F65"/>
    <w:rsid w:val="009160F9"/>
    <w:rsid w:val="00916FCD"/>
    <w:rsid w:val="00917315"/>
    <w:rsid w:val="00917DE1"/>
    <w:rsid w:val="00921C53"/>
    <w:rsid w:val="009239BA"/>
    <w:rsid w:val="009265BA"/>
    <w:rsid w:val="009271E2"/>
    <w:rsid w:val="009271F5"/>
    <w:rsid w:val="00930D5B"/>
    <w:rsid w:val="00930F3B"/>
    <w:rsid w:val="00931F55"/>
    <w:rsid w:val="00933212"/>
    <w:rsid w:val="0093347A"/>
    <w:rsid w:val="009335E9"/>
    <w:rsid w:val="00933FB9"/>
    <w:rsid w:val="00934312"/>
    <w:rsid w:val="009361CC"/>
    <w:rsid w:val="00936AF0"/>
    <w:rsid w:val="0093730D"/>
    <w:rsid w:val="009413FB"/>
    <w:rsid w:val="00943ED4"/>
    <w:rsid w:val="00945597"/>
    <w:rsid w:val="009459F1"/>
    <w:rsid w:val="00945C15"/>
    <w:rsid w:val="0094675F"/>
    <w:rsid w:val="00947861"/>
    <w:rsid w:val="009478F3"/>
    <w:rsid w:val="00947C80"/>
    <w:rsid w:val="00950851"/>
    <w:rsid w:val="009514A0"/>
    <w:rsid w:val="009518AE"/>
    <w:rsid w:val="00951BDA"/>
    <w:rsid w:val="0095275B"/>
    <w:rsid w:val="009542C5"/>
    <w:rsid w:val="00954F5E"/>
    <w:rsid w:val="00961F01"/>
    <w:rsid w:val="00963F32"/>
    <w:rsid w:val="00964EBB"/>
    <w:rsid w:val="0096683C"/>
    <w:rsid w:val="009677BE"/>
    <w:rsid w:val="009710B6"/>
    <w:rsid w:val="009729CF"/>
    <w:rsid w:val="00973A04"/>
    <w:rsid w:val="009765DE"/>
    <w:rsid w:val="00977DC1"/>
    <w:rsid w:val="009801B5"/>
    <w:rsid w:val="0098079E"/>
    <w:rsid w:val="00980D5B"/>
    <w:rsid w:val="009817DF"/>
    <w:rsid w:val="009818A8"/>
    <w:rsid w:val="00981D55"/>
    <w:rsid w:val="00982DF8"/>
    <w:rsid w:val="00982E1A"/>
    <w:rsid w:val="00987C73"/>
    <w:rsid w:val="00994574"/>
    <w:rsid w:val="00997177"/>
    <w:rsid w:val="009A4ED1"/>
    <w:rsid w:val="009A6041"/>
    <w:rsid w:val="009A64D8"/>
    <w:rsid w:val="009A7188"/>
    <w:rsid w:val="009B0CA8"/>
    <w:rsid w:val="009B3950"/>
    <w:rsid w:val="009B4481"/>
    <w:rsid w:val="009B4F55"/>
    <w:rsid w:val="009B5847"/>
    <w:rsid w:val="009B7E5B"/>
    <w:rsid w:val="009C1822"/>
    <w:rsid w:val="009C1A34"/>
    <w:rsid w:val="009C1B0E"/>
    <w:rsid w:val="009C21ED"/>
    <w:rsid w:val="009C3A1C"/>
    <w:rsid w:val="009C3C32"/>
    <w:rsid w:val="009C43AA"/>
    <w:rsid w:val="009C443C"/>
    <w:rsid w:val="009C5D5D"/>
    <w:rsid w:val="009C6EC1"/>
    <w:rsid w:val="009C72AB"/>
    <w:rsid w:val="009D044F"/>
    <w:rsid w:val="009D0A15"/>
    <w:rsid w:val="009D0C7A"/>
    <w:rsid w:val="009D1CC5"/>
    <w:rsid w:val="009D271E"/>
    <w:rsid w:val="009D2C9B"/>
    <w:rsid w:val="009D309A"/>
    <w:rsid w:val="009D4BD0"/>
    <w:rsid w:val="009D5917"/>
    <w:rsid w:val="009D5E6B"/>
    <w:rsid w:val="009D5F50"/>
    <w:rsid w:val="009D7BCA"/>
    <w:rsid w:val="009E06FB"/>
    <w:rsid w:val="009E13B5"/>
    <w:rsid w:val="009E2DCD"/>
    <w:rsid w:val="009E4924"/>
    <w:rsid w:val="009E4D3E"/>
    <w:rsid w:val="009E59C2"/>
    <w:rsid w:val="009E7831"/>
    <w:rsid w:val="009E7AA5"/>
    <w:rsid w:val="009E7C8D"/>
    <w:rsid w:val="009F1571"/>
    <w:rsid w:val="009F1AA1"/>
    <w:rsid w:val="009F45D4"/>
    <w:rsid w:val="009F46AD"/>
    <w:rsid w:val="009F6890"/>
    <w:rsid w:val="009F75A8"/>
    <w:rsid w:val="00A01215"/>
    <w:rsid w:val="00A05F14"/>
    <w:rsid w:val="00A108DA"/>
    <w:rsid w:val="00A138AA"/>
    <w:rsid w:val="00A159A3"/>
    <w:rsid w:val="00A15F08"/>
    <w:rsid w:val="00A16667"/>
    <w:rsid w:val="00A22FE2"/>
    <w:rsid w:val="00A23876"/>
    <w:rsid w:val="00A25BE5"/>
    <w:rsid w:val="00A273D2"/>
    <w:rsid w:val="00A318ED"/>
    <w:rsid w:val="00A32FC1"/>
    <w:rsid w:val="00A34511"/>
    <w:rsid w:val="00A345CB"/>
    <w:rsid w:val="00A349FA"/>
    <w:rsid w:val="00A40A86"/>
    <w:rsid w:val="00A40C73"/>
    <w:rsid w:val="00A4112F"/>
    <w:rsid w:val="00A42C32"/>
    <w:rsid w:val="00A42CF7"/>
    <w:rsid w:val="00A445FD"/>
    <w:rsid w:val="00A45EBB"/>
    <w:rsid w:val="00A47C4B"/>
    <w:rsid w:val="00A5020C"/>
    <w:rsid w:val="00A535C5"/>
    <w:rsid w:val="00A53609"/>
    <w:rsid w:val="00A54885"/>
    <w:rsid w:val="00A5635E"/>
    <w:rsid w:val="00A5732F"/>
    <w:rsid w:val="00A579F0"/>
    <w:rsid w:val="00A57FD8"/>
    <w:rsid w:val="00A617FF"/>
    <w:rsid w:val="00A6351D"/>
    <w:rsid w:val="00A63FA0"/>
    <w:rsid w:val="00A667F4"/>
    <w:rsid w:val="00A70745"/>
    <w:rsid w:val="00A7236D"/>
    <w:rsid w:val="00A72377"/>
    <w:rsid w:val="00A72E62"/>
    <w:rsid w:val="00A73070"/>
    <w:rsid w:val="00A756D0"/>
    <w:rsid w:val="00A75F7D"/>
    <w:rsid w:val="00A76227"/>
    <w:rsid w:val="00A776AC"/>
    <w:rsid w:val="00A77AA5"/>
    <w:rsid w:val="00A812A5"/>
    <w:rsid w:val="00A82CC5"/>
    <w:rsid w:val="00A8346A"/>
    <w:rsid w:val="00A834CC"/>
    <w:rsid w:val="00A83641"/>
    <w:rsid w:val="00A83FA7"/>
    <w:rsid w:val="00A857CC"/>
    <w:rsid w:val="00A91CCA"/>
    <w:rsid w:val="00A93D7C"/>
    <w:rsid w:val="00A95E66"/>
    <w:rsid w:val="00A966D2"/>
    <w:rsid w:val="00A971C2"/>
    <w:rsid w:val="00AA082E"/>
    <w:rsid w:val="00AA0A3F"/>
    <w:rsid w:val="00AA34E6"/>
    <w:rsid w:val="00AA3828"/>
    <w:rsid w:val="00AA5206"/>
    <w:rsid w:val="00AA558D"/>
    <w:rsid w:val="00AA56E4"/>
    <w:rsid w:val="00AA59E3"/>
    <w:rsid w:val="00AA6A11"/>
    <w:rsid w:val="00AA6BE9"/>
    <w:rsid w:val="00AB0083"/>
    <w:rsid w:val="00AB017D"/>
    <w:rsid w:val="00AB1631"/>
    <w:rsid w:val="00AB4083"/>
    <w:rsid w:val="00AB4898"/>
    <w:rsid w:val="00AB5651"/>
    <w:rsid w:val="00AB6061"/>
    <w:rsid w:val="00AC2214"/>
    <w:rsid w:val="00AC35EF"/>
    <w:rsid w:val="00AC41E9"/>
    <w:rsid w:val="00AC4B21"/>
    <w:rsid w:val="00AC4CC7"/>
    <w:rsid w:val="00AC550B"/>
    <w:rsid w:val="00AC5B71"/>
    <w:rsid w:val="00AC6E90"/>
    <w:rsid w:val="00AD36B0"/>
    <w:rsid w:val="00AD37D8"/>
    <w:rsid w:val="00AD4DE3"/>
    <w:rsid w:val="00AD64FE"/>
    <w:rsid w:val="00AD657A"/>
    <w:rsid w:val="00AD6855"/>
    <w:rsid w:val="00AD6AA6"/>
    <w:rsid w:val="00AD7240"/>
    <w:rsid w:val="00AD743F"/>
    <w:rsid w:val="00AE191D"/>
    <w:rsid w:val="00AE293E"/>
    <w:rsid w:val="00AE3585"/>
    <w:rsid w:val="00AE3DF5"/>
    <w:rsid w:val="00AE40AE"/>
    <w:rsid w:val="00AE4525"/>
    <w:rsid w:val="00AE5775"/>
    <w:rsid w:val="00AE6486"/>
    <w:rsid w:val="00AF064D"/>
    <w:rsid w:val="00AF0B2E"/>
    <w:rsid w:val="00AF120D"/>
    <w:rsid w:val="00AF3781"/>
    <w:rsid w:val="00AF4758"/>
    <w:rsid w:val="00AF4EE0"/>
    <w:rsid w:val="00AF55EF"/>
    <w:rsid w:val="00AF66D0"/>
    <w:rsid w:val="00AF6AFA"/>
    <w:rsid w:val="00AF7EFA"/>
    <w:rsid w:val="00B003A2"/>
    <w:rsid w:val="00B0227F"/>
    <w:rsid w:val="00B027D1"/>
    <w:rsid w:val="00B028F4"/>
    <w:rsid w:val="00B03CC3"/>
    <w:rsid w:val="00B03EAD"/>
    <w:rsid w:val="00B07CB4"/>
    <w:rsid w:val="00B10424"/>
    <w:rsid w:val="00B10976"/>
    <w:rsid w:val="00B11437"/>
    <w:rsid w:val="00B11D5F"/>
    <w:rsid w:val="00B129A9"/>
    <w:rsid w:val="00B142C9"/>
    <w:rsid w:val="00B1456F"/>
    <w:rsid w:val="00B147D1"/>
    <w:rsid w:val="00B14F38"/>
    <w:rsid w:val="00B16AD2"/>
    <w:rsid w:val="00B20271"/>
    <w:rsid w:val="00B202C6"/>
    <w:rsid w:val="00B20E25"/>
    <w:rsid w:val="00B21218"/>
    <w:rsid w:val="00B216C8"/>
    <w:rsid w:val="00B21C2D"/>
    <w:rsid w:val="00B21E67"/>
    <w:rsid w:val="00B23FFC"/>
    <w:rsid w:val="00B24367"/>
    <w:rsid w:val="00B25215"/>
    <w:rsid w:val="00B270B1"/>
    <w:rsid w:val="00B27555"/>
    <w:rsid w:val="00B2779C"/>
    <w:rsid w:val="00B3073F"/>
    <w:rsid w:val="00B315F8"/>
    <w:rsid w:val="00B31CFB"/>
    <w:rsid w:val="00B320F7"/>
    <w:rsid w:val="00B3312A"/>
    <w:rsid w:val="00B33C14"/>
    <w:rsid w:val="00B33E56"/>
    <w:rsid w:val="00B3400A"/>
    <w:rsid w:val="00B3522C"/>
    <w:rsid w:val="00B353CA"/>
    <w:rsid w:val="00B35482"/>
    <w:rsid w:val="00B378F1"/>
    <w:rsid w:val="00B37E29"/>
    <w:rsid w:val="00B4017F"/>
    <w:rsid w:val="00B42898"/>
    <w:rsid w:val="00B445D3"/>
    <w:rsid w:val="00B45989"/>
    <w:rsid w:val="00B46331"/>
    <w:rsid w:val="00B46872"/>
    <w:rsid w:val="00B50933"/>
    <w:rsid w:val="00B51118"/>
    <w:rsid w:val="00B516B8"/>
    <w:rsid w:val="00B51DE7"/>
    <w:rsid w:val="00B54A3D"/>
    <w:rsid w:val="00B57BF1"/>
    <w:rsid w:val="00B6021D"/>
    <w:rsid w:val="00B6213E"/>
    <w:rsid w:val="00B62B2D"/>
    <w:rsid w:val="00B652C2"/>
    <w:rsid w:val="00B66EB2"/>
    <w:rsid w:val="00B6772C"/>
    <w:rsid w:val="00B67DF2"/>
    <w:rsid w:val="00B67F06"/>
    <w:rsid w:val="00B70418"/>
    <w:rsid w:val="00B724DE"/>
    <w:rsid w:val="00B7306B"/>
    <w:rsid w:val="00B73369"/>
    <w:rsid w:val="00B7555F"/>
    <w:rsid w:val="00B76028"/>
    <w:rsid w:val="00B8124F"/>
    <w:rsid w:val="00B82065"/>
    <w:rsid w:val="00B82278"/>
    <w:rsid w:val="00B835D3"/>
    <w:rsid w:val="00B845B5"/>
    <w:rsid w:val="00B85CF9"/>
    <w:rsid w:val="00B934AE"/>
    <w:rsid w:val="00B93F63"/>
    <w:rsid w:val="00B96ED0"/>
    <w:rsid w:val="00BA0DEA"/>
    <w:rsid w:val="00BA3027"/>
    <w:rsid w:val="00BA3085"/>
    <w:rsid w:val="00BA4A20"/>
    <w:rsid w:val="00BA4D31"/>
    <w:rsid w:val="00BA5AB4"/>
    <w:rsid w:val="00BA5D8E"/>
    <w:rsid w:val="00BA751E"/>
    <w:rsid w:val="00BB03C9"/>
    <w:rsid w:val="00BB0BA4"/>
    <w:rsid w:val="00BB26CC"/>
    <w:rsid w:val="00BB2E2F"/>
    <w:rsid w:val="00BB3156"/>
    <w:rsid w:val="00BB4BE7"/>
    <w:rsid w:val="00BB6407"/>
    <w:rsid w:val="00BB7DA6"/>
    <w:rsid w:val="00BC1133"/>
    <w:rsid w:val="00BC460C"/>
    <w:rsid w:val="00BC6D0E"/>
    <w:rsid w:val="00BC7871"/>
    <w:rsid w:val="00BD1680"/>
    <w:rsid w:val="00BD19CA"/>
    <w:rsid w:val="00BD2561"/>
    <w:rsid w:val="00BD45C3"/>
    <w:rsid w:val="00BD487D"/>
    <w:rsid w:val="00BD4F1F"/>
    <w:rsid w:val="00BD7851"/>
    <w:rsid w:val="00BD7C5E"/>
    <w:rsid w:val="00BE1922"/>
    <w:rsid w:val="00BE2BF3"/>
    <w:rsid w:val="00BE3B42"/>
    <w:rsid w:val="00BE495C"/>
    <w:rsid w:val="00BE7318"/>
    <w:rsid w:val="00BF00AC"/>
    <w:rsid w:val="00BF32ED"/>
    <w:rsid w:val="00BF3A55"/>
    <w:rsid w:val="00BF3C56"/>
    <w:rsid w:val="00BF4FE5"/>
    <w:rsid w:val="00BF5A05"/>
    <w:rsid w:val="00BF5BF2"/>
    <w:rsid w:val="00BF6166"/>
    <w:rsid w:val="00BF73B8"/>
    <w:rsid w:val="00BF7FF7"/>
    <w:rsid w:val="00C00C34"/>
    <w:rsid w:val="00C018B2"/>
    <w:rsid w:val="00C055F3"/>
    <w:rsid w:val="00C06993"/>
    <w:rsid w:val="00C07185"/>
    <w:rsid w:val="00C07740"/>
    <w:rsid w:val="00C129C8"/>
    <w:rsid w:val="00C13CF9"/>
    <w:rsid w:val="00C15E4D"/>
    <w:rsid w:val="00C1659D"/>
    <w:rsid w:val="00C16644"/>
    <w:rsid w:val="00C16EE3"/>
    <w:rsid w:val="00C1707E"/>
    <w:rsid w:val="00C17363"/>
    <w:rsid w:val="00C17F1B"/>
    <w:rsid w:val="00C200E3"/>
    <w:rsid w:val="00C2294B"/>
    <w:rsid w:val="00C236B3"/>
    <w:rsid w:val="00C2461C"/>
    <w:rsid w:val="00C24D7D"/>
    <w:rsid w:val="00C25EFF"/>
    <w:rsid w:val="00C26230"/>
    <w:rsid w:val="00C27455"/>
    <w:rsid w:val="00C31117"/>
    <w:rsid w:val="00C31B97"/>
    <w:rsid w:val="00C33C3F"/>
    <w:rsid w:val="00C36D77"/>
    <w:rsid w:val="00C41B0C"/>
    <w:rsid w:val="00C420EA"/>
    <w:rsid w:val="00C42B1D"/>
    <w:rsid w:val="00C44161"/>
    <w:rsid w:val="00C4648B"/>
    <w:rsid w:val="00C4663E"/>
    <w:rsid w:val="00C46986"/>
    <w:rsid w:val="00C46B08"/>
    <w:rsid w:val="00C46E1B"/>
    <w:rsid w:val="00C506C7"/>
    <w:rsid w:val="00C50FB5"/>
    <w:rsid w:val="00C53561"/>
    <w:rsid w:val="00C53E88"/>
    <w:rsid w:val="00C56A4D"/>
    <w:rsid w:val="00C57872"/>
    <w:rsid w:val="00C60C94"/>
    <w:rsid w:val="00C62416"/>
    <w:rsid w:val="00C63108"/>
    <w:rsid w:val="00C657F5"/>
    <w:rsid w:val="00C67958"/>
    <w:rsid w:val="00C70C13"/>
    <w:rsid w:val="00C749E4"/>
    <w:rsid w:val="00C76208"/>
    <w:rsid w:val="00C77340"/>
    <w:rsid w:val="00C77E57"/>
    <w:rsid w:val="00C77E66"/>
    <w:rsid w:val="00C77FC4"/>
    <w:rsid w:val="00C82983"/>
    <w:rsid w:val="00C83D6B"/>
    <w:rsid w:val="00C84068"/>
    <w:rsid w:val="00C8459D"/>
    <w:rsid w:val="00C8487A"/>
    <w:rsid w:val="00C86C0B"/>
    <w:rsid w:val="00C904DE"/>
    <w:rsid w:val="00C91A5A"/>
    <w:rsid w:val="00C92F6D"/>
    <w:rsid w:val="00C9462B"/>
    <w:rsid w:val="00C9556E"/>
    <w:rsid w:val="00C958F3"/>
    <w:rsid w:val="00C95A03"/>
    <w:rsid w:val="00C96E36"/>
    <w:rsid w:val="00C979E1"/>
    <w:rsid w:val="00C97EA9"/>
    <w:rsid w:val="00CA03F6"/>
    <w:rsid w:val="00CA0ACE"/>
    <w:rsid w:val="00CA1F72"/>
    <w:rsid w:val="00CA21CE"/>
    <w:rsid w:val="00CA24E6"/>
    <w:rsid w:val="00CA3E9A"/>
    <w:rsid w:val="00CA416A"/>
    <w:rsid w:val="00CA49E3"/>
    <w:rsid w:val="00CA5127"/>
    <w:rsid w:val="00CA5567"/>
    <w:rsid w:val="00CA57B3"/>
    <w:rsid w:val="00CA57F3"/>
    <w:rsid w:val="00CA78EC"/>
    <w:rsid w:val="00CB1A67"/>
    <w:rsid w:val="00CB1F24"/>
    <w:rsid w:val="00CB2F6B"/>
    <w:rsid w:val="00CB3CA4"/>
    <w:rsid w:val="00CB3CFF"/>
    <w:rsid w:val="00CB4AEB"/>
    <w:rsid w:val="00CB5465"/>
    <w:rsid w:val="00CB58D4"/>
    <w:rsid w:val="00CB5E17"/>
    <w:rsid w:val="00CC080C"/>
    <w:rsid w:val="00CC0A88"/>
    <w:rsid w:val="00CC30C6"/>
    <w:rsid w:val="00CC3C08"/>
    <w:rsid w:val="00CC4C41"/>
    <w:rsid w:val="00CC61AB"/>
    <w:rsid w:val="00CC627D"/>
    <w:rsid w:val="00CC6BB8"/>
    <w:rsid w:val="00CC7555"/>
    <w:rsid w:val="00CD0894"/>
    <w:rsid w:val="00CD090D"/>
    <w:rsid w:val="00CD1465"/>
    <w:rsid w:val="00CD3CA4"/>
    <w:rsid w:val="00CD402A"/>
    <w:rsid w:val="00CD641A"/>
    <w:rsid w:val="00CD6C82"/>
    <w:rsid w:val="00CD6E8C"/>
    <w:rsid w:val="00CD6FFA"/>
    <w:rsid w:val="00CD7B48"/>
    <w:rsid w:val="00CE045A"/>
    <w:rsid w:val="00CE04FA"/>
    <w:rsid w:val="00CE1F4D"/>
    <w:rsid w:val="00CE25DD"/>
    <w:rsid w:val="00CE277F"/>
    <w:rsid w:val="00CE4527"/>
    <w:rsid w:val="00CE45F7"/>
    <w:rsid w:val="00CE581A"/>
    <w:rsid w:val="00CE6555"/>
    <w:rsid w:val="00CF00AB"/>
    <w:rsid w:val="00CF2292"/>
    <w:rsid w:val="00CF22FD"/>
    <w:rsid w:val="00CF3A0F"/>
    <w:rsid w:val="00CF54E2"/>
    <w:rsid w:val="00CF68E8"/>
    <w:rsid w:val="00CF6C28"/>
    <w:rsid w:val="00D01D22"/>
    <w:rsid w:val="00D031C8"/>
    <w:rsid w:val="00D03D1D"/>
    <w:rsid w:val="00D03EAC"/>
    <w:rsid w:val="00D0451D"/>
    <w:rsid w:val="00D05006"/>
    <w:rsid w:val="00D10BA6"/>
    <w:rsid w:val="00D10D9E"/>
    <w:rsid w:val="00D11811"/>
    <w:rsid w:val="00D13C22"/>
    <w:rsid w:val="00D1530F"/>
    <w:rsid w:val="00D1672D"/>
    <w:rsid w:val="00D16BB9"/>
    <w:rsid w:val="00D17049"/>
    <w:rsid w:val="00D17DDA"/>
    <w:rsid w:val="00D17E55"/>
    <w:rsid w:val="00D17F69"/>
    <w:rsid w:val="00D200C8"/>
    <w:rsid w:val="00D20A5F"/>
    <w:rsid w:val="00D20AAF"/>
    <w:rsid w:val="00D20C70"/>
    <w:rsid w:val="00D2187C"/>
    <w:rsid w:val="00D237C4"/>
    <w:rsid w:val="00D238D3"/>
    <w:rsid w:val="00D25030"/>
    <w:rsid w:val="00D25B2F"/>
    <w:rsid w:val="00D270E9"/>
    <w:rsid w:val="00D2724C"/>
    <w:rsid w:val="00D3020C"/>
    <w:rsid w:val="00D30E61"/>
    <w:rsid w:val="00D32A64"/>
    <w:rsid w:val="00D3527D"/>
    <w:rsid w:val="00D356F6"/>
    <w:rsid w:val="00D370E3"/>
    <w:rsid w:val="00D37BF3"/>
    <w:rsid w:val="00D420A7"/>
    <w:rsid w:val="00D420DD"/>
    <w:rsid w:val="00D42A0F"/>
    <w:rsid w:val="00D432DB"/>
    <w:rsid w:val="00D43EBF"/>
    <w:rsid w:val="00D44888"/>
    <w:rsid w:val="00D45899"/>
    <w:rsid w:val="00D4717B"/>
    <w:rsid w:val="00D47DC8"/>
    <w:rsid w:val="00D47E5E"/>
    <w:rsid w:val="00D5388D"/>
    <w:rsid w:val="00D53BC3"/>
    <w:rsid w:val="00D543F6"/>
    <w:rsid w:val="00D54E07"/>
    <w:rsid w:val="00D556C2"/>
    <w:rsid w:val="00D55C2B"/>
    <w:rsid w:val="00D5793B"/>
    <w:rsid w:val="00D62C6F"/>
    <w:rsid w:val="00D6422C"/>
    <w:rsid w:val="00D70D88"/>
    <w:rsid w:val="00D71D42"/>
    <w:rsid w:val="00D72DEA"/>
    <w:rsid w:val="00D741B1"/>
    <w:rsid w:val="00D755AD"/>
    <w:rsid w:val="00D76277"/>
    <w:rsid w:val="00D82853"/>
    <w:rsid w:val="00D82FF6"/>
    <w:rsid w:val="00D8521D"/>
    <w:rsid w:val="00D863E8"/>
    <w:rsid w:val="00D909A1"/>
    <w:rsid w:val="00D91BD9"/>
    <w:rsid w:val="00D92762"/>
    <w:rsid w:val="00D94AEB"/>
    <w:rsid w:val="00D96F6D"/>
    <w:rsid w:val="00D97B86"/>
    <w:rsid w:val="00DA01C7"/>
    <w:rsid w:val="00DA03BC"/>
    <w:rsid w:val="00DA38CF"/>
    <w:rsid w:val="00DA47EA"/>
    <w:rsid w:val="00DA4C9B"/>
    <w:rsid w:val="00DA6684"/>
    <w:rsid w:val="00DB051A"/>
    <w:rsid w:val="00DB196C"/>
    <w:rsid w:val="00DB1E15"/>
    <w:rsid w:val="00DB202A"/>
    <w:rsid w:val="00DB228F"/>
    <w:rsid w:val="00DB28E5"/>
    <w:rsid w:val="00DB3071"/>
    <w:rsid w:val="00DB34C0"/>
    <w:rsid w:val="00DB3B8F"/>
    <w:rsid w:val="00DB6D4F"/>
    <w:rsid w:val="00DB7179"/>
    <w:rsid w:val="00DC0FD2"/>
    <w:rsid w:val="00DC43C5"/>
    <w:rsid w:val="00DC5DF5"/>
    <w:rsid w:val="00DC6B12"/>
    <w:rsid w:val="00DC76C1"/>
    <w:rsid w:val="00DD0833"/>
    <w:rsid w:val="00DD0AC0"/>
    <w:rsid w:val="00DD1A5F"/>
    <w:rsid w:val="00DD21B9"/>
    <w:rsid w:val="00DD383F"/>
    <w:rsid w:val="00DD3950"/>
    <w:rsid w:val="00DD3B60"/>
    <w:rsid w:val="00DD4E0B"/>
    <w:rsid w:val="00DD4E5E"/>
    <w:rsid w:val="00DD71C3"/>
    <w:rsid w:val="00DE0CEB"/>
    <w:rsid w:val="00DE2C0C"/>
    <w:rsid w:val="00DE4F72"/>
    <w:rsid w:val="00DE557A"/>
    <w:rsid w:val="00DF0884"/>
    <w:rsid w:val="00DF185B"/>
    <w:rsid w:val="00DF3C16"/>
    <w:rsid w:val="00DF45BC"/>
    <w:rsid w:val="00E002D1"/>
    <w:rsid w:val="00E00DD1"/>
    <w:rsid w:val="00E012E7"/>
    <w:rsid w:val="00E02A89"/>
    <w:rsid w:val="00E035D3"/>
    <w:rsid w:val="00E03F02"/>
    <w:rsid w:val="00E04A4F"/>
    <w:rsid w:val="00E04F35"/>
    <w:rsid w:val="00E06358"/>
    <w:rsid w:val="00E13319"/>
    <w:rsid w:val="00E14C2A"/>
    <w:rsid w:val="00E15122"/>
    <w:rsid w:val="00E15992"/>
    <w:rsid w:val="00E21264"/>
    <w:rsid w:val="00E22075"/>
    <w:rsid w:val="00E246F0"/>
    <w:rsid w:val="00E24D54"/>
    <w:rsid w:val="00E2607C"/>
    <w:rsid w:val="00E27CB0"/>
    <w:rsid w:val="00E30405"/>
    <w:rsid w:val="00E3100B"/>
    <w:rsid w:val="00E319B9"/>
    <w:rsid w:val="00E42518"/>
    <w:rsid w:val="00E45599"/>
    <w:rsid w:val="00E475BA"/>
    <w:rsid w:val="00E5427C"/>
    <w:rsid w:val="00E55244"/>
    <w:rsid w:val="00E55463"/>
    <w:rsid w:val="00E55777"/>
    <w:rsid w:val="00E56078"/>
    <w:rsid w:val="00E56CFE"/>
    <w:rsid w:val="00E56EC2"/>
    <w:rsid w:val="00E60500"/>
    <w:rsid w:val="00E61EC6"/>
    <w:rsid w:val="00E63096"/>
    <w:rsid w:val="00E650F2"/>
    <w:rsid w:val="00E656A3"/>
    <w:rsid w:val="00E65792"/>
    <w:rsid w:val="00E67DA2"/>
    <w:rsid w:val="00E71236"/>
    <w:rsid w:val="00E725C6"/>
    <w:rsid w:val="00E74B55"/>
    <w:rsid w:val="00E75DD8"/>
    <w:rsid w:val="00E76295"/>
    <w:rsid w:val="00E769A4"/>
    <w:rsid w:val="00E808C1"/>
    <w:rsid w:val="00E80B32"/>
    <w:rsid w:val="00E8269D"/>
    <w:rsid w:val="00E83A88"/>
    <w:rsid w:val="00E85D76"/>
    <w:rsid w:val="00E866DA"/>
    <w:rsid w:val="00E907B6"/>
    <w:rsid w:val="00E90CC6"/>
    <w:rsid w:val="00E910E2"/>
    <w:rsid w:val="00E950E5"/>
    <w:rsid w:val="00E962D2"/>
    <w:rsid w:val="00EA1063"/>
    <w:rsid w:val="00EA12D2"/>
    <w:rsid w:val="00EA24FD"/>
    <w:rsid w:val="00EA2666"/>
    <w:rsid w:val="00EA28A2"/>
    <w:rsid w:val="00EA3942"/>
    <w:rsid w:val="00EA4247"/>
    <w:rsid w:val="00EA48A6"/>
    <w:rsid w:val="00EA5385"/>
    <w:rsid w:val="00EA551F"/>
    <w:rsid w:val="00EB029D"/>
    <w:rsid w:val="00EB03B0"/>
    <w:rsid w:val="00EB0E49"/>
    <w:rsid w:val="00EB2411"/>
    <w:rsid w:val="00EB275C"/>
    <w:rsid w:val="00EB35DC"/>
    <w:rsid w:val="00EB47BC"/>
    <w:rsid w:val="00EB51B7"/>
    <w:rsid w:val="00EB54F8"/>
    <w:rsid w:val="00EB57E6"/>
    <w:rsid w:val="00EB6879"/>
    <w:rsid w:val="00EB784F"/>
    <w:rsid w:val="00EC023E"/>
    <w:rsid w:val="00EC095D"/>
    <w:rsid w:val="00EC0C37"/>
    <w:rsid w:val="00EC205C"/>
    <w:rsid w:val="00EC28AE"/>
    <w:rsid w:val="00EC2A00"/>
    <w:rsid w:val="00ED0D40"/>
    <w:rsid w:val="00ED2252"/>
    <w:rsid w:val="00ED23BB"/>
    <w:rsid w:val="00ED3C24"/>
    <w:rsid w:val="00ED4B2F"/>
    <w:rsid w:val="00ED50F9"/>
    <w:rsid w:val="00ED52A9"/>
    <w:rsid w:val="00ED75CF"/>
    <w:rsid w:val="00ED7FD9"/>
    <w:rsid w:val="00EE0447"/>
    <w:rsid w:val="00EE108D"/>
    <w:rsid w:val="00EE22B2"/>
    <w:rsid w:val="00EE3FB3"/>
    <w:rsid w:val="00EE4F36"/>
    <w:rsid w:val="00EE5B08"/>
    <w:rsid w:val="00EE5D29"/>
    <w:rsid w:val="00EE65E8"/>
    <w:rsid w:val="00EE7198"/>
    <w:rsid w:val="00EF328C"/>
    <w:rsid w:val="00EF4E4F"/>
    <w:rsid w:val="00EF52C2"/>
    <w:rsid w:val="00EF55C5"/>
    <w:rsid w:val="00EF5B65"/>
    <w:rsid w:val="00EF66D4"/>
    <w:rsid w:val="00EF66EE"/>
    <w:rsid w:val="00F00386"/>
    <w:rsid w:val="00F005E6"/>
    <w:rsid w:val="00F006C4"/>
    <w:rsid w:val="00F0071F"/>
    <w:rsid w:val="00F0101B"/>
    <w:rsid w:val="00F034A0"/>
    <w:rsid w:val="00F053C1"/>
    <w:rsid w:val="00F100FB"/>
    <w:rsid w:val="00F10420"/>
    <w:rsid w:val="00F14158"/>
    <w:rsid w:val="00F143CA"/>
    <w:rsid w:val="00F152B6"/>
    <w:rsid w:val="00F15379"/>
    <w:rsid w:val="00F156E5"/>
    <w:rsid w:val="00F16C21"/>
    <w:rsid w:val="00F16E92"/>
    <w:rsid w:val="00F17224"/>
    <w:rsid w:val="00F2017B"/>
    <w:rsid w:val="00F22753"/>
    <w:rsid w:val="00F2450F"/>
    <w:rsid w:val="00F25CBD"/>
    <w:rsid w:val="00F26366"/>
    <w:rsid w:val="00F3022F"/>
    <w:rsid w:val="00F30BB6"/>
    <w:rsid w:val="00F317F5"/>
    <w:rsid w:val="00F32781"/>
    <w:rsid w:val="00F32E2D"/>
    <w:rsid w:val="00F34BF1"/>
    <w:rsid w:val="00F354CE"/>
    <w:rsid w:val="00F3715F"/>
    <w:rsid w:val="00F37A66"/>
    <w:rsid w:val="00F37C93"/>
    <w:rsid w:val="00F417BC"/>
    <w:rsid w:val="00F43C0B"/>
    <w:rsid w:val="00F4407E"/>
    <w:rsid w:val="00F516B3"/>
    <w:rsid w:val="00F52541"/>
    <w:rsid w:val="00F52DFD"/>
    <w:rsid w:val="00F53110"/>
    <w:rsid w:val="00F54C00"/>
    <w:rsid w:val="00F55881"/>
    <w:rsid w:val="00F564DD"/>
    <w:rsid w:val="00F60E74"/>
    <w:rsid w:val="00F61067"/>
    <w:rsid w:val="00F6247A"/>
    <w:rsid w:val="00F63248"/>
    <w:rsid w:val="00F63A8C"/>
    <w:rsid w:val="00F64F10"/>
    <w:rsid w:val="00F65408"/>
    <w:rsid w:val="00F664C8"/>
    <w:rsid w:val="00F67322"/>
    <w:rsid w:val="00F67481"/>
    <w:rsid w:val="00F70416"/>
    <w:rsid w:val="00F720EE"/>
    <w:rsid w:val="00F72370"/>
    <w:rsid w:val="00F72A62"/>
    <w:rsid w:val="00F7613B"/>
    <w:rsid w:val="00F76943"/>
    <w:rsid w:val="00F77D06"/>
    <w:rsid w:val="00F8093D"/>
    <w:rsid w:val="00F810CB"/>
    <w:rsid w:val="00F81E8A"/>
    <w:rsid w:val="00F82B87"/>
    <w:rsid w:val="00F83980"/>
    <w:rsid w:val="00F83EE0"/>
    <w:rsid w:val="00F84606"/>
    <w:rsid w:val="00F87D69"/>
    <w:rsid w:val="00F90221"/>
    <w:rsid w:val="00F90ED2"/>
    <w:rsid w:val="00F910E7"/>
    <w:rsid w:val="00F93128"/>
    <w:rsid w:val="00F9500A"/>
    <w:rsid w:val="00F95CC8"/>
    <w:rsid w:val="00F96273"/>
    <w:rsid w:val="00FA0A93"/>
    <w:rsid w:val="00FA1FDC"/>
    <w:rsid w:val="00FA324D"/>
    <w:rsid w:val="00FB11D7"/>
    <w:rsid w:val="00FB3652"/>
    <w:rsid w:val="00FB3EA3"/>
    <w:rsid w:val="00FB3FF1"/>
    <w:rsid w:val="00FB486E"/>
    <w:rsid w:val="00FB4DCF"/>
    <w:rsid w:val="00FB5D1B"/>
    <w:rsid w:val="00FC2703"/>
    <w:rsid w:val="00FC6EA4"/>
    <w:rsid w:val="00FD0165"/>
    <w:rsid w:val="00FD0607"/>
    <w:rsid w:val="00FD189F"/>
    <w:rsid w:val="00FD3F7D"/>
    <w:rsid w:val="00FD5F38"/>
    <w:rsid w:val="00FD6859"/>
    <w:rsid w:val="00FD6AB5"/>
    <w:rsid w:val="00FE0A41"/>
    <w:rsid w:val="00FE265E"/>
    <w:rsid w:val="00FE28F0"/>
    <w:rsid w:val="00FE49A3"/>
    <w:rsid w:val="00FE5769"/>
    <w:rsid w:val="00FE608E"/>
    <w:rsid w:val="00FE6C64"/>
    <w:rsid w:val="00FE6D0D"/>
    <w:rsid w:val="00FF3ED0"/>
    <w:rsid w:val="00FF71CE"/>
    <w:rsid w:val="00FF7E5A"/>
    <w:rsid w:val="01303DB1"/>
    <w:rsid w:val="056324C7"/>
    <w:rsid w:val="08B70A65"/>
    <w:rsid w:val="0D006C17"/>
    <w:rsid w:val="10165CBC"/>
    <w:rsid w:val="1027183D"/>
    <w:rsid w:val="12130CD7"/>
    <w:rsid w:val="163C529B"/>
    <w:rsid w:val="25F4231A"/>
    <w:rsid w:val="3BC05058"/>
    <w:rsid w:val="402737AE"/>
    <w:rsid w:val="4454176F"/>
    <w:rsid w:val="47225C1E"/>
    <w:rsid w:val="48880ECD"/>
    <w:rsid w:val="48937635"/>
    <w:rsid w:val="4A1E29B7"/>
    <w:rsid w:val="55367C15"/>
    <w:rsid w:val="68ED3ACD"/>
    <w:rsid w:val="7F1126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1A56BD7"/>
  <w15:docId w15:val="{21677DCC-7269-46E7-8359-9D2527231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jc w:val="both"/>
    </w:pPr>
    <w:rPr>
      <w:rFonts w:eastAsiaTheme="minorEastAsia" w:cstheme="minorBidi"/>
      <w:kern w:val="2"/>
      <w:sz w:val="21"/>
      <w:szCs w:val="22"/>
    </w:rPr>
  </w:style>
  <w:style w:type="paragraph" w:styleId="1">
    <w:name w:val="heading 1"/>
    <w:basedOn w:val="a"/>
    <w:next w:val="a"/>
    <w:link w:val="10"/>
    <w:autoRedefine/>
    <w:uiPriority w:val="9"/>
    <w:qFormat/>
    <w:pPr>
      <w:keepNext/>
      <w:keepLines/>
      <w:spacing w:before="340" w:after="330" w:line="578" w:lineRule="auto"/>
      <w:outlineLvl w:val="0"/>
    </w:pPr>
    <w:rPr>
      <w:b/>
      <w:bCs/>
      <w:kern w:val="44"/>
      <w:szCs w:val="44"/>
    </w:rPr>
  </w:style>
  <w:style w:type="paragraph" w:styleId="2">
    <w:name w:val="heading 2"/>
    <w:basedOn w:val="a"/>
    <w:next w:val="a"/>
    <w:link w:val="20"/>
    <w:autoRedefine/>
    <w:uiPriority w:val="9"/>
    <w:unhideWhenUsed/>
    <w:qFormat/>
    <w:pPr>
      <w:keepNext/>
      <w:keepLines/>
      <w:spacing w:before="260" w:after="260" w:line="416" w:lineRule="auto"/>
      <w:outlineLvl w:val="1"/>
    </w:pPr>
    <w:rPr>
      <w:rFonts w:eastAsiaTheme="majorEastAsia" w:cstheme="majorBidi"/>
      <w:b/>
      <w:bCs/>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autoRedefine/>
    <w:uiPriority w:val="99"/>
    <w:unhideWhenUsed/>
    <w:qFormat/>
    <w:pPr>
      <w:jc w:val="left"/>
    </w:pPr>
  </w:style>
  <w:style w:type="paragraph" w:styleId="a5">
    <w:name w:val="footer"/>
    <w:basedOn w:val="a"/>
    <w:link w:val="a6"/>
    <w:uiPriority w:val="99"/>
    <w:unhideWhenUsed/>
    <w:pPr>
      <w:tabs>
        <w:tab w:val="center" w:pos="4153"/>
        <w:tab w:val="right" w:pos="8306"/>
      </w:tabs>
      <w:snapToGrid w:val="0"/>
      <w:jc w:val="left"/>
    </w:pPr>
    <w:rPr>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Cs w:val="18"/>
    </w:rPr>
  </w:style>
  <w:style w:type="paragraph" w:styleId="a9">
    <w:name w:val="Normal (Web)"/>
    <w:basedOn w:val="a"/>
    <w:uiPriority w:val="99"/>
    <w:semiHidden/>
    <w:unhideWhenUsed/>
    <w:qFormat/>
    <w:rPr>
      <w:rFonts w:cs="Times New Roman"/>
      <w:sz w:val="24"/>
      <w:szCs w:val="24"/>
    </w:rPr>
  </w:style>
  <w:style w:type="paragraph" w:styleId="aa">
    <w:name w:val="annotation subject"/>
    <w:basedOn w:val="a3"/>
    <w:next w:val="a3"/>
    <w:link w:val="ab"/>
    <w:uiPriority w:val="99"/>
    <w:semiHidden/>
    <w:unhideWhenUsed/>
    <w:qFormat/>
    <w:rPr>
      <w:b/>
      <w:bCs/>
    </w:rPr>
  </w:style>
  <w:style w:type="table" w:styleId="ac">
    <w:name w:val="Table Grid"/>
    <w:basedOn w:val="a1"/>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line number"/>
    <w:basedOn w:val="a0"/>
    <w:uiPriority w:val="99"/>
    <w:semiHidden/>
    <w:unhideWhenUsed/>
    <w:qFormat/>
  </w:style>
  <w:style w:type="character" w:styleId="ae">
    <w:name w:val="Hyperlink"/>
    <w:basedOn w:val="a0"/>
    <w:uiPriority w:val="99"/>
    <w:unhideWhenUsed/>
    <w:qFormat/>
    <w:rPr>
      <w:color w:val="0563C1" w:themeColor="hyperlink"/>
      <w:u w:val="single"/>
    </w:rPr>
  </w:style>
  <w:style w:type="character" w:styleId="HTML">
    <w:name w:val="HTML Code"/>
    <w:basedOn w:val="a0"/>
    <w:uiPriority w:val="99"/>
    <w:semiHidden/>
    <w:unhideWhenUsed/>
    <w:qFormat/>
    <w:rPr>
      <w:rFonts w:ascii="宋体" w:eastAsia="宋体" w:hAnsi="宋体" w:cs="宋体"/>
      <w:sz w:val="24"/>
      <w:szCs w:val="24"/>
    </w:rPr>
  </w:style>
  <w:style w:type="character" w:styleId="af">
    <w:name w:val="annotation reference"/>
    <w:basedOn w:val="a0"/>
    <w:uiPriority w:val="99"/>
    <w:unhideWhenUsed/>
    <w:qFormat/>
    <w:rPr>
      <w:sz w:val="21"/>
      <w:szCs w:val="21"/>
    </w:rPr>
  </w:style>
  <w:style w:type="character" w:customStyle="1" w:styleId="10">
    <w:name w:val="标题 1 字符"/>
    <w:basedOn w:val="a0"/>
    <w:link w:val="1"/>
    <w:autoRedefine/>
    <w:uiPriority w:val="9"/>
    <w:qFormat/>
    <w:rPr>
      <w:rFonts w:ascii="Times New Roman" w:hAnsi="Times New Roman"/>
      <w:b/>
      <w:bCs/>
      <w:kern w:val="44"/>
      <w:szCs w:val="44"/>
    </w:rPr>
  </w:style>
  <w:style w:type="paragraph" w:styleId="af0">
    <w:name w:val="List Paragraph"/>
    <w:basedOn w:val="a"/>
    <w:autoRedefine/>
    <w:uiPriority w:val="34"/>
    <w:qFormat/>
    <w:pPr>
      <w:ind w:firstLineChars="200" w:firstLine="420"/>
    </w:pPr>
  </w:style>
  <w:style w:type="character" w:customStyle="1" w:styleId="20">
    <w:name w:val="标题 2 字符"/>
    <w:basedOn w:val="a0"/>
    <w:link w:val="2"/>
    <w:autoRedefine/>
    <w:uiPriority w:val="9"/>
    <w:qFormat/>
    <w:rPr>
      <w:rFonts w:eastAsiaTheme="majorEastAsia" w:cstheme="majorBidi"/>
      <w:b/>
      <w:bCs/>
      <w:kern w:val="2"/>
      <w:sz w:val="18"/>
      <w:szCs w:val="32"/>
    </w:rPr>
  </w:style>
  <w:style w:type="character" w:customStyle="1" w:styleId="font01">
    <w:name w:val="font01"/>
    <w:basedOn w:val="a0"/>
    <w:autoRedefine/>
    <w:qFormat/>
    <w:rPr>
      <w:rFonts w:ascii="宋体" w:eastAsia="宋体" w:hAnsi="宋体" w:hint="eastAsia"/>
      <w:color w:val="000000"/>
      <w:sz w:val="22"/>
      <w:szCs w:val="22"/>
      <w:u w:val="none"/>
    </w:rPr>
  </w:style>
  <w:style w:type="table" w:customStyle="1" w:styleId="4-31">
    <w:name w:val="网格表 4 - 着色 31"/>
    <w:basedOn w:val="a1"/>
    <w:autoRedefine/>
    <w:uiPriority w:val="49"/>
    <w:qFormat/>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nt11">
    <w:name w:val="font11"/>
    <w:basedOn w:val="a0"/>
    <w:autoRedefine/>
    <w:qFormat/>
    <w:rPr>
      <w:rFonts w:ascii="Times New Roman" w:hAnsi="Times New Roman" w:cs="Times New Roman" w:hint="default"/>
      <w:color w:val="000000"/>
      <w:sz w:val="22"/>
      <w:szCs w:val="22"/>
      <w:u w:val="none"/>
    </w:rPr>
  </w:style>
  <w:style w:type="character" w:customStyle="1" w:styleId="30">
    <w:name w:val="标题 3 字符"/>
    <w:basedOn w:val="a0"/>
    <w:link w:val="3"/>
    <w:autoRedefine/>
    <w:uiPriority w:val="9"/>
    <w:qFormat/>
    <w:rPr>
      <w:rFonts w:eastAsiaTheme="minorEastAsia" w:cstheme="minorBidi"/>
      <w:b/>
      <w:bCs/>
      <w:kern w:val="2"/>
      <w:sz w:val="32"/>
      <w:szCs w:val="32"/>
    </w:rPr>
  </w:style>
  <w:style w:type="paragraph" w:customStyle="1" w:styleId="EndNoteBibliographyTitle">
    <w:name w:val="EndNote Bibliography Title"/>
    <w:basedOn w:val="a"/>
    <w:link w:val="EndNoteBibliographyTitle0"/>
    <w:autoRedefine/>
    <w:qFormat/>
    <w:pPr>
      <w:jc w:val="center"/>
    </w:pPr>
    <w:rPr>
      <w:rFonts w:cs="Times New Roman"/>
    </w:rPr>
  </w:style>
  <w:style w:type="character" w:customStyle="1" w:styleId="EndNoteBibliographyTitle0">
    <w:name w:val="EndNote Bibliography Title 字符"/>
    <w:basedOn w:val="a0"/>
    <w:link w:val="EndNoteBibliographyTitle"/>
    <w:autoRedefine/>
    <w:qFormat/>
    <w:rPr>
      <w:rFonts w:eastAsiaTheme="minorEastAsia"/>
      <w:kern w:val="2"/>
      <w:sz w:val="18"/>
      <w:szCs w:val="22"/>
    </w:rPr>
  </w:style>
  <w:style w:type="paragraph" w:customStyle="1" w:styleId="EndNoteBibliography">
    <w:name w:val="EndNote Bibliography"/>
    <w:basedOn w:val="a"/>
    <w:link w:val="EndNoteBibliography0"/>
    <w:autoRedefine/>
    <w:qFormat/>
    <w:rPr>
      <w:rFonts w:cs="Times New Roman"/>
    </w:rPr>
  </w:style>
  <w:style w:type="character" w:customStyle="1" w:styleId="EndNoteBibliography0">
    <w:name w:val="EndNote Bibliography 字符"/>
    <w:basedOn w:val="a0"/>
    <w:link w:val="EndNoteBibliography"/>
    <w:autoRedefine/>
    <w:qFormat/>
    <w:rPr>
      <w:rFonts w:eastAsiaTheme="minorEastAsia"/>
      <w:kern w:val="2"/>
      <w:sz w:val="18"/>
      <w:szCs w:val="22"/>
    </w:rPr>
  </w:style>
  <w:style w:type="paragraph" w:customStyle="1" w:styleId="11">
    <w:name w:val="修订1"/>
    <w:autoRedefine/>
    <w:hidden/>
    <w:uiPriority w:val="99"/>
    <w:semiHidden/>
    <w:qFormat/>
    <w:rPr>
      <w:rFonts w:eastAsiaTheme="minorEastAsia" w:cstheme="minorBidi"/>
      <w:kern w:val="2"/>
      <w:sz w:val="18"/>
      <w:szCs w:val="22"/>
    </w:rPr>
  </w:style>
  <w:style w:type="character" w:customStyle="1" w:styleId="a4">
    <w:name w:val="批注文字 字符"/>
    <w:basedOn w:val="a0"/>
    <w:link w:val="a3"/>
    <w:uiPriority w:val="99"/>
    <w:qFormat/>
    <w:rPr>
      <w:rFonts w:eastAsiaTheme="minorEastAsia" w:cstheme="minorBidi"/>
      <w:kern w:val="2"/>
      <w:sz w:val="18"/>
      <w:szCs w:val="22"/>
    </w:rPr>
  </w:style>
  <w:style w:type="character" w:customStyle="1" w:styleId="ab">
    <w:name w:val="批注主题 字符"/>
    <w:basedOn w:val="a4"/>
    <w:link w:val="aa"/>
    <w:autoRedefine/>
    <w:uiPriority w:val="99"/>
    <w:semiHidden/>
    <w:qFormat/>
    <w:rPr>
      <w:rFonts w:eastAsiaTheme="minorEastAsia" w:cstheme="minorBidi"/>
      <w:b/>
      <w:bCs/>
      <w:kern w:val="2"/>
      <w:sz w:val="18"/>
      <w:szCs w:val="22"/>
    </w:rPr>
  </w:style>
  <w:style w:type="character" w:customStyle="1" w:styleId="a8">
    <w:name w:val="页眉 字符"/>
    <w:basedOn w:val="a0"/>
    <w:link w:val="a7"/>
    <w:uiPriority w:val="99"/>
    <w:qFormat/>
    <w:rPr>
      <w:rFonts w:eastAsiaTheme="minorEastAsia" w:cstheme="minorBidi"/>
      <w:kern w:val="2"/>
      <w:sz w:val="18"/>
      <w:szCs w:val="18"/>
    </w:rPr>
  </w:style>
  <w:style w:type="character" w:customStyle="1" w:styleId="a6">
    <w:name w:val="页脚 字符"/>
    <w:basedOn w:val="a0"/>
    <w:link w:val="a5"/>
    <w:uiPriority w:val="99"/>
    <w:qFormat/>
    <w:rPr>
      <w:rFonts w:eastAsiaTheme="minorEastAsia" w:cstheme="minorBidi"/>
      <w:kern w:val="2"/>
      <w:sz w:val="18"/>
      <w:szCs w:val="18"/>
    </w:rPr>
  </w:style>
  <w:style w:type="paragraph" w:customStyle="1" w:styleId="21">
    <w:name w:val="修订2"/>
    <w:hidden/>
    <w:uiPriority w:val="99"/>
    <w:semiHidden/>
    <w:qFormat/>
    <w:rPr>
      <w:rFonts w:eastAsiaTheme="minorEastAsia" w:cstheme="minorBidi"/>
      <w:kern w:val="2"/>
      <w:sz w:val="18"/>
      <w:szCs w:val="22"/>
    </w:rPr>
  </w:style>
  <w:style w:type="paragraph" w:customStyle="1" w:styleId="31">
    <w:name w:val="修订3"/>
    <w:hidden/>
    <w:uiPriority w:val="99"/>
    <w:unhideWhenUsed/>
    <w:qFormat/>
    <w:rPr>
      <w:rFonts w:eastAsiaTheme="minorEastAsia" w:cstheme="minorBidi"/>
      <w:kern w:val="2"/>
      <w:sz w:val="18"/>
      <w:szCs w:val="22"/>
    </w:rPr>
  </w:style>
  <w:style w:type="paragraph" w:customStyle="1" w:styleId="4">
    <w:name w:val="修订4"/>
    <w:hidden/>
    <w:uiPriority w:val="99"/>
    <w:unhideWhenUsed/>
    <w:qFormat/>
    <w:rPr>
      <w:rFonts w:eastAsiaTheme="minorEastAsia" w:cstheme="minorBidi"/>
      <w:kern w:val="2"/>
      <w:sz w:val="18"/>
      <w:szCs w:val="22"/>
    </w:rPr>
  </w:style>
  <w:style w:type="table" w:customStyle="1" w:styleId="af1">
    <w:name w:val="三线"/>
    <w:basedOn w:val="a1"/>
    <w:uiPriority w:val="99"/>
    <w:qFormat/>
    <w:rPr>
      <w:rFonts w:eastAsia="Times New Roman"/>
      <w:sz w:val="21"/>
    </w:rPr>
    <w:tblPr>
      <w:tblBorders>
        <w:top w:val="single" w:sz="12" w:space="0" w:color="auto"/>
        <w:bottom w:val="single" w:sz="12" w:space="0" w:color="auto"/>
      </w:tblBorders>
    </w:tblPr>
    <w:tblStylePr w:type="firstRow">
      <w:tblPr/>
      <w:tcPr>
        <w:tcBorders>
          <w:top w:val="single" w:sz="12" w:space="0" w:color="auto"/>
          <w:left w:val="nil"/>
          <w:bottom w:val="single" w:sz="6" w:space="0" w:color="auto"/>
          <w:right w:val="nil"/>
          <w:insideH w:val="nil"/>
          <w:insideV w:val="nil"/>
          <w:tl2br w:val="nil"/>
          <w:tr2bl w:val="nil"/>
        </w:tcBorders>
      </w:tcPr>
    </w:tblStylePr>
  </w:style>
  <w:style w:type="paragraph" w:customStyle="1" w:styleId="gongshi">
    <w:name w:val="gongshi"/>
    <w:basedOn w:val="a"/>
    <w:link w:val="gongshi0"/>
    <w:qFormat/>
  </w:style>
  <w:style w:type="character" w:customStyle="1" w:styleId="gongshi0">
    <w:name w:val="gongshi 字符"/>
    <w:basedOn w:val="a0"/>
    <w:link w:val="gongshi"/>
    <w:qFormat/>
    <w:rPr>
      <w:rFonts w:eastAsiaTheme="minorEastAsia" w:cstheme="minorBidi"/>
      <w:kern w:val="2"/>
      <w:sz w:val="18"/>
      <w:szCs w:val="22"/>
    </w:rPr>
  </w:style>
  <w:style w:type="paragraph" w:customStyle="1" w:styleId="af2">
    <w:name w:val="公式"/>
    <w:basedOn w:val="a"/>
    <w:link w:val="af3"/>
    <w:qFormat/>
    <w:pPr>
      <w:tabs>
        <w:tab w:val="center" w:pos="4150"/>
        <w:tab w:val="right" w:pos="8301"/>
      </w:tabs>
      <w:textAlignment w:val="center"/>
    </w:pPr>
  </w:style>
  <w:style w:type="character" w:customStyle="1" w:styleId="af3">
    <w:name w:val="公式 字符"/>
    <w:basedOn w:val="a0"/>
    <w:link w:val="af2"/>
    <w:qFormat/>
    <w:rPr>
      <w:rFonts w:eastAsiaTheme="minorEastAsia" w:cstheme="minorBidi"/>
      <w:kern w:val="2"/>
      <w:sz w:val="18"/>
      <w:szCs w:val="22"/>
    </w:rPr>
  </w:style>
  <w:style w:type="character" w:customStyle="1" w:styleId="null">
    <w:name w:val="null"/>
    <w:basedOn w:val="a0"/>
    <w:qFormat/>
  </w:style>
  <w:style w:type="paragraph" w:customStyle="1" w:styleId="5">
    <w:name w:val="修订5"/>
    <w:hidden/>
    <w:uiPriority w:val="99"/>
    <w:unhideWhenUsed/>
    <w:qFormat/>
    <w:rPr>
      <w:rFonts w:eastAsiaTheme="minorEastAsia" w:cstheme="minorBidi"/>
      <w:kern w:val="2"/>
      <w:sz w:val="18"/>
      <w:szCs w:val="22"/>
    </w:rPr>
  </w:style>
  <w:style w:type="paragraph" w:customStyle="1" w:styleId="6">
    <w:name w:val="修订6"/>
    <w:hidden/>
    <w:uiPriority w:val="99"/>
    <w:unhideWhenUsed/>
    <w:qFormat/>
    <w:rPr>
      <w:rFonts w:eastAsiaTheme="minorEastAsia" w:cstheme="minorBidi"/>
      <w:kern w:val="2"/>
      <w:sz w:val="18"/>
      <w:szCs w:val="22"/>
    </w:rPr>
  </w:style>
  <w:style w:type="paragraph" w:customStyle="1" w:styleId="7">
    <w:name w:val="修订7"/>
    <w:hidden/>
    <w:uiPriority w:val="99"/>
    <w:unhideWhenUsed/>
    <w:qFormat/>
    <w:rPr>
      <w:rFonts w:eastAsiaTheme="minorEastAsia" w:cstheme="minorBidi"/>
      <w:kern w:val="2"/>
      <w:sz w:val="18"/>
      <w:szCs w:val="22"/>
    </w:rPr>
  </w:style>
  <w:style w:type="paragraph" w:customStyle="1" w:styleId="8">
    <w:name w:val="修订8"/>
    <w:hidden/>
    <w:uiPriority w:val="99"/>
    <w:unhideWhenUsed/>
    <w:qFormat/>
    <w:rPr>
      <w:rFonts w:eastAsiaTheme="minorEastAsia" w:cstheme="minorBidi"/>
      <w:kern w:val="2"/>
      <w:sz w:val="18"/>
      <w:szCs w:val="22"/>
    </w:rPr>
  </w:style>
  <w:style w:type="paragraph" w:customStyle="1" w:styleId="9">
    <w:name w:val="修订9"/>
    <w:hidden/>
    <w:uiPriority w:val="99"/>
    <w:unhideWhenUsed/>
    <w:qFormat/>
    <w:rPr>
      <w:rFonts w:eastAsiaTheme="minorEastAsia" w:cstheme="minorBidi"/>
      <w:kern w:val="2"/>
      <w:sz w:val="18"/>
      <w:szCs w:val="22"/>
    </w:rPr>
  </w:style>
  <w:style w:type="character" w:customStyle="1" w:styleId="katex-mathml">
    <w:name w:val="katex-mathml"/>
    <w:basedOn w:val="a0"/>
    <w:qFormat/>
  </w:style>
  <w:style w:type="character" w:customStyle="1" w:styleId="mord">
    <w:name w:val="mord"/>
    <w:basedOn w:val="a0"/>
    <w:qFormat/>
  </w:style>
  <w:style w:type="character" w:customStyle="1" w:styleId="vlist-s">
    <w:name w:val="vlist-s"/>
    <w:basedOn w:val="a0"/>
    <w:qFormat/>
  </w:style>
  <w:style w:type="character" w:customStyle="1" w:styleId="mbin">
    <w:name w:val="mbin"/>
    <w:basedOn w:val="a0"/>
    <w:qFormat/>
  </w:style>
  <w:style w:type="paragraph" w:customStyle="1" w:styleId="100">
    <w:name w:val="修订10"/>
    <w:hidden/>
    <w:uiPriority w:val="99"/>
    <w:unhideWhenUsed/>
    <w:qFormat/>
    <w:rPr>
      <w:rFonts w:eastAsiaTheme="minorEastAsia" w:cstheme="minorBidi"/>
      <w:kern w:val="2"/>
      <w:sz w:val="18"/>
      <w:szCs w:val="22"/>
    </w:rPr>
  </w:style>
  <w:style w:type="character" w:customStyle="1" w:styleId="mopen">
    <w:name w:val="mopen"/>
    <w:basedOn w:val="a0"/>
    <w:qFormat/>
  </w:style>
  <w:style w:type="character" w:customStyle="1" w:styleId="mclose">
    <w:name w:val="mclose"/>
    <w:basedOn w:val="a0"/>
    <w:qFormat/>
  </w:style>
  <w:style w:type="paragraph" w:customStyle="1" w:styleId="110">
    <w:name w:val="修订11"/>
    <w:hidden/>
    <w:uiPriority w:val="99"/>
    <w:unhideWhenUsed/>
    <w:qFormat/>
    <w:rPr>
      <w:rFonts w:eastAsiaTheme="minorEastAsia" w:cstheme="minorBidi"/>
      <w:kern w:val="2"/>
      <w:sz w:val="21"/>
      <w:szCs w:val="22"/>
    </w:rPr>
  </w:style>
  <w:style w:type="paragraph" w:styleId="af4">
    <w:name w:val="Revision"/>
    <w:hidden/>
    <w:uiPriority w:val="99"/>
    <w:unhideWhenUsed/>
    <w:rsid w:val="00CF22FD"/>
    <w:rPr>
      <w:rFonts w:eastAsiaTheme="minorEastAsia"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11/relationships/people" Target="peop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999098-F2A9-4979-A1CA-F59422D8C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35</Pages>
  <Words>18652</Words>
  <Characters>106136</Characters>
  <Application>Microsoft Office Word</Application>
  <DocSecurity>0</DocSecurity>
  <Lines>1862</Lines>
  <Paragraphs>709</Paragraphs>
  <ScaleCrop>false</ScaleCrop>
  <Company/>
  <LinksUpToDate>false</LinksUpToDate>
  <CharactersWithSpaces>124079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cai lee</dc:creator>
  <cp:lastModifiedBy>cai lee</cp:lastModifiedBy>
  <cp:revision>20</cp:revision>
  <cp:lastPrinted>2025-04-11T08:04:00Z</cp:lastPrinted>
  <dcterms:created xsi:type="dcterms:W3CDTF">2025-07-04T07:37:00Z</dcterms:created>
  <dcterms:modified xsi:type="dcterms:W3CDTF">2025-07-09T02:29:00Z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952FFDB8979B477E82BBABFD64933B29_13</vt:lpwstr>
  </property>
  <property fmtid="{D5CDD505-2E9C-101B-9397-08002B2CF9AE}" pid="4" name="KSOTemplateDocerSaveRecord">
    <vt:lpwstr>eyJoZGlkIjoiZDhkMzQwOTJhNWU1N2E4YzY2NzQ2MTM2MjljODJlZmUifQ==</vt:lpwstr>
  </property>
</Properties>
</file>