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40BFE6" w14:textId="0B445FFE" w:rsidR="006E0EB8" w:rsidRDefault="00C469DC" w:rsidP="00C469DC">
      <w:pPr>
        <w:jc w:val="center"/>
        <w:rPr>
          <w:rFonts w:ascii="Garamond" w:hAnsi="Garamond"/>
        </w:rPr>
      </w:pPr>
      <w:r w:rsidRPr="00C469DC">
        <w:rPr>
          <w:rFonts w:ascii="Garamond" w:hAnsi="Garamond"/>
        </w:rPr>
        <w:t xml:space="preserve">Quantifying biases in TROPESS AIRS, CrIS, and joint AIRS+OMI tropospheric ozone products using </w:t>
      </w:r>
      <w:proofErr w:type="spellStart"/>
      <w:r w:rsidRPr="00C469DC">
        <w:rPr>
          <w:rFonts w:ascii="Garamond" w:hAnsi="Garamond"/>
        </w:rPr>
        <w:t>ozonesondes</w:t>
      </w:r>
      <w:proofErr w:type="spellEnd"/>
    </w:p>
    <w:p w14:paraId="2562CCF8" w14:textId="77777777" w:rsidR="00C469DC" w:rsidRPr="00FA7547" w:rsidRDefault="00C469DC" w:rsidP="00FA7547">
      <w:pPr>
        <w:rPr>
          <w:rFonts w:ascii="Garamond" w:hAnsi="Garamond"/>
        </w:rPr>
      </w:pPr>
    </w:p>
    <w:p w14:paraId="0483E7FE" w14:textId="501427F9" w:rsidR="00FA7547" w:rsidRPr="00FA7547" w:rsidRDefault="00FA7547" w:rsidP="00FA7547">
      <w:pPr>
        <w:rPr>
          <w:rFonts w:ascii="Garamond" w:hAnsi="Garamond"/>
        </w:rPr>
      </w:pPr>
      <w:r w:rsidRPr="00FA7547">
        <w:rPr>
          <w:rFonts w:ascii="Garamond" w:hAnsi="Garamond"/>
        </w:rPr>
        <w:t>Elyse A. Pennington</w:t>
      </w:r>
      <w:r w:rsidRPr="00FA7547">
        <w:rPr>
          <w:rFonts w:ascii="Garamond" w:hAnsi="Garamond"/>
          <w:vertAlign w:val="superscript"/>
        </w:rPr>
        <w:t>1</w:t>
      </w:r>
      <w:r w:rsidRPr="00FA7547">
        <w:rPr>
          <w:rFonts w:ascii="Garamond" w:hAnsi="Garamond"/>
        </w:rPr>
        <w:t>, Gregory B. Osterman</w:t>
      </w:r>
      <w:r w:rsidRPr="00FA7547">
        <w:rPr>
          <w:rFonts w:ascii="Garamond" w:hAnsi="Garamond"/>
          <w:vertAlign w:val="superscript"/>
        </w:rPr>
        <w:t>1</w:t>
      </w:r>
      <w:r w:rsidRPr="00FA7547">
        <w:rPr>
          <w:rFonts w:ascii="Garamond" w:hAnsi="Garamond"/>
        </w:rPr>
        <w:t>, Vivienne H. Payne</w:t>
      </w:r>
      <w:r w:rsidRPr="00FA7547">
        <w:rPr>
          <w:rFonts w:ascii="Garamond" w:hAnsi="Garamond"/>
          <w:vertAlign w:val="superscript"/>
        </w:rPr>
        <w:t>1</w:t>
      </w:r>
      <w:r w:rsidRPr="00FA7547">
        <w:rPr>
          <w:rFonts w:ascii="Garamond" w:hAnsi="Garamond"/>
        </w:rPr>
        <w:t>, Kazuyuki Miyazaki</w:t>
      </w:r>
      <w:r w:rsidRPr="00FA7547">
        <w:rPr>
          <w:rFonts w:ascii="Garamond" w:hAnsi="Garamond"/>
          <w:vertAlign w:val="superscript"/>
        </w:rPr>
        <w:t>1</w:t>
      </w:r>
      <w:r w:rsidRPr="00FA7547">
        <w:rPr>
          <w:rFonts w:ascii="Garamond" w:hAnsi="Garamond"/>
        </w:rPr>
        <w:t>, Kevin W. Bowman</w:t>
      </w:r>
      <w:r w:rsidRPr="00FA7547">
        <w:rPr>
          <w:rFonts w:ascii="Garamond" w:hAnsi="Garamond"/>
          <w:vertAlign w:val="superscript"/>
        </w:rPr>
        <w:t>1</w:t>
      </w:r>
      <w:r w:rsidRPr="00FA7547">
        <w:rPr>
          <w:rFonts w:ascii="Garamond" w:hAnsi="Garamond"/>
        </w:rPr>
        <w:t>, Jessica L. Neu</w:t>
      </w:r>
      <w:r w:rsidRPr="00FA7547">
        <w:rPr>
          <w:rFonts w:ascii="Garamond" w:hAnsi="Garamond"/>
          <w:vertAlign w:val="superscript"/>
        </w:rPr>
        <w:t>1</w:t>
      </w:r>
    </w:p>
    <w:p w14:paraId="0E651490" w14:textId="77777777" w:rsidR="00FA7547" w:rsidRPr="00FA7547" w:rsidRDefault="00FA7547" w:rsidP="00FA7547">
      <w:pPr>
        <w:rPr>
          <w:rFonts w:ascii="Garamond" w:hAnsi="Garamond"/>
        </w:rPr>
      </w:pPr>
    </w:p>
    <w:p w14:paraId="671E4C7C" w14:textId="06B1366F" w:rsidR="00FA7547" w:rsidRPr="00FA7547" w:rsidRDefault="00FA7547" w:rsidP="00FA7547">
      <w:pPr>
        <w:rPr>
          <w:rFonts w:ascii="Garamond" w:hAnsi="Garamond"/>
        </w:rPr>
      </w:pPr>
      <w:r w:rsidRPr="00FA7547">
        <w:rPr>
          <w:rFonts w:ascii="Garamond" w:hAnsi="Garamond"/>
          <w:vertAlign w:val="superscript"/>
        </w:rPr>
        <w:t>1</w:t>
      </w:r>
      <w:r w:rsidRPr="00FA7547">
        <w:rPr>
          <w:rFonts w:ascii="Garamond" w:hAnsi="Garamond"/>
        </w:rPr>
        <w:t>Jet Propulsion Laboratory, California Institute of Technology</w:t>
      </w:r>
    </w:p>
    <w:p w14:paraId="63E85A66" w14:textId="77777777" w:rsidR="00FA7547" w:rsidRDefault="00FA7547" w:rsidP="00FA7547">
      <w:pPr>
        <w:rPr>
          <w:rFonts w:ascii="Garamond" w:hAnsi="Garamond"/>
        </w:rPr>
      </w:pPr>
    </w:p>
    <w:p w14:paraId="546B3B51" w14:textId="77777777" w:rsidR="00FA7547" w:rsidRDefault="00FA7547" w:rsidP="00FA7547">
      <w:pPr>
        <w:rPr>
          <w:rFonts w:ascii="Garamond" w:hAnsi="Garamond"/>
        </w:rPr>
      </w:pPr>
    </w:p>
    <w:p w14:paraId="245EB180" w14:textId="77777777" w:rsidR="00FA7547" w:rsidRPr="00FA7547" w:rsidRDefault="00FA7547" w:rsidP="00FA7547">
      <w:pPr>
        <w:rPr>
          <w:rFonts w:ascii="Garamond" w:hAnsi="Garamond"/>
        </w:rPr>
      </w:pPr>
    </w:p>
    <w:p w14:paraId="487B8B81" w14:textId="0AFCDEB6" w:rsidR="00FA7547" w:rsidRPr="00FA7547" w:rsidRDefault="00FA7547" w:rsidP="00FA7547">
      <w:pPr>
        <w:rPr>
          <w:rFonts w:ascii="Garamond" w:hAnsi="Garamond"/>
        </w:rPr>
      </w:pPr>
      <w:r w:rsidRPr="00FA7547">
        <w:rPr>
          <w:rFonts w:ascii="Garamond" w:hAnsi="Garamond"/>
          <w:b/>
          <w:bCs/>
        </w:rPr>
        <w:t>Text</w:t>
      </w:r>
      <w:r w:rsidRPr="00FA7547">
        <w:rPr>
          <w:rFonts w:ascii="Garamond" w:hAnsi="Garamond"/>
        </w:rPr>
        <w:t>: S1</w:t>
      </w:r>
    </w:p>
    <w:p w14:paraId="7082156E" w14:textId="5864DB1C" w:rsidR="003E3490" w:rsidRDefault="003E3490" w:rsidP="003E3490">
      <w:pPr>
        <w:rPr>
          <w:rFonts w:ascii="Garamond" w:hAnsi="Garamond"/>
        </w:rPr>
      </w:pPr>
      <w:r w:rsidRPr="00FA7547">
        <w:rPr>
          <w:rFonts w:ascii="Garamond" w:hAnsi="Garamond"/>
          <w:b/>
          <w:bCs/>
        </w:rPr>
        <w:t>Tables</w:t>
      </w:r>
      <w:r w:rsidRPr="00FA7547">
        <w:rPr>
          <w:rFonts w:ascii="Garamond" w:hAnsi="Garamond"/>
        </w:rPr>
        <w:t>: S1-</w:t>
      </w:r>
      <w:r w:rsidR="00B42877">
        <w:rPr>
          <w:rFonts w:ascii="Garamond" w:hAnsi="Garamond"/>
        </w:rPr>
        <w:t>S4</w:t>
      </w:r>
    </w:p>
    <w:p w14:paraId="219F4F2C" w14:textId="7820C50B" w:rsidR="00FA7547" w:rsidRDefault="00FA7547">
      <w:pPr>
        <w:rPr>
          <w:rFonts w:ascii="Garamond" w:hAnsi="Garamond"/>
        </w:rPr>
      </w:pPr>
      <w:r w:rsidRPr="00FA7547">
        <w:rPr>
          <w:rFonts w:ascii="Garamond" w:hAnsi="Garamond"/>
          <w:b/>
          <w:bCs/>
        </w:rPr>
        <w:t>Figures</w:t>
      </w:r>
      <w:r w:rsidRPr="00FA7547">
        <w:rPr>
          <w:rFonts w:ascii="Garamond" w:hAnsi="Garamond"/>
        </w:rPr>
        <w:t>: S1-</w:t>
      </w:r>
      <w:r w:rsidR="00823374">
        <w:rPr>
          <w:rFonts w:ascii="Garamond" w:hAnsi="Garamond"/>
        </w:rPr>
        <w:t>S12</w:t>
      </w:r>
      <w:r>
        <w:rPr>
          <w:rFonts w:ascii="Garamond" w:hAnsi="Garamond"/>
        </w:rPr>
        <w:br w:type="page"/>
      </w:r>
    </w:p>
    <w:p w14:paraId="3CEB9D2A" w14:textId="1DB69135" w:rsidR="00FA7547" w:rsidRPr="00FA7547" w:rsidRDefault="00FA7547" w:rsidP="00FA7547">
      <w:pPr>
        <w:rPr>
          <w:rFonts w:ascii="Garamond" w:hAnsi="Garamond"/>
        </w:rPr>
      </w:pPr>
      <w:r w:rsidRPr="00FA7547">
        <w:rPr>
          <w:rFonts w:ascii="Garamond" w:hAnsi="Garamond"/>
          <w:b/>
          <w:bCs/>
        </w:rPr>
        <w:lastRenderedPageBreak/>
        <w:t>Section S1</w:t>
      </w:r>
      <w:r w:rsidRPr="00FA7547">
        <w:rPr>
          <w:rFonts w:ascii="Garamond" w:hAnsi="Garamond"/>
        </w:rPr>
        <w:t>: Sonde Quality Control Methods</w:t>
      </w:r>
    </w:p>
    <w:p w14:paraId="32FD0BAB" w14:textId="77777777" w:rsidR="00FA7547" w:rsidRPr="00FA7547" w:rsidRDefault="00FA7547" w:rsidP="00FA7547">
      <w:pPr>
        <w:rPr>
          <w:rFonts w:ascii="Garamond" w:hAnsi="Garamond"/>
        </w:rPr>
      </w:pPr>
    </w:p>
    <w:p w14:paraId="30B57BA9" w14:textId="22259940" w:rsidR="00FA7547" w:rsidRPr="00FA7547" w:rsidRDefault="00FA7547" w:rsidP="00FA7547">
      <w:pPr>
        <w:rPr>
          <w:rFonts w:ascii="Garamond" w:hAnsi="Garamond"/>
        </w:rPr>
      </w:pPr>
      <w:r w:rsidRPr="00FA7547">
        <w:rPr>
          <w:rFonts w:ascii="Garamond" w:hAnsi="Garamond"/>
        </w:rPr>
        <w:t xml:space="preserve">The </w:t>
      </w:r>
      <w:proofErr w:type="spellStart"/>
      <w:r w:rsidRPr="00FA7547">
        <w:rPr>
          <w:rFonts w:ascii="Garamond" w:hAnsi="Garamond"/>
        </w:rPr>
        <w:t>ozonesonde</w:t>
      </w:r>
      <w:proofErr w:type="spellEnd"/>
      <w:r w:rsidRPr="00FA7547">
        <w:rPr>
          <w:rFonts w:ascii="Garamond" w:hAnsi="Garamond"/>
        </w:rPr>
        <w:t xml:space="preserve"> data used in this study are provided by the Harmonization and Evaluation of Ground-based Instruments for Free Tropospheric Ozone Measurements (HEGIFTOM) Working Group of TOAR-II, as described in the main text in Sect</w:t>
      </w:r>
      <w:r w:rsidR="00D31B7E">
        <w:rPr>
          <w:rFonts w:ascii="Garamond" w:hAnsi="Garamond"/>
        </w:rPr>
        <w:t>.</w:t>
      </w:r>
      <w:r w:rsidRPr="00FA7547">
        <w:rPr>
          <w:rFonts w:ascii="Garamond" w:hAnsi="Garamond"/>
        </w:rPr>
        <w:t xml:space="preserve"> 2.2. This group used state-of-the-art techniques to reduce the uncertainty of sonde measurements across measurement sites and over time. However, the data is not fully quality controlled due to the large quantity of measured profiles and different management at each sonde launch site. Thus, users of the data products must perform their own quality control (QC), resulting in a lack of consistency in the sonde dataset used across studies. In this section, we investigate the impact that different QC methods have on the resulting sonde dataset and satellite-sonde comparisons. We use the </w:t>
      </w:r>
      <w:r>
        <w:rPr>
          <w:rFonts w:ascii="Garamond" w:hAnsi="Garamond"/>
        </w:rPr>
        <w:t>joint AIRS+OMI</w:t>
      </w:r>
      <w:r w:rsidRPr="00FA7547">
        <w:rPr>
          <w:rFonts w:ascii="Garamond" w:hAnsi="Garamond"/>
        </w:rPr>
        <w:t xml:space="preserve"> and matched sonde data to test/demonstrate QC methods, and present results for all 3 satellite products (CrIS, AIRS, and </w:t>
      </w:r>
      <w:r>
        <w:rPr>
          <w:rFonts w:ascii="Garamond" w:hAnsi="Garamond"/>
        </w:rPr>
        <w:t>joint AIRS+OMI</w:t>
      </w:r>
      <w:r w:rsidRPr="00FA7547">
        <w:rPr>
          <w:rFonts w:ascii="Garamond" w:hAnsi="Garamond"/>
        </w:rPr>
        <w:t>) at the end of this section.</w:t>
      </w:r>
    </w:p>
    <w:p w14:paraId="3D55C262" w14:textId="77777777" w:rsidR="00FA7547" w:rsidRPr="00FA7547" w:rsidRDefault="00FA7547" w:rsidP="00FA7547">
      <w:pPr>
        <w:rPr>
          <w:rFonts w:ascii="Garamond" w:hAnsi="Garamond"/>
        </w:rPr>
      </w:pPr>
    </w:p>
    <w:p w14:paraId="1E0F0817" w14:textId="23AB990F" w:rsidR="00FA7547" w:rsidRPr="00FA7547" w:rsidRDefault="00FA7547" w:rsidP="00FA7547">
      <w:pPr>
        <w:rPr>
          <w:rFonts w:ascii="Garamond" w:hAnsi="Garamond"/>
        </w:rPr>
      </w:pPr>
      <w:r w:rsidRPr="00FA7547">
        <w:rPr>
          <w:rFonts w:ascii="Garamond" w:hAnsi="Garamond"/>
        </w:rPr>
        <w:t xml:space="preserve">Quality controls can be applied to the sonde data at two points in the analysis. They can be applied to the raw sonde profiles or to the sonde profiles after the satellite operator has been applied. The </w:t>
      </w:r>
      <w:r>
        <w:rPr>
          <w:rFonts w:ascii="Garamond" w:hAnsi="Garamond"/>
        </w:rPr>
        <w:t>joint AIRS+OMI</w:t>
      </w:r>
      <w:r w:rsidRPr="00FA7547">
        <w:rPr>
          <w:rFonts w:ascii="Garamond" w:hAnsi="Garamond"/>
        </w:rPr>
        <w:t xml:space="preserve"> data that has been </w:t>
      </w:r>
      <w:proofErr w:type="spellStart"/>
      <w:r w:rsidRPr="00FA7547">
        <w:rPr>
          <w:rFonts w:ascii="Garamond" w:hAnsi="Garamond"/>
        </w:rPr>
        <w:t>colocated</w:t>
      </w:r>
      <w:proofErr w:type="spellEnd"/>
      <w:r w:rsidRPr="00FA7547">
        <w:rPr>
          <w:rFonts w:ascii="Garamond" w:hAnsi="Garamond"/>
        </w:rPr>
        <w:t xml:space="preserve"> with sonde data are shown in Fig</w:t>
      </w:r>
      <w:r w:rsidR="00D31B7E">
        <w:rPr>
          <w:rFonts w:ascii="Garamond" w:hAnsi="Garamond"/>
        </w:rPr>
        <w:t>.</w:t>
      </w:r>
      <w:r w:rsidRPr="00FA7547">
        <w:rPr>
          <w:rFonts w:ascii="Garamond" w:hAnsi="Garamond"/>
        </w:rPr>
        <w:t xml:space="preserve"> </w:t>
      </w:r>
      <w:r w:rsidR="00A434E0">
        <w:rPr>
          <w:rFonts w:ascii="Garamond" w:hAnsi="Garamond"/>
        </w:rPr>
        <w:t>S1</w:t>
      </w:r>
      <w:r w:rsidRPr="00FA7547">
        <w:rPr>
          <w:rFonts w:ascii="Garamond" w:hAnsi="Garamond"/>
        </w:rPr>
        <w:t xml:space="preserve">b. The raw sonde profiles that have been </w:t>
      </w:r>
      <w:proofErr w:type="spellStart"/>
      <w:r w:rsidRPr="00FA7547">
        <w:rPr>
          <w:rFonts w:ascii="Garamond" w:hAnsi="Garamond"/>
        </w:rPr>
        <w:t>colocated</w:t>
      </w:r>
      <w:proofErr w:type="spellEnd"/>
      <w:r w:rsidRPr="00FA7547">
        <w:rPr>
          <w:rFonts w:ascii="Garamond" w:hAnsi="Garamond"/>
        </w:rPr>
        <w:t xml:space="preserve"> with </w:t>
      </w:r>
      <w:r>
        <w:rPr>
          <w:rFonts w:ascii="Garamond" w:hAnsi="Garamond"/>
        </w:rPr>
        <w:t>joint AIRS+OMI</w:t>
      </w:r>
      <w:r w:rsidRPr="00FA7547">
        <w:rPr>
          <w:rFonts w:ascii="Garamond" w:hAnsi="Garamond"/>
        </w:rPr>
        <w:t xml:space="preserve"> data are shown in Fig</w:t>
      </w:r>
      <w:r w:rsidR="00D31B7E">
        <w:rPr>
          <w:rFonts w:ascii="Garamond" w:hAnsi="Garamond"/>
        </w:rPr>
        <w:t>.</w:t>
      </w:r>
      <w:r w:rsidRPr="00FA7547">
        <w:rPr>
          <w:rFonts w:ascii="Garamond" w:hAnsi="Garamond"/>
        </w:rPr>
        <w:t xml:space="preserve"> </w:t>
      </w:r>
      <w:r w:rsidR="00A434E0">
        <w:rPr>
          <w:rFonts w:ascii="Garamond" w:hAnsi="Garamond"/>
        </w:rPr>
        <w:t>S1</w:t>
      </w:r>
      <w:r w:rsidRPr="00FA7547">
        <w:rPr>
          <w:rFonts w:ascii="Garamond" w:hAnsi="Garamond"/>
        </w:rPr>
        <w:t>c and the same profiles that have had the satellite operator applied are shown in Fi</w:t>
      </w:r>
      <w:r w:rsidR="00D31B7E">
        <w:rPr>
          <w:rFonts w:ascii="Garamond" w:hAnsi="Garamond"/>
        </w:rPr>
        <w:t>g.</w:t>
      </w:r>
      <w:r w:rsidRPr="00FA7547">
        <w:rPr>
          <w:rFonts w:ascii="Garamond" w:hAnsi="Garamond"/>
        </w:rPr>
        <w:t xml:space="preserve"> </w:t>
      </w:r>
      <w:r w:rsidR="00A434E0">
        <w:rPr>
          <w:rFonts w:ascii="Garamond" w:hAnsi="Garamond"/>
        </w:rPr>
        <w:t>S1</w:t>
      </w:r>
      <w:r w:rsidRPr="00FA7547">
        <w:rPr>
          <w:rFonts w:ascii="Garamond" w:hAnsi="Garamond"/>
        </w:rPr>
        <w:t>a. There are features in some of the raw sonde profiles that are physically unrealistic, including anomalously high ozone at low altitudes and anomalously low ozone at high altitudes. In some of the sonde profiles that have had the satellite operator applied, these anomalous features persist. The application of the satellite operator generally retains the unphysical features seen in the raw sonde profiles and can, in rarer cases, generate unphysical profiles from sonde profiles that do not have obvious quality issues.</w:t>
      </w:r>
    </w:p>
    <w:p w14:paraId="41B60FB4" w14:textId="77777777" w:rsidR="00FA7547" w:rsidRPr="00FA7547" w:rsidRDefault="00FA7547" w:rsidP="00FA7547">
      <w:pPr>
        <w:rPr>
          <w:rFonts w:ascii="Garamond" w:hAnsi="Garamond"/>
        </w:rPr>
      </w:pPr>
    </w:p>
    <w:p w14:paraId="008552D2" w14:textId="77777777" w:rsidR="00FA7547" w:rsidRPr="00FA7547" w:rsidRDefault="00FA7547" w:rsidP="00FA7547">
      <w:pPr>
        <w:rPr>
          <w:rFonts w:ascii="Garamond" w:hAnsi="Garamond"/>
        </w:rPr>
      </w:pPr>
      <w:r w:rsidRPr="00FA7547">
        <w:rPr>
          <w:rFonts w:ascii="Garamond" w:hAnsi="Garamond"/>
        </w:rPr>
        <w:t xml:space="preserve">To investigate the sources of </w:t>
      </w:r>
      <w:proofErr w:type="gramStart"/>
      <w:r w:rsidRPr="00FA7547">
        <w:rPr>
          <w:rFonts w:ascii="Garamond" w:hAnsi="Garamond"/>
        </w:rPr>
        <w:t>poor quality</w:t>
      </w:r>
      <w:proofErr w:type="gramEnd"/>
      <w:r w:rsidRPr="00FA7547">
        <w:rPr>
          <w:rFonts w:ascii="Garamond" w:hAnsi="Garamond"/>
        </w:rPr>
        <w:t xml:space="preserve"> data, we test multiple QC methods. </w:t>
      </w:r>
    </w:p>
    <w:p w14:paraId="055BCB2C" w14:textId="77777777" w:rsidR="00EB6CF4" w:rsidRDefault="00FA7547" w:rsidP="00A1263E">
      <w:pPr>
        <w:rPr>
          <w:rFonts w:ascii="Garamond" w:hAnsi="Garamond"/>
        </w:rPr>
      </w:pPr>
      <w:r w:rsidRPr="00FA7547">
        <w:rPr>
          <w:rFonts w:ascii="Garamond" w:hAnsi="Garamond"/>
        </w:rPr>
        <w:t xml:space="preserve">Some methods are applied to the raw sonde profiles -- Step 1 </w:t>
      </w:r>
      <w:r w:rsidR="00C0107A">
        <w:rPr>
          <w:rFonts w:ascii="Garamond" w:hAnsi="Garamond"/>
        </w:rPr>
        <w:t xml:space="preserve">– and </w:t>
      </w:r>
      <w:r w:rsidRPr="00FA7547">
        <w:rPr>
          <w:rFonts w:ascii="Garamond" w:hAnsi="Garamond"/>
        </w:rPr>
        <w:t xml:space="preserve">other methods are applied to the sonde + operator profiles </w:t>
      </w:r>
      <w:r w:rsidR="00C0107A">
        <w:rPr>
          <w:rFonts w:ascii="Garamond" w:hAnsi="Garamond"/>
        </w:rPr>
        <w:t xml:space="preserve">– Step </w:t>
      </w:r>
      <w:r w:rsidRPr="00FA7547">
        <w:rPr>
          <w:rFonts w:ascii="Garamond" w:hAnsi="Garamond"/>
        </w:rPr>
        <w:t xml:space="preserve">2. The methods in both steps are described in Table </w:t>
      </w:r>
      <w:r w:rsidR="00BB0AA3">
        <w:rPr>
          <w:rFonts w:ascii="Garamond" w:hAnsi="Garamond"/>
        </w:rPr>
        <w:t>S1</w:t>
      </w:r>
      <w:r w:rsidRPr="00FA7547">
        <w:rPr>
          <w:rFonts w:ascii="Garamond" w:hAnsi="Garamond"/>
        </w:rPr>
        <w:t>. Some of our Step 1 methods address many of the physical impossibilities listed above by removing profiles that display erroneously high and/or low values at different pressure levels (i.e., 50_p01, 50_p1, 600_p3, 300_1, max16). Some of our other Step 1 methods instead remove profiles in which the sonde stopped measuring at low</w:t>
      </w:r>
      <w:r w:rsidR="00587F5E">
        <w:rPr>
          <w:rFonts w:ascii="Garamond" w:hAnsi="Garamond"/>
        </w:rPr>
        <w:t>er-than-average</w:t>
      </w:r>
      <w:r w:rsidRPr="00FA7547">
        <w:rPr>
          <w:rFonts w:ascii="Garamond" w:hAnsi="Garamond"/>
        </w:rPr>
        <w:t xml:space="preserve"> altitude</w:t>
      </w:r>
      <w:r w:rsidR="00587F5E">
        <w:rPr>
          <w:rFonts w:ascii="Garamond" w:hAnsi="Garamond"/>
        </w:rPr>
        <w:t>s in the troposphere</w:t>
      </w:r>
      <w:r w:rsidRPr="00FA7547">
        <w:rPr>
          <w:rFonts w:ascii="Garamond" w:hAnsi="Garamond"/>
        </w:rPr>
        <w:t xml:space="preserve"> (i.e., minP_70, minP_60, minP_50, </w:t>
      </w:r>
      <w:proofErr w:type="spellStart"/>
      <w:r w:rsidRPr="00FA7547">
        <w:rPr>
          <w:rFonts w:ascii="Garamond" w:hAnsi="Garamond"/>
        </w:rPr>
        <w:t>minP_TP</w:t>
      </w:r>
      <w:proofErr w:type="spellEnd"/>
      <w:r w:rsidRPr="00FA7547">
        <w:rPr>
          <w:rFonts w:ascii="Garamond" w:hAnsi="Garamond"/>
        </w:rPr>
        <w:t>), so they do not provide sufficient information in the stratosphere. Lastly, some Step 1 methods compare the sonde profiles to the distribution of satellite profiles and remove any sonde profiles that fall outside different ranges of the variance in the satellite profiles (i.e., 3</w:t>
      </w:r>
      <w:r w:rsidR="00F70456">
        <w:rPr>
          <w:rFonts w:ascii="Garamond" w:hAnsi="Garamond"/>
        </w:rPr>
        <w:t>_</w:t>
      </w:r>
      <w:r w:rsidRPr="00FA7547">
        <w:rPr>
          <w:rFonts w:ascii="Garamond" w:hAnsi="Garamond"/>
        </w:rPr>
        <w:t>sigma, 4</w:t>
      </w:r>
      <w:r w:rsidR="00F70456">
        <w:rPr>
          <w:rFonts w:ascii="Garamond" w:hAnsi="Garamond"/>
        </w:rPr>
        <w:t>_</w:t>
      </w:r>
      <w:r w:rsidRPr="00FA7547">
        <w:rPr>
          <w:rFonts w:ascii="Garamond" w:hAnsi="Garamond"/>
        </w:rPr>
        <w:t>sigma, 5</w:t>
      </w:r>
      <w:r w:rsidR="00F70456">
        <w:rPr>
          <w:rFonts w:ascii="Garamond" w:hAnsi="Garamond"/>
        </w:rPr>
        <w:t>_</w:t>
      </w:r>
      <w:r w:rsidRPr="00FA7547">
        <w:rPr>
          <w:rFonts w:ascii="Garamond" w:hAnsi="Garamond"/>
        </w:rPr>
        <w:t>sigma). After applying the satellite operator, the noise in the data has been smoothed and/or removed, so the QC techniques used here are slightly different. Simple statistics can again be used to filter out profiles that fall far from the bulk of the satellite profiles (i.e., 3</w:t>
      </w:r>
      <w:r w:rsidR="00F70456">
        <w:rPr>
          <w:rFonts w:ascii="Garamond" w:hAnsi="Garamond"/>
        </w:rPr>
        <w:t>_</w:t>
      </w:r>
      <w:r w:rsidRPr="00FA7547">
        <w:rPr>
          <w:rFonts w:ascii="Garamond" w:hAnsi="Garamond"/>
        </w:rPr>
        <w:t>sigma</w:t>
      </w:r>
      <w:r w:rsidR="00F70456">
        <w:rPr>
          <w:rFonts w:ascii="Garamond" w:hAnsi="Garamond"/>
        </w:rPr>
        <w:t>_</w:t>
      </w:r>
      <w:r w:rsidRPr="00FA7547">
        <w:rPr>
          <w:rFonts w:ascii="Garamond" w:hAnsi="Garamond"/>
        </w:rPr>
        <w:t>op, 4</w:t>
      </w:r>
      <w:r w:rsidR="00F70456">
        <w:rPr>
          <w:rFonts w:ascii="Garamond" w:hAnsi="Garamond"/>
        </w:rPr>
        <w:t>_</w:t>
      </w:r>
      <w:r w:rsidRPr="00FA7547">
        <w:rPr>
          <w:rFonts w:ascii="Garamond" w:hAnsi="Garamond"/>
        </w:rPr>
        <w:t>sigma</w:t>
      </w:r>
      <w:r w:rsidR="00F70456">
        <w:rPr>
          <w:rFonts w:ascii="Garamond" w:hAnsi="Garamond"/>
        </w:rPr>
        <w:t>_</w:t>
      </w:r>
      <w:r w:rsidRPr="00FA7547">
        <w:rPr>
          <w:rFonts w:ascii="Garamond" w:hAnsi="Garamond"/>
        </w:rPr>
        <w:t>op, 5</w:t>
      </w:r>
      <w:r w:rsidR="00F70456">
        <w:rPr>
          <w:rFonts w:ascii="Garamond" w:hAnsi="Garamond"/>
        </w:rPr>
        <w:t>_</w:t>
      </w:r>
      <w:r w:rsidRPr="00FA7547">
        <w:rPr>
          <w:rFonts w:ascii="Garamond" w:hAnsi="Garamond"/>
        </w:rPr>
        <w:t>sigma</w:t>
      </w:r>
      <w:r w:rsidR="00F70456">
        <w:rPr>
          <w:rFonts w:ascii="Garamond" w:hAnsi="Garamond"/>
        </w:rPr>
        <w:t>_</w:t>
      </w:r>
      <w:r w:rsidRPr="00FA7547">
        <w:rPr>
          <w:rFonts w:ascii="Garamond" w:hAnsi="Garamond"/>
        </w:rPr>
        <w:t xml:space="preserve">op). To reduce the circularity of our approach, we also tried utilizing an independent climatology of ozone in the stratosphere from the Aura Microwave Limb Sounder to filter out profiles with unrealistic stratospheric concentrations (MLS4sigma, MLS5sigma, MLS6sigma, MLS7sigma, </w:t>
      </w:r>
      <w:proofErr w:type="spellStart"/>
      <w:r w:rsidRPr="00FA7547">
        <w:rPr>
          <w:rFonts w:ascii="Garamond" w:hAnsi="Garamond"/>
        </w:rPr>
        <w:t>MLSminmax</w:t>
      </w:r>
      <w:proofErr w:type="spellEnd"/>
      <w:r w:rsidRPr="00FA7547">
        <w:rPr>
          <w:rFonts w:ascii="Garamond" w:hAnsi="Garamond"/>
        </w:rPr>
        <w:t xml:space="preserve">, MLS199, MLS01999). Because MLS only measures in the stratosphere, we compare the sonde profiles in the troposphere to the distribution of satellite profiles in the troposphere and remove any sonde profiles that fall outside different ranges of the variance in the satellite profiles (trop3sigma, trop4sigma, trop5sigma). This method is </w:t>
      </w:r>
      <w:proofErr w:type="gramStart"/>
      <w:r w:rsidRPr="00FA7547">
        <w:rPr>
          <w:rFonts w:ascii="Garamond" w:hAnsi="Garamond"/>
        </w:rPr>
        <w:t>similar to</w:t>
      </w:r>
      <w:proofErr w:type="gramEnd"/>
      <w:r w:rsidRPr="00FA7547">
        <w:rPr>
          <w:rFonts w:ascii="Garamond" w:hAnsi="Garamond"/>
        </w:rPr>
        <w:t xml:space="preserve"> some of the methods used in Step </w:t>
      </w:r>
      <w:proofErr w:type="gramStart"/>
      <w:r w:rsidRPr="00FA7547">
        <w:rPr>
          <w:rFonts w:ascii="Garamond" w:hAnsi="Garamond"/>
        </w:rPr>
        <w:t>1, but</w:t>
      </w:r>
      <w:proofErr w:type="gramEnd"/>
      <w:r w:rsidRPr="00FA7547">
        <w:rPr>
          <w:rFonts w:ascii="Garamond" w:hAnsi="Garamond"/>
        </w:rPr>
        <w:t xml:space="preserve"> now are only applied in the troposphere to supplement the MLS data in the stratosphere. For all Step 1-2 methods, we remove an entire profile if it contains any data that does not pass the quality check. If an alternative method is used which removes the </w:t>
      </w:r>
    </w:p>
    <w:p w14:paraId="58A77ED4" w14:textId="60ADC497" w:rsidR="00270F24" w:rsidRDefault="00A1263E" w:rsidP="00A1263E">
      <w:pPr>
        <w:rPr>
          <w:rFonts w:ascii="Garamond" w:hAnsi="Garamond"/>
        </w:rPr>
      </w:pPr>
      <w:r>
        <w:rPr>
          <w:rFonts w:ascii="Garamond" w:hAnsi="Garamond"/>
          <w:noProof/>
          <w14:ligatures w14:val="standardContextual"/>
        </w:rPr>
        <w:lastRenderedPageBreak/>
        <w:drawing>
          <wp:inline distT="0" distB="0" distL="0" distR="0" wp14:anchorId="375C8CC7" wp14:editId="34FF9D9F">
            <wp:extent cx="5943600" cy="4499610"/>
            <wp:effectExtent l="0" t="0" r="0" b="0"/>
            <wp:docPr id="1979881060" name="Picture 1" descr="A picture containing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881060" name="Picture 1" descr="A picture containing chart&#10;&#10;AI-generated content may be incorrect."/>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43600" cy="4499610"/>
                    </a:xfrm>
                    <a:prstGeom prst="rect">
                      <a:avLst/>
                    </a:prstGeom>
                  </pic:spPr>
                </pic:pic>
              </a:graphicData>
            </a:graphic>
          </wp:inline>
        </w:drawing>
      </w:r>
    </w:p>
    <w:p w14:paraId="2CB95E90" w14:textId="77777777" w:rsidR="00270F24" w:rsidRDefault="00270F24" w:rsidP="00270F24">
      <w:pPr>
        <w:rPr>
          <w:rFonts w:ascii="Garamond" w:hAnsi="Garamond"/>
        </w:rPr>
      </w:pPr>
      <w:r>
        <w:rPr>
          <w:rFonts w:ascii="Garamond" w:hAnsi="Garamond"/>
        </w:rPr>
        <w:t xml:space="preserve">Figure S1: </w:t>
      </w:r>
      <w:r w:rsidRPr="00FA7547">
        <w:rPr>
          <w:rFonts w:ascii="Garamond" w:hAnsi="Garamond"/>
        </w:rPr>
        <w:t xml:space="preserve">All ozone profiles used in the </w:t>
      </w:r>
      <w:r>
        <w:rPr>
          <w:rFonts w:ascii="Garamond" w:hAnsi="Garamond"/>
        </w:rPr>
        <w:t>joint AIRS+OMI</w:t>
      </w:r>
      <w:r w:rsidRPr="00FA7547">
        <w:rPr>
          <w:rFonts w:ascii="Garamond" w:hAnsi="Garamond"/>
        </w:rPr>
        <w:t xml:space="preserve">-sonde comparison, with no QC applied. (a) Sonde profiles with satellite operators applied. (b) </w:t>
      </w:r>
      <w:r>
        <w:rPr>
          <w:rFonts w:ascii="Garamond" w:hAnsi="Garamond"/>
        </w:rPr>
        <w:t>Joint AIRS+OMI</w:t>
      </w:r>
      <w:r w:rsidRPr="00FA7547">
        <w:rPr>
          <w:rFonts w:ascii="Garamond" w:hAnsi="Garamond"/>
        </w:rPr>
        <w:t xml:space="preserve"> profiles. (c) Sonde profiles without satellite operators applied. (d) Percent difference between profiles in (a) and (b). The solid red line displays the mean difference </w:t>
      </w:r>
      <w:proofErr w:type="gramStart"/>
      <w:r w:rsidRPr="00FA7547">
        <w:rPr>
          <w:rFonts w:ascii="Garamond" w:hAnsi="Garamond"/>
        </w:rPr>
        <w:t>profile</w:t>
      </w:r>
      <w:proofErr w:type="gramEnd"/>
      <w:r w:rsidRPr="00FA7547">
        <w:rPr>
          <w:rFonts w:ascii="Garamond" w:hAnsi="Garamond"/>
        </w:rPr>
        <w:t xml:space="preserve"> and the dashed red lines display one standard deviation outside of the mean.</w:t>
      </w:r>
    </w:p>
    <w:p w14:paraId="32D7C4A9" w14:textId="77777777" w:rsidR="00270F24" w:rsidRDefault="00270F24" w:rsidP="00FA7547">
      <w:pPr>
        <w:rPr>
          <w:rFonts w:ascii="Garamond" w:hAnsi="Garamond"/>
        </w:rPr>
      </w:pPr>
    </w:p>
    <w:p w14:paraId="15C70162" w14:textId="15693833" w:rsidR="00FA7547" w:rsidRPr="00FA7547" w:rsidRDefault="00EB6CF4" w:rsidP="00FA7547">
      <w:pPr>
        <w:rPr>
          <w:rFonts w:ascii="Garamond" w:hAnsi="Garamond"/>
        </w:rPr>
      </w:pPr>
      <w:r w:rsidRPr="00FA7547">
        <w:rPr>
          <w:rFonts w:ascii="Garamond" w:hAnsi="Garamond"/>
        </w:rPr>
        <w:t xml:space="preserve">single data point failing the quality check </w:t>
      </w:r>
      <w:r>
        <w:rPr>
          <w:rFonts w:ascii="Garamond" w:hAnsi="Garamond"/>
        </w:rPr>
        <w:t xml:space="preserve">– but </w:t>
      </w:r>
      <w:r w:rsidR="00FA7547" w:rsidRPr="00FA7547">
        <w:rPr>
          <w:rFonts w:ascii="Garamond" w:hAnsi="Garamond"/>
        </w:rPr>
        <w:t xml:space="preserve">saves the remainder of the profile </w:t>
      </w:r>
      <w:r w:rsidR="00C0107A">
        <w:rPr>
          <w:rFonts w:ascii="Garamond" w:hAnsi="Garamond"/>
        </w:rPr>
        <w:t xml:space="preserve">– the </w:t>
      </w:r>
      <w:r w:rsidR="00FA7547" w:rsidRPr="00FA7547">
        <w:rPr>
          <w:rFonts w:ascii="Garamond" w:hAnsi="Garamond"/>
        </w:rPr>
        <w:t>results are minimally changed relative to removing the whole profile, suggesting that poor-quality profiles have many erroneous data points that impact the entire profile and not only a small portion of the profile.</w:t>
      </w:r>
    </w:p>
    <w:p w14:paraId="0E8CBDD5" w14:textId="77777777" w:rsidR="00FA7547" w:rsidRPr="00FA7547" w:rsidRDefault="00FA7547" w:rsidP="00FA7547">
      <w:pPr>
        <w:rPr>
          <w:rFonts w:ascii="Garamond" w:hAnsi="Garamond"/>
        </w:rPr>
      </w:pPr>
    </w:p>
    <w:p w14:paraId="485B6052" w14:textId="41D033F8" w:rsidR="00FA7547" w:rsidRPr="00FA7547" w:rsidRDefault="00FA7547" w:rsidP="00FA7547">
      <w:pPr>
        <w:rPr>
          <w:rFonts w:ascii="Garamond" w:hAnsi="Garamond"/>
        </w:rPr>
      </w:pPr>
      <w:r w:rsidRPr="00FA7547">
        <w:rPr>
          <w:rFonts w:ascii="Garamond" w:hAnsi="Garamond"/>
        </w:rPr>
        <w:t xml:space="preserve">Three metrics are used to determine the impact of each QC method: the percentage of profiles removed, the median satellite-sonde percent bias between matched profiles, and the trend of satellite-sonde percent bias between matched profiles (Table </w:t>
      </w:r>
      <w:r w:rsidR="00036BA7">
        <w:rPr>
          <w:rFonts w:ascii="Garamond" w:hAnsi="Garamond"/>
        </w:rPr>
        <w:t>S2</w:t>
      </w:r>
      <w:r w:rsidRPr="00FA7547">
        <w:rPr>
          <w:rFonts w:ascii="Garamond" w:hAnsi="Garamond"/>
        </w:rPr>
        <w:t xml:space="preserve">). Ideally, the percentage of profiles removed should not be so large that good-quality profiles are removed and create an unrepresentative sample. There </w:t>
      </w:r>
      <w:proofErr w:type="gramStart"/>
      <w:r w:rsidRPr="00FA7547">
        <w:rPr>
          <w:rFonts w:ascii="Garamond" w:hAnsi="Garamond"/>
        </w:rPr>
        <w:t>are</w:t>
      </w:r>
      <w:proofErr w:type="gramEnd"/>
      <w:r w:rsidRPr="00FA7547">
        <w:rPr>
          <w:rFonts w:ascii="Garamond" w:hAnsi="Garamond"/>
        </w:rPr>
        <w:t xml:space="preserve"> no benchmark, "goal" values to obtain for the bias or bias trend, but the variation in these values between metrics can provide information about the relative impact of each QC method compared to other QC methods. Additionally, the filtered satellite-sonde bias profiles along with profiles of their mean and standard deviation can provide information about the spread of sonde profiles. Without quality controls, the standard deviation in the satellite-sonde percent bias is very large (Fig</w:t>
      </w:r>
      <w:r w:rsidR="00D31B7E">
        <w:rPr>
          <w:rFonts w:ascii="Garamond" w:hAnsi="Garamond"/>
        </w:rPr>
        <w:t>.</w:t>
      </w:r>
      <w:r w:rsidRPr="00FA7547">
        <w:rPr>
          <w:rFonts w:ascii="Garamond" w:hAnsi="Garamond"/>
        </w:rPr>
        <w:t xml:space="preserve"> </w:t>
      </w:r>
      <w:r w:rsidR="00A434E0">
        <w:rPr>
          <w:rFonts w:ascii="Garamond" w:hAnsi="Garamond"/>
        </w:rPr>
        <w:t>S1</w:t>
      </w:r>
      <w:r w:rsidRPr="00FA7547">
        <w:rPr>
          <w:rFonts w:ascii="Garamond" w:hAnsi="Garamond"/>
        </w:rPr>
        <w:t>d) and impacted by outliers.</w:t>
      </w:r>
    </w:p>
    <w:p w14:paraId="748AF401" w14:textId="77777777" w:rsidR="00FA7547" w:rsidRPr="00FA7547" w:rsidRDefault="00FA7547" w:rsidP="00FA7547">
      <w:pPr>
        <w:rPr>
          <w:rFonts w:ascii="Garamond" w:hAnsi="Garamond"/>
        </w:rPr>
      </w:pPr>
    </w:p>
    <w:p w14:paraId="20F991E7" w14:textId="77777777" w:rsidR="00270F24" w:rsidRDefault="00270F24" w:rsidP="00270F24">
      <w:pPr>
        <w:rPr>
          <w:rFonts w:ascii="Garamond" w:hAnsi="Garamond"/>
        </w:rPr>
      </w:pPr>
      <w:r>
        <w:rPr>
          <w:rFonts w:ascii="Garamond" w:hAnsi="Garamond"/>
        </w:rPr>
        <w:lastRenderedPageBreak/>
        <w:t xml:space="preserve">Table S1: </w:t>
      </w:r>
      <w:r w:rsidRPr="00FA7547">
        <w:rPr>
          <w:rFonts w:ascii="Garamond" w:hAnsi="Garamond"/>
        </w:rPr>
        <w:t>The quality control methods tested on the original sonde data (left 2 columns) and the sonde data with the satellite operator applied (right 2 columns). The 1st and 3rd columns list the labels used in testing and the 2nd and 4th columns describe those methods.</w:t>
      </w:r>
    </w:p>
    <w:tbl>
      <w:tblPr>
        <w:tblStyle w:val="TableGrid"/>
        <w:tblW w:w="9350" w:type="dxa"/>
        <w:tblLook w:val="04A0" w:firstRow="1" w:lastRow="0" w:firstColumn="1" w:lastColumn="0" w:noHBand="0" w:noVBand="1"/>
      </w:tblPr>
      <w:tblGrid>
        <w:gridCol w:w="1109"/>
        <w:gridCol w:w="3331"/>
        <w:gridCol w:w="1579"/>
        <w:gridCol w:w="3331"/>
      </w:tblGrid>
      <w:tr w:rsidR="00270F24" w14:paraId="2DE19E6A" w14:textId="77777777" w:rsidTr="004F5C93">
        <w:trPr>
          <w:trHeight w:val="320"/>
        </w:trPr>
        <w:tc>
          <w:tcPr>
            <w:tcW w:w="1050" w:type="dxa"/>
            <w:noWrap/>
            <w:hideMark/>
          </w:tcPr>
          <w:p w14:paraId="215F048A" w14:textId="77777777" w:rsidR="00270F24" w:rsidRPr="00036BA7" w:rsidRDefault="00270F24" w:rsidP="004F5C93">
            <w:pPr>
              <w:rPr>
                <w:rFonts w:ascii="Garamond" w:hAnsi="Garamond"/>
                <w:b/>
                <w:bCs/>
                <w:color w:val="000000"/>
              </w:rPr>
            </w:pPr>
            <w:r w:rsidRPr="00036BA7">
              <w:rPr>
                <w:rFonts w:ascii="Garamond" w:hAnsi="Garamond"/>
                <w:b/>
                <w:bCs/>
                <w:color w:val="000000"/>
              </w:rPr>
              <w:t>QC Step 1 Label</w:t>
            </w:r>
          </w:p>
        </w:tc>
        <w:tc>
          <w:tcPr>
            <w:tcW w:w="3355" w:type="dxa"/>
            <w:noWrap/>
            <w:hideMark/>
          </w:tcPr>
          <w:p w14:paraId="553DEFC2" w14:textId="77777777" w:rsidR="00270F24" w:rsidRPr="00036BA7" w:rsidRDefault="00270F24" w:rsidP="004F5C93">
            <w:pPr>
              <w:rPr>
                <w:rFonts w:ascii="Garamond" w:hAnsi="Garamond"/>
                <w:b/>
                <w:bCs/>
                <w:color w:val="000000"/>
              </w:rPr>
            </w:pPr>
            <w:r w:rsidRPr="00036BA7">
              <w:rPr>
                <w:rFonts w:ascii="Garamond" w:hAnsi="Garamond"/>
                <w:b/>
                <w:bCs/>
                <w:color w:val="000000"/>
              </w:rPr>
              <w:t>Description</w:t>
            </w:r>
          </w:p>
        </w:tc>
        <w:tc>
          <w:tcPr>
            <w:tcW w:w="1590" w:type="dxa"/>
            <w:noWrap/>
            <w:hideMark/>
          </w:tcPr>
          <w:p w14:paraId="4423C636" w14:textId="77777777" w:rsidR="00270F24" w:rsidRPr="00036BA7" w:rsidRDefault="00270F24" w:rsidP="004F5C93">
            <w:pPr>
              <w:rPr>
                <w:rFonts w:ascii="Garamond" w:hAnsi="Garamond"/>
                <w:b/>
                <w:bCs/>
                <w:color w:val="000000"/>
              </w:rPr>
            </w:pPr>
            <w:r w:rsidRPr="00036BA7">
              <w:rPr>
                <w:rFonts w:ascii="Garamond" w:hAnsi="Garamond"/>
                <w:b/>
                <w:bCs/>
                <w:color w:val="000000"/>
              </w:rPr>
              <w:t>QC Step 2 Label</w:t>
            </w:r>
          </w:p>
        </w:tc>
        <w:tc>
          <w:tcPr>
            <w:tcW w:w="3355" w:type="dxa"/>
            <w:noWrap/>
            <w:hideMark/>
          </w:tcPr>
          <w:p w14:paraId="2B77CC34" w14:textId="77777777" w:rsidR="00270F24" w:rsidRPr="00036BA7" w:rsidRDefault="00270F24" w:rsidP="004F5C93">
            <w:pPr>
              <w:rPr>
                <w:rFonts w:ascii="Garamond" w:hAnsi="Garamond"/>
                <w:b/>
                <w:bCs/>
                <w:color w:val="000000"/>
              </w:rPr>
            </w:pPr>
            <w:r w:rsidRPr="00036BA7">
              <w:rPr>
                <w:rFonts w:ascii="Garamond" w:hAnsi="Garamond"/>
                <w:b/>
                <w:bCs/>
                <w:color w:val="000000"/>
              </w:rPr>
              <w:t>Description</w:t>
            </w:r>
          </w:p>
        </w:tc>
      </w:tr>
      <w:tr w:rsidR="00270F24" w14:paraId="140B02FB" w14:textId="77777777" w:rsidTr="004F5C93">
        <w:trPr>
          <w:trHeight w:val="320"/>
        </w:trPr>
        <w:tc>
          <w:tcPr>
            <w:tcW w:w="1050" w:type="dxa"/>
            <w:noWrap/>
            <w:hideMark/>
          </w:tcPr>
          <w:p w14:paraId="438712D6" w14:textId="77777777" w:rsidR="00270F24" w:rsidRPr="00036BA7" w:rsidRDefault="00270F24" w:rsidP="004F5C93">
            <w:pPr>
              <w:rPr>
                <w:rFonts w:ascii="Garamond" w:hAnsi="Garamond"/>
                <w:color w:val="000000"/>
              </w:rPr>
            </w:pPr>
            <w:r w:rsidRPr="00036BA7">
              <w:rPr>
                <w:rFonts w:ascii="Garamond" w:hAnsi="Garamond"/>
                <w:color w:val="000000"/>
              </w:rPr>
              <w:t>none</w:t>
            </w:r>
          </w:p>
        </w:tc>
        <w:tc>
          <w:tcPr>
            <w:tcW w:w="3355" w:type="dxa"/>
            <w:noWrap/>
            <w:hideMark/>
          </w:tcPr>
          <w:p w14:paraId="2FEA7CC7" w14:textId="77777777" w:rsidR="00270F24" w:rsidRPr="00036BA7" w:rsidRDefault="00270F24" w:rsidP="004F5C93">
            <w:pPr>
              <w:rPr>
                <w:rFonts w:ascii="Garamond" w:hAnsi="Garamond"/>
                <w:color w:val="000000"/>
              </w:rPr>
            </w:pPr>
            <w:r w:rsidRPr="00036BA7">
              <w:rPr>
                <w:rFonts w:ascii="Garamond" w:hAnsi="Garamond"/>
                <w:color w:val="000000"/>
              </w:rPr>
              <w:t>No QC applied</w:t>
            </w:r>
          </w:p>
        </w:tc>
        <w:tc>
          <w:tcPr>
            <w:tcW w:w="1590" w:type="dxa"/>
            <w:noWrap/>
            <w:hideMark/>
          </w:tcPr>
          <w:p w14:paraId="51C19A62" w14:textId="77777777" w:rsidR="00270F24" w:rsidRPr="00036BA7" w:rsidRDefault="00270F24" w:rsidP="004F5C93">
            <w:pPr>
              <w:rPr>
                <w:rFonts w:ascii="Garamond" w:hAnsi="Garamond"/>
                <w:color w:val="000000"/>
              </w:rPr>
            </w:pPr>
            <w:proofErr w:type="spellStart"/>
            <w:r w:rsidRPr="00036BA7">
              <w:rPr>
                <w:rFonts w:ascii="Garamond" w:hAnsi="Garamond"/>
                <w:color w:val="000000"/>
              </w:rPr>
              <w:t>none_op</w:t>
            </w:r>
            <w:proofErr w:type="spellEnd"/>
          </w:p>
        </w:tc>
        <w:tc>
          <w:tcPr>
            <w:tcW w:w="3355" w:type="dxa"/>
            <w:noWrap/>
            <w:hideMark/>
          </w:tcPr>
          <w:p w14:paraId="0B4C955F" w14:textId="77777777" w:rsidR="00270F24" w:rsidRPr="00036BA7" w:rsidRDefault="00270F24" w:rsidP="004F5C93">
            <w:pPr>
              <w:rPr>
                <w:rFonts w:ascii="Garamond" w:hAnsi="Garamond"/>
                <w:color w:val="000000"/>
              </w:rPr>
            </w:pPr>
            <w:r w:rsidRPr="00036BA7">
              <w:rPr>
                <w:rFonts w:ascii="Garamond" w:hAnsi="Garamond"/>
                <w:color w:val="000000"/>
              </w:rPr>
              <w:t>No QC applied</w:t>
            </w:r>
          </w:p>
        </w:tc>
      </w:tr>
      <w:tr w:rsidR="00270F24" w14:paraId="25FDE425" w14:textId="77777777" w:rsidTr="004F5C93">
        <w:trPr>
          <w:trHeight w:val="320"/>
        </w:trPr>
        <w:tc>
          <w:tcPr>
            <w:tcW w:w="1050" w:type="dxa"/>
            <w:noWrap/>
            <w:hideMark/>
          </w:tcPr>
          <w:p w14:paraId="057E03C5" w14:textId="77777777" w:rsidR="00270F24" w:rsidRPr="00036BA7" w:rsidRDefault="00270F24" w:rsidP="004F5C93">
            <w:pPr>
              <w:rPr>
                <w:rFonts w:ascii="Garamond" w:hAnsi="Garamond"/>
                <w:color w:val="000000"/>
              </w:rPr>
            </w:pPr>
            <w:r w:rsidRPr="00036BA7">
              <w:rPr>
                <w:rFonts w:ascii="Garamond" w:hAnsi="Garamond"/>
                <w:color w:val="000000"/>
              </w:rPr>
              <w:t>50_p01</w:t>
            </w:r>
          </w:p>
        </w:tc>
        <w:tc>
          <w:tcPr>
            <w:tcW w:w="3355" w:type="dxa"/>
            <w:noWrap/>
            <w:hideMark/>
          </w:tcPr>
          <w:p w14:paraId="4E6352F7" w14:textId="77777777" w:rsidR="00270F24" w:rsidRPr="00036BA7" w:rsidRDefault="00270F24" w:rsidP="004F5C93">
            <w:pPr>
              <w:rPr>
                <w:rFonts w:ascii="Garamond" w:hAnsi="Garamond"/>
                <w:color w:val="000000"/>
              </w:rPr>
            </w:pPr>
            <w:r w:rsidRPr="00036BA7">
              <w:rPr>
                <w:rFonts w:ascii="Garamond" w:hAnsi="Garamond"/>
                <w:color w:val="000000"/>
              </w:rPr>
              <w:t xml:space="preserve">Removed if </w:t>
            </w:r>
            <w:proofErr w:type="gramStart"/>
            <w:r w:rsidRPr="00036BA7">
              <w:rPr>
                <w:rFonts w:ascii="Garamond" w:hAnsi="Garamond"/>
                <w:color w:val="000000"/>
              </w:rPr>
              <w:t>VMR(</w:t>
            </w:r>
            <w:proofErr w:type="gramEnd"/>
            <w:r w:rsidRPr="00036BA7">
              <w:rPr>
                <w:rFonts w:ascii="Garamond" w:hAnsi="Garamond"/>
                <w:color w:val="000000"/>
              </w:rPr>
              <w:t xml:space="preserve">&lt;50 </w:t>
            </w:r>
            <w:proofErr w:type="spellStart"/>
            <w:r w:rsidRPr="00036BA7">
              <w:rPr>
                <w:rFonts w:ascii="Garamond" w:hAnsi="Garamond"/>
                <w:color w:val="000000"/>
              </w:rPr>
              <w:t>hPa</w:t>
            </w:r>
            <w:proofErr w:type="spellEnd"/>
            <w:r w:rsidRPr="00036BA7">
              <w:rPr>
                <w:rFonts w:ascii="Garamond" w:hAnsi="Garamond"/>
                <w:color w:val="000000"/>
              </w:rPr>
              <w:t xml:space="preserve">) &lt; </w:t>
            </w:r>
          </w:p>
          <w:p w14:paraId="5372A2A0" w14:textId="77777777" w:rsidR="00270F24" w:rsidRPr="00036BA7" w:rsidRDefault="00270F24" w:rsidP="004F5C93">
            <w:pPr>
              <w:rPr>
                <w:rFonts w:ascii="Garamond" w:hAnsi="Garamond"/>
                <w:color w:val="000000"/>
              </w:rPr>
            </w:pPr>
            <w:r w:rsidRPr="00036BA7">
              <w:rPr>
                <w:rFonts w:ascii="Garamond" w:hAnsi="Garamond"/>
                <w:color w:val="000000"/>
              </w:rPr>
              <w:t>0.01 ppm</w:t>
            </w:r>
          </w:p>
        </w:tc>
        <w:tc>
          <w:tcPr>
            <w:tcW w:w="1590" w:type="dxa"/>
            <w:noWrap/>
            <w:hideMark/>
          </w:tcPr>
          <w:p w14:paraId="6FD5A63E" w14:textId="77777777" w:rsidR="00270F24" w:rsidRPr="00036BA7" w:rsidRDefault="00270F24" w:rsidP="004F5C93">
            <w:pPr>
              <w:rPr>
                <w:rFonts w:ascii="Garamond" w:hAnsi="Garamond"/>
                <w:color w:val="000000"/>
              </w:rPr>
            </w:pPr>
            <w:r w:rsidRPr="00036BA7">
              <w:rPr>
                <w:rFonts w:ascii="Garamond" w:hAnsi="Garamond"/>
                <w:color w:val="000000"/>
              </w:rPr>
              <w:t>3_sigma_op</w:t>
            </w:r>
          </w:p>
        </w:tc>
        <w:tc>
          <w:tcPr>
            <w:tcW w:w="3355" w:type="dxa"/>
            <w:noWrap/>
            <w:hideMark/>
          </w:tcPr>
          <w:p w14:paraId="72579BB8" w14:textId="77777777" w:rsidR="00270F24" w:rsidRPr="00036BA7" w:rsidRDefault="00270F24" w:rsidP="004F5C93">
            <w:pPr>
              <w:rPr>
                <w:rFonts w:ascii="Garamond" w:hAnsi="Garamond"/>
                <w:color w:val="000000"/>
              </w:rPr>
            </w:pPr>
            <w:r w:rsidRPr="00036BA7">
              <w:rPr>
                <w:rFonts w:ascii="Garamond" w:hAnsi="Garamond"/>
                <w:color w:val="000000"/>
              </w:rPr>
              <w:t xml:space="preserve">Removed if the percent bias </w:t>
            </w:r>
            <w:proofErr w:type="spellStart"/>
            <w:r w:rsidRPr="00036BA7">
              <w:rPr>
                <w:rFonts w:ascii="Garamond" w:hAnsi="Garamond"/>
                <w:color w:val="000000"/>
              </w:rPr>
              <w:t>btwn</w:t>
            </w:r>
            <w:proofErr w:type="spellEnd"/>
            <w:r w:rsidRPr="00036BA7">
              <w:rPr>
                <w:rFonts w:ascii="Garamond" w:hAnsi="Garamond"/>
                <w:color w:val="000000"/>
              </w:rPr>
              <w:t xml:space="preserve"> sonde and sat was &gt; 3 std. dev. outside the mean bias profile</w:t>
            </w:r>
          </w:p>
        </w:tc>
      </w:tr>
      <w:tr w:rsidR="00270F24" w14:paraId="682F22B9" w14:textId="77777777" w:rsidTr="004F5C93">
        <w:trPr>
          <w:trHeight w:val="320"/>
        </w:trPr>
        <w:tc>
          <w:tcPr>
            <w:tcW w:w="1050" w:type="dxa"/>
            <w:noWrap/>
            <w:hideMark/>
          </w:tcPr>
          <w:p w14:paraId="1826347D" w14:textId="77777777" w:rsidR="00270F24" w:rsidRPr="00036BA7" w:rsidRDefault="00270F24" w:rsidP="004F5C93">
            <w:pPr>
              <w:rPr>
                <w:rFonts w:ascii="Garamond" w:hAnsi="Garamond"/>
                <w:color w:val="000000"/>
              </w:rPr>
            </w:pPr>
            <w:r w:rsidRPr="00036BA7">
              <w:rPr>
                <w:rFonts w:ascii="Garamond" w:hAnsi="Garamond"/>
                <w:color w:val="000000"/>
              </w:rPr>
              <w:t>50_p1</w:t>
            </w:r>
          </w:p>
        </w:tc>
        <w:tc>
          <w:tcPr>
            <w:tcW w:w="3355" w:type="dxa"/>
            <w:noWrap/>
            <w:hideMark/>
          </w:tcPr>
          <w:p w14:paraId="0CB8591C" w14:textId="77777777" w:rsidR="00270F24" w:rsidRPr="00036BA7" w:rsidRDefault="00270F24" w:rsidP="004F5C93">
            <w:pPr>
              <w:rPr>
                <w:rFonts w:ascii="Garamond" w:hAnsi="Garamond"/>
                <w:color w:val="000000"/>
              </w:rPr>
            </w:pPr>
            <w:r w:rsidRPr="00036BA7">
              <w:rPr>
                <w:rFonts w:ascii="Garamond" w:hAnsi="Garamond"/>
                <w:color w:val="000000"/>
              </w:rPr>
              <w:t xml:space="preserve">Removed if </w:t>
            </w:r>
            <w:proofErr w:type="gramStart"/>
            <w:r w:rsidRPr="00036BA7">
              <w:rPr>
                <w:rFonts w:ascii="Garamond" w:hAnsi="Garamond"/>
                <w:color w:val="000000"/>
              </w:rPr>
              <w:t>VMR(</w:t>
            </w:r>
            <w:proofErr w:type="gramEnd"/>
            <w:r w:rsidRPr="00036BA7">
              <w:rPr>
                <w:rFonts w:ascii="Garamond" w:hAnsi="Garamond"/>
                <w:color w:val="000000"/>
              </w:rPr>
              <w:t xml:space="preserve">&lt;50 </w:t>
            </w:r>
            <w:proofErr w:type="spellStart"/>
            <w:r w:rsidRPr="00036BA7">
              <w:rPr>
                <w:rFonts w:ascii="Garamond" w:hAnsi="Garamond"/>
                <w:color w:val="000000"/>
              </w:rPr>
              <w:t>hPa</w:t>
            </w:r>
            <w:proofErr w:type="spellEnd"/>
            <w:r w:rsidRPr="00036BA7">
              <w:rPr>
                <w:rFonts w:ascii="Garamond" w:hAnsi="Garamond"/>
                <w:color w:val="000000"/>
              </w:rPr>
              <w:t>) &lt;</w:t>
            </w:r>
          </w:p>
          <w:p w14:paraId="173F3568" w14:textId="77777777" w:rsidR="00270F24" w:rsidRPr="00036BA7" w:rsidRDefault="00270F24" w:rsidP="004F5C93">
            <w:pPr>
              <w:rPr>
                <w:rFonts w:ascii="Garamond" w:hAnsi="Garamond"/>
                <w:color w:val="000000"/>
              </w:rPr>
            </w:pPr>
            <w:r w:rsidRPr="00036BA7">
              <w:rPr>
                <w:rFonts w:ascii="Garamond" w:hAnsi="Garamond"/>
                <w:color w:val="000000"/>
              </w:rPr>
              <w:t>0.1 ppm</w:t>
            </w:r>
          </w:p>
        </w:tc>
        <w:tc>
          <w:tcPr>
            <w:tcW w:w="1590" w:type="dxa"/>
            <w:noWrap/>
            <w:hideMark/>
          </w:tcPr>
          <w:p w14:paraId="6EF08D07" w14:textId="77777777" w:rsidR="00270F24" w:rsidRPr="00036BA7" w:rsidRDefault="00270F24" w:rsidP="004F5C93">
            <w:pPr>
              <w:rPr>
                <w:rFonts w:ascii="Garamond" w:hAnsi="Garamond"/>
                <w:color w:val="000000"/>
              </w:rPr>
            </w:pPr>
            <w:r w:rsidRPr="00036BA7">
              <w:rPr>
                <w:rFonts w:ascii="Garamond" w:hAnsi="Garamond"/>
                <w:color w:val="000000"/>
              </w:rPr>
              <w:t>4_sigma_op</w:t>
            </w:r>
          </w:p>
        </w:tc>
        <w:tc>
          <w:tcPr>
            <w:tcW w:w="3355" w:type="dxa"/>
            <w:noWrap/>
            <w:hideMark/>
          </w:tcPr>
          <w:p w14:paraId="1D5F32DE" w14:textId="77777777" w:rsidR="00270F24" w:rsidRPr="00036BA7" w:rsidRDefault="00270F24" w:rsidP="004F5C93">
            <w:pPr>
              <w:rPr>
                <w:rFonts w:ascii="Garamond" w:hAnsi="Garamond"/>
                <w:color w:val="000000"/>
              </w:rPr>
            </w:pPr>
            <w:r w:rsidRPr="00036BA7">
              <w:rPr>
                <w:rFonts w:ascii="Garamond" w:hAnsi="Garamond"/>
                <w:color w:val="000000"/>
              </w:rPr>
              <w:t>Same as above but 4 std. dev.</w:t>
            </w:r>
          </w:p>
        </w:tc>
      </w:tr>
      <w:tr w:rsidR="00270F24" w14:paraId="2902F892" w14:textId="77777777" w:rsidTr="004F5C93">
        <w:trPr>
          <w:trHeight w:val="320"/>
        </w:trPr>
        <w:tc>
          <w:tcPr>
            <w:tcW w:w="1050" w:type="dxa"/>
            <w:noWrap/>
            <w:hideMark/>
          </w:tcPr>
          <w:p w14:paraId="7353F642" w14:textId="77777777" w:rsidR="00270F24" w:rsidRPr="00036BA7" w:rsidRDefault="00270F24" w:rsidP="004F5C93">
            <w:pPr>
              <w:rPr>
                <w:rFonts w:ascii="Garamond" w:hAnsi="Garamond"/>
                <w:color w:val="000000"/>
              </w:rPr>
            </w:pPr>
            <w:r w:rsidRPr="00036BA7">
              <w:rPr>
                <w:rFonts w:ascii="Garamond" w:hAnsi="Garamond"/>
                <w:color w:val="000000"/>
              </w:rPr>
              <w:t>600_p3</w:t>
            </w:r>
          </w:p>
        </w:tc>
        <w:tc>
          <w:tcPr>
            <w:tcW w:w="3355" w:type="dxa"/>
            <w:noWrap/>
            <w:hideMark/>
          </w:tcPr>
          <w:p w14:paraId="771B471F" w14:textId="77777777" w:rsidR="00270F24" w:rsidRPr="00036BA7" w:rsidRDefault="00270F24" w:rsidP="004F5C93">
            <w:pPr>
              <w:rPr>
                <w:rFonts w:ascii="Garamond" w:hAnsi="Garamond"/>
                <w:color w:val="000000"/>
              </w:rPr>
            </w:pPr>
            <w:r w:rsidRPr="00036BA7">
              <w:rPr>
                <w:rFonts w:ascii="Garamond" w:hAnsi="Garamond"/>
                <w:color w:val="000000"/>
              </w:rPr>
              <w:t xml:space="preserve">Removed if </w:t>
            </w:r>
            <w:proofErr w:type="gramStart"/>
            <w:r w:rsidRPr="00036BA7">
              <w:rPr>
                <w:rFonts w:ascii="Garamond" w:hAnsi="Garamond"/>
                <w:color w:val="000000"/>
              </w:rPr>
              <w:t>VMR(</w:t>
            </w:r>
            <w:proofErr w:type="gramEnd"/>
            <w:r w:rsidRPr="00036BA7">
              <w:rPr>
                <w:rFonts w:ascii="Garamond" w:hAnsi="Garamond"/>
                <w:color w:val="000000"/>
              </w:rPr>
              <w:t xml:space="preserve">&gt;600 </w:t>
            </w:r>
            <w:proofErr w:type="spellStart"/>
            <w:r w:rsidRPr="00036BA7">
              <w:rPr>
                <w:rFonts w:ascii="Garamond" w:hAnsi="Garamond"/>
                <w:color w:val="000000"/>
              </w:rPr>
              <w:t>hPa</w:t>
            </w:r>
            <w:proofErr w:type="spellEnd"/>
            <w:r w:rsidRPr="00036BA7">
              <w:rPr>
                <w:rFonts w:ascii="Garamond" w:hAnsi="Garamond"/>
                <w:color w:val="000000"/>
              </w:rPr>
              <w:t>) &gt;</w:t>
            </w:r>
          </w:p>
          <w:p w14:paraId="6C8467EB" w14:textId="77777777" w:rsidR="00270F24" w:rsidRPr="00036BA7" w:rsidRDefault="00270F24" w:rsidP="004F5C93">
            <w:pPr>
              <w:rPr>
                <w:rFonts w:ascii="Garamond" w:hAnsi="Garamond"/>
                <w:color w:val="000000"/>
              </w:rPr>
            </w:pPr>
            <w:r w:rsidRPr="00036BA7">
              <w:rPr>
                <w:rFonts w:ascii="Garamond" w:hAnsi="Garamond"/>
                <w:color w:val="000000"/>
              </w:rPr>
              <w:t>0.3 ppm</w:t>
            </w:r>
          </w:p>
        </w:tc>
        <w:tc>
          <w:tcPr>
            <w:tcW w:w="1590" w:type="dxa"/>
            <w:noWrap/>
            <w:hideMark/>
          </w:tcPr>
          <w:p w14:paraId="2E93A5B9" w14:textId="77777777" w:rsidR="00270F24" w:rsidRPr="00036BA7" w:rsidRDefault="00270F24" w:rsidP="004F5C93">
            <w:pPr>
              <w:rPr>
                <w:rFonts w:ascii="Garamond" w:hAnsi="Garamond"/>
                <w:color w:val="000000"/>
              </w:rPr>
            </w:pPr>
            <w:r w:rsidRPr="00036BA7">
              <w:rPr>
                <w:rFonts w:ascii="Garamond" w:hAnsi="Garamond"/>
                <w:color w:val="000000"/>
              </w:rPr>
              <w:t>5_sigma_op</w:t>
            </w:r>
          </w:p>
        </w:tc>
        <w:tc>
          <w:tcPr>
            <w:tcW w:w="3355" w:type="dxa"/>
            <w:noWrap/>
            <w:hideMark/>
          </w:tcPr>
          <w:p w14:paraId="71496DB7" w14:textId="77777777" w:rsidR="00270F24" w:rsidRPr="00036BA7" w:rsidRDefault="00270F24" w:rsidP="004F5C93">
            <w:pPr>
              <w:rPr>
                <w:rFonts w:ascii="Garamond" w:hAnsi="Garamond"/>
                <w:color w:val="000000"/>
              </w:rPr>
            </w:pPr>
            <w:r w:rsidRPr="00036BA7">
              <w:rPr>
                <w:rFonts w:ascii="Garamond" w:hAnsi="Garamond"/>
                <w:color w:val="000000"/>
              </w:rPr>
              <w:t>Same as above but 5 std. dev.</w:t>
            </w:r>
          </w:p>
        </w:tc>
      </w:tr>
      <w:tr w:rsidR="00270F24" w14:paraId="66786B4E" w14:textId="77777777" w:rsidTr="004F5C93">
        <w:trPr>
          <w:trHeight w:val="320"/>
        </w:trPr>
        <w:tc>
          <w:tcPr>
            <w:tcW w:w="1050" w:type="dxa"/>
            <w:noWrap/>
            <w:hideMark/>
          </w:tcPr>
          <w:p w14:paraId="7206D2E0" w14:textId="77777777" w:rsidR="00270F24" w:rsidRPr="00036BA7" w:rsidRDefault="00270F24" w:rsidP="004F5C93">
            <w:pPr>
              <w:rPr>
                <w:rFonts w:ascii="Garamond" w:hAnsi="Garamond"/>
                <w:color w:val="000000"/>
              </w:rPr>
            </w:pPr>
            <w:r w:rsidRPr="00036BA7">
              <w:rPr>
                <w:rFonts w:ascii="Garamond" w:hAnsi="Garamond"/>
                <w:color w:val="000000"/>
              </w:rPr>
              <w:t>300_1</w:t>
            </w:r>
          </w:p>
        </w:tc>
        <w:tc>
          <w:tcPr>
            <w:tcW w:w="3355" w:type="dxa"/>
            <w:noWrap/>
            <w:hideMark/>
          </w:tcPr>
          <w:p w14:paraId="0AD4D36A" w14:textId="77777777" w:rsidR="00270F24" w:rsidRPr="00036BA7" w:rsidRDefault="00270F24" w:rsidP="004F5C93">
            <w:pPr>
              <w:rPr>
                <w:rFonts w:ascii="Garamond" w:hAnsi="Garamond"/>
                <w:color w:val="000000"/>
              </w:rPr>
            </w:pPr>
            <w:r w:rsidRPr="00036BA7">
              <w:rPr>
                <w:rFonts w:ascii="Garamond" w:hAnsi="Garamond"/>
                <w:color w:val="000000"/>
              </w:rPr>
              <w:t xml:space="preserve">Removed if </w:t>
            </w:r>
            <w:proofErr w:type="gramStart"/>
            <w:r w:rsidRPr="00036BA7">
              <w:rPr>
                <w:rFonts w:ascii="Garamond" w:hAnsi="Garamond"/>
                <w:color w:val="000000"/>
              </w:rPr>
              <w:t>VMR(</w:t>
            </w:r>
            <w:proofErr w:type="gramEnd"/>
            <w:r w:rsidRPr="00036BA7">
              <w:rPr>
                <w:rFonts w:ascii="Garamond" w:hAnsi="Garamond"/>
                <w:color w:val="000000"/>
              </w:rPr>
              <w:t xml:space="preserve">&gt;300 </w:t>
            </w:r>
            <w:proofErr w:type="spellStart"/>
            <w:r w:rsidRPr="00036BA7">
              <w:rPr>
                <w:rFonts w:ascii="Garamond" w:hAnsi="Garamond"/>
                <w:color w:val="000000"/>
              </w:rPr>
              <w:t>hPa</w:t>
            </w:r>
            <w:proofErr w:type="spellEnd"/>
            <w:r w:rsidRPr="00036BA7">
              <w:rPr>
                <w:rFonts w:ascii="Garamond" w:hAnsi="Garamond"/>
                <w:color w:val="000000"/>
              </w:rPr>
              <w:t>) &gt;</w:t>
            </w:r>
          </w:p>
          <w:p w14:paraId="21BF3C89" w14:textId="77777777" w:rsidR="00270F24" w:rsidRPr="00036BA7" w:rsidRDefault="00270F24" w:rsidP="004F5C93">
            <w:pPr>
              <w:rPr>
                <w:rFonts w:ascii="Garamond" w:hAnsi="Garamond"/>
                <w:color w:val="000000"/>
              </w:rPr>
            </w:pPr>
            <w:r w:rsidRPr="00036BA7">
              <w:rPr>
                <w:rFonts w:ascii="Garamond" w:hAnsi="Garamond"/>
                <w:color w:val="000000"/>
              </w:rPr>
              <w:t>1 ppm</w:t>
            </w:r>
          </w:p>
        </w:tc>
        <w:tc>
          <w:tcPr>
            <w:tcW w:w="1590" w:type="dxa"/>
            <w:noWrap/>
            <w:hideMark/>
          </w:tcPr>
          <w:p w14:paraId="408221FF" w14:textId="77777777" w:rsidR="00270F24" w:rsidRPr="00036BA7" w:rsidRDefault="00270F24" w:rsidP="004F5C93">
            <w:pPr>
              <w:rPr>
                <w:rFonts w:ascii="Garamond" w:hAnsi="Garamond"/>
                <w:color w:val="000000"/>
              </w:rPr>
            </w:pPr>
            <w:r w:rsidRPr="00036BA7">
              <w:rPr>
                <w:rFonts w:ascii="Garamond" w:hAnsi="Garamond"/>
                <w:color w:val="000000"/>
              </w:rPr>
              <w:t>MLS4sigma</w:t>
            </w:r>
          </w:p>
        </w:tc>
        <w:tc>
          <w:tcPr>
            <w:tcW w:w="3355" w:type="dxa"/>
            <w:noWrap/>
            <w:hideMark/>
          </w:tcPr>
          <w:p w14:paraId="5B5EFF63" w14:textId="77777777" w:rsidR="00270F24" w:rsidRPr="00036BA7" w:rsidRDefault="00270F24" w:rsidP="004F5C93">
            <w:pPr>
              <w:rPr>
                <w:rFonts w:ascii="Garamond" w:hAnsi="Garamond"/>
                <w:color w:val="000000"/>
              </w:rPr>
            </w:pPr>
            <w:r w:rsidRPr="00036BA7">
              <w:rPr>
                <w:rFonts w:ascii="Garamond" w:hAnsi="Garamond"/>
                <w:color w:val="000000"/>
              </w:rPr>
              <w:t>Removed if value in profile was outside MLS mean +/- 4 std. dev.</w:t>
            </w:r>
          </w:p>
        </w:tc>
      </w:tr>
      <w:tr w:rsidR="00270F24" w14:paraId="28335C20" w14:textId="77777777" w:rsidTr="004F5C93">
        <w:trPr>
          <w:trHeight w:val="320"/>
        </w:trPr>
        <w:tc>
          <w:tcPr>
            <w:tcW w:w="1050" w:type="dxa"/>
            <w:noWrap/>
            <w:hideMark/>
          </w:tcPr>
          <w:p w14:paraId="34B97038" w14:textId="77777777" w:rsidR="00270F24" w:rsidRPr="00036BA7" w:rsidRDefault="00270F24" w:rsidP="004F5C93">
            <w:pPr>
              <w:rPr>
                <w:rFonts w:ascii="Garamond" w:hAnsi="Garamond"/>
                <w:color w:val="000000"/>
              </w:rPr>
            </w:pPr>
            <w:r w:rsidRPr="00036BA7">
              <w:rPr>
                <w:rFonts w:ascii="Garamond" w:hAnsi="Garamond"/>
                <w:color w:val="000000"/>
              </w:rPr>
              <w:t>max16</w:t>
            </w:r>
          </w:p>
        </w:tc>
        <w:tc>
          <w:tcPr>
            <w:tcW w:w="3355" w:type="dxa"/>
            <w:noWrap/>
            <w:hideMark/>
          </w:tcPr>
          <w:p w14:paraId="4912E8DD" w14:textId="77777777" w:rsidR="00270F24" w:rsidRPr="00036BA7" w:rsidRDefault="00270F24" w:rsidP="004F5C93">
            <w:pPr>
              <w:rPr>
                <w:rFonts w:ascii="Garamond" w:hAnsi="Garamond"/>
                <w:color w:val="000000"/>
              </w:rPr>
            </w:pPr>
            <w:r w:rsidRPr="00036BA7">
              <w:rPr>
                <w:rFonts w:ascii="Garamond" w:hAnsi="Garamond"/>
                <w:color w:val="000000"/>
              </w:rPr>
              <w:t>Removed if any concentration &gt; 16 ppm</w:t>
            </w:r>
          </w:p>
        </w:tc>
        <w:tc>
          <w:tcPr>
            <w:tcW w:w="1590" w:type="dxa"/>
            <w:noWrap/>
            <w:hideMark/>
          </w:tcPr>
          <w:p w14:paraId="757C3BED" w14:textId="77777777" w:rsidR="00270F24" w:rsidRPr="00036BA7" w:rsidRDefault="00270F24" w:rsidP="004F5C93">
            <w:pPr>
              <w:rPr>
                <w:rFonts w:ascii="Garamond" w:hAnsi="Garamond"/>
                <w:color w:val="000000"/>
              </w:rPr>
            </w:pPr>
            <w:r w:rsidRPr="00036BA7">
              <w:rPr>
                <w:rFonts w:ascii="Garamond" w:hAnsi="Garamond"/>
                <w:color w:val="000000"/>
              </w:rPr>
              <w:t>MLS5sigma</w:t>
            </w:r>
          </w:p>
        </w:tc>
        <w:tc>
          <w:tcPr>
            <w:tcW w:w="3355" w:type="dxa"/>
            <w:noWrap/>
            <w:hideMark/>
          </w:tcPr>
          <w:p w14:paraId="3A13E48A" w14:textId="77777777" w:rsidR="00270F24" w:rsidRPr="00036BA7" w:rsidRDefault="00270F24" w:rsidP="004F5C93">
            <w:pPr>
              <w:rPr>
                <w:rFonts w:ascii="Garamond" w:hAnsi="Garamond"/>
                <w:color w:val="000000"/>
              </w:rPr>
            </w:pPr>
            <w:r w:rsidRPr="00036BA7">
              <w:rPr>
                <w:rFonts w:ascii="Garamond" w:hAnsi="Garamond"/>
                <w:color w:val="000000"/>
              </w:rPr>
              <w:t>Same as above but 5 std. dev.</w:t>
            </w:r>
          </w:p>
        </w:tc>
      </w:tr>
      <w:tr w:rsidR="00270F24" w14:paraId="197D7C57" w14:textId="77777777" w:rsidTr="004F5C93">
        <w:trPr>
          <w:trHeight w:val="320"/>
        </w:trPr>
        <w:tc>
          <w:tcPr>
            <w:tcW w:w="1050" w:type="dxa"/>
            <w:noWrap/>
            <w:hideMark/>
          </w:tcPr>
          <w:p w14:paraId="5561F0DF" w14:textId="77777777" w:rsidR="00270F24" w:rsidRPr="00036BA7" w:rsidRDefault="00270F24" w:rsidP="004F5C93">
            <w:pPr>
              <w:rPr>
                <w:rFonts w:ascii="Garamond" w:hAnsi="Garamond"/>
                <w:color w:val="000000"/>
              </w:rPr>
            </w:pPr>
            <w:r w:rsidRPr="00036BA7">
              <w:rPr>
                <w:rFonts w:ascii="Garamond" w:hAnsi="Garamond"/>
                <w:color w:val="000000"/>
              </w:rPr>
              <w:t>minP_70</w:t>
            </w:r>
          </w:p>
        </w:tc>
        <w:tc>
          <w:tcPr>
            <w:tcW w:w="3355" w:type="dxa"/>
            <w:noWrap/>
            <w:hideMark/>
          </w:tcPr>
          <w:p w14:paraId="29626C29" w14:textId="77777777" w:rsidR="00270F24" w:rsidRPr="00036BA7" w:rsidRDefault="00270F24" w:rsidP="004F5C93">
            <w:pPr>
              <w:rPr>
                <w:rFonts w:ascii="Garamond" w:hAnsi="Garamond"/>
                <w:color w:val="000000"/>
              </w:rPr>
            </w:pPr>
            <w:r w:rsidRPr="00036BA7">
              <w:rPr>
                <w:rFonts w:ascii="Garamond" w:hAnsi="Garamond"/>
                <w:color w:val="000000"/>
              </w:rPr>
              <w:t xml:space="preserve">Removed if measurements stop below reaching 70 </w:t>
            </w:r>
            <w:proofErr w:type="spellStart"/>
            <w:r w:rsidRPr="00036BA7">
              <w:rPr>
                <w:rFonts w:ascii="Garamond" w:hAnsi="Garamond"/>
                <w:color w:val="000000"/>
              </w:rPr>
              <w:t>hPa</w:t>
            </w:r>
            <w:proofErr w:type="spellEnd"/>
          </w:p>
        </w:tc>
        <w:tc>
          <w:tcPr>
            <w:tcW w:w="1590" w:type="dxa"/>
            <w:noWrap/>
            <w:hideMark/>
          </w:tcPr>
          <w:p w14:paraId="3FDC2FDF" w14:textId="77777777" w:rsidR="00270F24" w:rsidRPr="00036BA7" w:rsidRDefault="00270F24" w:rsidP="004F5C93">
            <w:pPr>
              <w:rPr>
                <w:rFonts w:ascii="Garamond" w:hAnsi="Garamond"/>
                <w:color w:val="000000"/>
              </w:rPr>
            </w:pPr>
            <w:r w:rsidRPr="00036BA7">
              <w:rPr>
                <w:rFonts w:ascii="Garamond" w:hAnsi="Garamond"/>
                <w:color w:val="000000"/>
              </w:rPr>
              <w:t>MLS6sigma</w:t>
            </w:r>
          </w:p>
        </w:tc>
        <w:tc>
          <w:tcPr>
            <w:tcW w:w="3355" w:type="dxa"/>
            <w:noWrap/>
            <w:hideMark/>
          </w:tcPr>
          <w:p w14:paraId="7D2542B8" w14:textId="77777777" w:rsidR="00270F24" w:rsidRPr="00036BA7" w:rsidRDefault="00270F24" w:rsidP="004F5C93">
            <w:pPr>
              <w:rPr>
                <w:rFonts w:ascii="Garamond" w:hAnsi="Garamond"/>
                <w:color w:val="000000"/>
              </w:rPr>
            </w:pPr>
            <w:r w:rsidRPr="00036BA7">
              <w:rPr>
                <w:rFonts w:ascii="Garamond" w:hAnsi="Garamond"/>
                <w:color w:val="000000"/>
              </w:rPr>
              <w:t>Same as above but 6 std. dev.</w:t>
            </w:r>
          </w:p>
        </w:tc>
      </w:tr>
      <w:tr w:rsidR="00270F24" w14:paraId="0342F0DA" w14:textId="77777777" w:rsidTr="004F5C93">
        <w:trPr>
          <w:trHeight w:val="320"/>
        </w:trPr>
        <w:tc>
          <w:tcPr>
            <w:tcW w:w="1050" w:type="dxa"/>
            <w:noWrap/>
            <w:hideMark/>
          </w:tcPr>
          <w:p w14:paraId="7E17D3DE" w14:textId="77777777" w:rsidR="00270F24" w:rsidRPr="00036BA7" w:rsidRDefault="00270F24" w:rsidP="004F5C93">
            <w:pPr>
              <w:rPr>
                <w:rFonts w:ascii="Garamond" w:hAnsi="Garamond"/>
                <w:color w:val="000000"/>
              </w:rPr>
            </w:pPr>
            <w:r w:rsidRPr="00036BA7">
              <w:rPr>
                <w:rFonts w:ascii="Garamond" w:hAnsi="Garamond"/>
                <w:color w:val="000000"/>
              </w:rPr>
              <w:t>minP_60</w:t>
            </w:r>
          </w:p>
        </w:tc>
        <w:tc>
          <w:tcPr>
            <w:tcW w:w="3355" w:type="dxa"/>
            <w:noWrap/>
            <w:hideMark/>
          </w:tcPr>
          <w:p w14:paraId="7327E9AD" w14:textId="77777777" w:rsidR="00270F24" w:rsidRPr="00036BA7" w:rsidRDefault="00270F24" w:rsidP="004F5C93">
            <w:pPr>
              <w:rPr>
                <w:rFonts w:ascii="Garamond" w:hAnsi="Garamond"/>
                <w:color w:val="000000"/>
              </w:rPr>
            </w:pPr>
            <w:r w:rsidRPr="00036BA7">
              <w:rPr>
                <w:rFonts w:ascii="Garamond" w:hAnsi="Garamond"/>
                <w:color w:val="000000"/>
              </w:rPr>
              <w:t xml:space="preserve">Same as above but 60 </w:t>
            </w:r>
            <w:proofErr w:type="spellStart"/>
            <w:r w:rsidRPr="00036BA7">
              <w:rPr>
                <w:rFonts w:ascii="Garamond" w:hAnsi="Garamond"/>
                <w:color w:val="000000"/>
              </w:rPr>
              <w:t>hPa</w:t>
            </w:r>
            <w:proofErr w:type="spellEnd"/>
          </w:p>
        </w:tc>
        <w:tc>
          <w:tcPr>
            <w:tcW w:w="1590" w:type="dxa"/>
            <w:noWrap/>
            <w:hideMark/>
          </w:tcPr>
          <w:p w14:paraId="5D3C7F9E" w14:textId="77777777" w:rsidR="00270F24" w:rsidRPr="00036BA7" w:rsidRDefault="00270F24" w:rsidP="004F5C93">
            <w:pPr>
              <w:rPr>
                <w:rFonts w:ascii="Garamond" w:hAnsi="Garamond"/>
                <w:color w:val="000000"/>
              </w:rPr>
            </w:pPr>
            <w:r w:rsidRPr="00036BA7">
              <w:rPr>
                <w:rFonts w:ascii="Garamond" w:hAnsi="Garamond"/>
                <w:color w:val="000000"/>
              </w:rPr>
              <w:t>MLS7sigma</w:t>
            </w:r>
          </w:p>
        </w:tc>
        <w:tc>
          <w:tcPr>
            <w:tcW w:w="3355" w:type="dxa"/>
            <w:noWrap/>
            <w:hideMark/>
          </w:tcPr>
          <w:p w14:paraId="74F8AE48" w14:textId="77777777" w:rsidR="00270F24" w:rsidRPr="00036BA7" w:rsidRDefault="00270F24" w:rsidP="004F5C93">
            <w:pPr>
              <w:rPr>
                <w:rFonts w:ascii="Garamond" w:hAnsi="Garamond"/>
                <w:color w:val="000000"/>
              </w:rPr>
            </w:pPr>
            <w:r w:rsidRPr="00036BA7">
              <w:rPr>
                <w:rFonts w:ascii="Garamond" w:hAnsi="Garamond"/>
                <w:color w:val="000000"/>
              </w:rPr>
              <w:t>Same as above but 7 std. dev.</w:t>
            </w:r>
          </w:p>
        </w:tc>
      </w:tr>
      <w:tr w:rsidR="00270F24" w14:paraId="64EFBCFA" w14:textId="77777777" w:rsidTr="004F5C93">
        <w:trPr>
          <w:trHeight w:val="320"/>
        </w:trPr>
        <w:tc>
          <w:tcPr>
            <w:tcW w:w="1050" w:type="dxa"/>
            <w:noWrap/>
            <w:hideMark/>
          </w:tcPr>
          <w:p w14:paraId="3A1E95DD" w14:textId="77777777" w:rsidR="00270F24" w:rsidRPr="00036BA7" w:rsidRDefault="00270F24" w:rsidP="004F5C93">
            <w:pPr>
              <w:rPr>
                <w:rFonts w:ascii="Garamond" w:hAnsi="Garamond"/>
                <w:color w:val="000000"/>
              </w:rPr>
            </w:pPr>
            <w:r w:rsidRPr="00036BA7">
              <w:rPr>
                <w:rFonts w:ascii="Garamond" w:hAnsi="Garamond"/>
                <w:color w:val="000000"/>
              </w:rPr>
              <w:t>minP_50</w:t>
            </w:r>
          </w:p>
        </w:tc>
        <w:tc>
          <w:tcPr>
            <w:tcW w:w="3355" w:type="dxa"/>
            <w:noWrap/>
            <w:hideMark/>
          </w:tcPr>
          <w:p w14:paraId="426821BE" w14:textId="77777777" w:rsidR="00270F24" w:rsidRPr="00036BA7" w:rsidRDefault="00270F24" w:rsidP="004F5C93">
            <w:pPr>
              <w:rPr>
                <w:rFonts w:ascii="Garamond" w:hAnsi="Garamond"/>
                <w:color w:val="000000"/>
              </w:rPr>
            </w:pPr>
            <w:r w:rsidRPr="00036BA7">
              <w:rPr>
                <w:rFonts w:ascii="Garamond" w:hAnsi="Garamond"/>
                <w:color w:val="000000"/>
              </w:rPr>
              <w:t xml:space="preserve">Same as above but 50 </w:t>
            </w:r>
            <w:proofErr w:type="spellStart"/>
            <w:r w:rsidRPr="00036BA7">
              <w:rPr>
                <w:rFonts w:ascii="Garamond" w:hAnsi="Garamond"/>
                <w:color w:val="000000"/>
              </w:rPr>
              <w:t>hPa</w:t>
            </w:r>
            <w:proofErr w:type="spellEnd"/>
          </w:p>
        </w:tc>
        <w:tc>
          <w:tcPr>
            <w:tcW w:w="1590" w:type="dxa"/>
            <w:noWrap/>
            <w:hideMark/>
          </w:tcPr>
          <w:p w14:paraId="2FE35A6E" w14:textId="77777777" w:rsidR="00270F24" w:rsidRPr="00036BA7" w:rsidRDefault="00270F24" w:rsidP="004F5C93">
            <w:pPr>
              <w:rPr>
                <w:rFonts w:ascii="Garamond" w:hAnsi="Garamond"/>
                <w:color w:val="000000"/>
              </w:rPr>
            </w:pPr>
            <w:proofErr w:type="spellStart"/>
            <w:r w:rsidRPr="00036BA7">
              <w:rPr>
                <w:rFonts w:ascii="Garamond" w:hAnsi="Garamond"/>
                <w:color w:val="000000"/>
              </w:rPr>
              <w:t>MLSminmax</w:t>
            </w:r>
            <w:proofErr w:type="spellEnd"/>
          </w:p>
        </w:tc>
        <w:tc>
          <w:tcPr>
            <w:tcW w:w="3355" w:type="dxa"/>
            <w:noWrap/>
            <w:hideMark/>
          </w:tcPr>
          <w:p w14:paraId="4010F0B9" w14:textId="77777777" w:rsidR="00270F24" w:rsidRPr="00036BA7" w:rsidRDefault="00270F24" w:rsidP="004F5C93">
            <w:pPr>
              <w:rPr>
                <w:rFonts w:ascii="Garamond" w:hAnsi="Garamond"/>
                <w:color w:val="000000"/>
              </w:rPr>
            </w:pPr>
            <w:r w:rsidRPr="00036BA7">
              <w:rPr>
                <w:rFonts w:ascii="Garamond" w:hAnsi="Garamond"/>
                <w:color w:val="000000"/>
              </w:rPr>
              <w:t>Removed if value in profile was outside MLS min/max</w:t>
            </w:r>
          </w:p>
        </w:tc>
      </w:tr>
      <w:tr w:rsidR="00270F24" w14:paraId="18600B91" w14:textId="77777777" w:rsidTr="004F5C93">
        <w:trPr>
          <w:trHeight w:val="320"/>
        </w:trPr>
        <w:tc>
          <w:tcPr>
            <w:tcW w:w="1050" w:type="dxa"/>
            <w:noWrap/>
            <w:hideMark/>
          </w:tcPr>
          <w:p w14:paraId="5C319F81" w14:textId="77777777" w:rsidR="00270F24" w:rsidRPr="00036BA7" w:rsidRDefault="00270F24" w:rsidP="004F5C93">
            <w:pPr>
              <w:rPr>
                <w:rFonts w:ascii="Garamond" w:hAnsi="Garamond"/>
                <w:color w:val="000000"/>
              </w:rPr>
            </w:pPr>
            <w:proofErr w:type="spellStart"/>
            <w:r w:rsidRPr="00036BA7">
              <w:rPr>
                <w:rFonts w:ascii="Garamond" w:hAnsi="Garamond"/>
                <w:color w:val="000000"/>
              </w:rPr>
              <w:t>minP_TP</w:t>
            </w:r>
            <w:proofErr w:type="spellEnd"/>
          </w:p>
        </w:tc>
        <w:tc>
          <w:tcPr>
            <w:tcW w:w="3355" w:type="dxa"/>
            <w:noWrap/>
            <w:hideMark/>
          </w:tcPr>
          <w:p w14:paraId="76C10C26" w14:textId="77777777" w:rsidR="00270F24" w:rsidRPr="00036BA7" w:rsidRDefault="00270F24" w:rsidP="004F5C93">
            <w:pPr>
              <w:rPr>
                <w:rFonts w:ascii="Garamond" w:hAnsi="Garamond"/>
                <w:color w:val="000000"/>
              </w:rPr>
            </w:pPr>
            <w:r w:rsidRPr="00036BA7">
              <w:rPr>
                <w:rFonts w:ascii="Garamond" w:hAnsi="Garamond"/>
                <w:color w:val="000000"/>
              </w:rPr>
              <w:t>Removed if measurements stop below reaching the tropopause</w:t>
            </w:r>
          </w:p>
        </w:tc>
        <w:tc>
          <w:tcPr>
            <w:tcW w:w="1590" w:type="dxa"/>
            <w:noWrap/>
            <w:hideMark/>
          </w:tcPr>
          <w:p w14:paraId="66FC0A69" w14:textId="77777777" w:rsidR="00270F24" w:rsidRPr="00036BA7" w:rsidRDefault="00270F24" w:rsidP="004F5C93">
            <w:pPr>
              <w:rPr>
                <w:rFonts w:ascii="Garamond" w:hAnsi="Garamond"/>
                <w:color w:val="000000"/>
              </w:rPr>
            </w:pPr>
            <w:r w:rsidRPr="00036BA7">
              <w:rPr>
                <w:rFonts w:ascii="Garamond" w:hAnsi="Garamond"/>
                <w:color w:val="000000"/>
              </w:rPr>
              <w:t>MLS199</w:t>
            </w:r>
          </w:p>
        </w:tc>
        <w:tc>
          <w:tcPr>
            <w:tcW w:w="3355" w:type="dxa"/>
            <w:noWrap/>
            <w:hideMark/>
          </w:tcPr>
          <w:p w14:paraId="6E283AAE" w14:textId="77777777" w:rsidR="00270F24" w:rsidRPr="00036BA7" w:rsidRDefault="00270F24" w:rsidP="004F5C93">
            <w:pPr>
              <w:rPr>
                <w:rFonts w:ascii="Garamond" w:hAnsi="Garamond"/>
                <w:color w:val="000000"/>
              </w:rPr>
            </w:pPr>
            <w:r w:rsidRPr="00036BA7">
              <w:rPr>
                <w:rFonts w:ascii="Garamond" w:hAnsi="Garamond"/>
                <w:color w:val="000000"/>
              </w:rPr>
              <w:t>Removed if value in profile was outside MLS 1st / 99th percentile</w:t>
            </w:r>
          </w:p>
        </w:tc>
      </w:tr>
      <w:tr w:rsidR="00270F24" w14:paraId="5014456A" w14:textId="77777777" w:rsidTr="004F5C93">
        <w:trPr>
          <w:trHeight w:val="320"/>
        </w:trPr>
        <w:tc>
          <w:tcPr>
            <w:tcW w:w="1050" w:type="dxa"/>
            <w:noWrap/>
            <w:hideMark/>
          </w:tcPr>
          <w:p w14:paraId="37A871CC" w14:textId="77777777" w:rsidR="00270F24" w:rsidRPr="00036BA7" w:rsidRDefault="00270F24" w:rsidP="004F5C93">
            <w:pPr>
              <w:rPr>
                <w:rFonts w:ascii="Garamond" w:hAnsi="Garamond"/>
                <w:color w:val="000000"/>
              </w:rPr>
            </w:pPr>
            <w:r w:rsidRPr="00036BA7">
              <w:rPr>
                <w:rFonts w:ascii="Garamond" w:hAnsi="Garamond"/>
                <w:color w:val="000000"/>
              </w:rPr>
              <w:t>3_sigma</w:t>
            </w:r>
          </w:p>
        </w:tc>
        <w:tc>
          <w:tcPr>
            <w:tcW w:w="3355" w:type="dxa"/>
            <w:noWrap/>
            <w:hideMark/>
          </w:tcPr>
          <w:p w14:paraId="54227AD2" w14:textId="77777777" w:rsidR="00270F24" w:rsidRPr="00036BA7" w:rsidRDefault="00270F24" w:rsidP="004F5C93">
            <w:pPr>
              <w:rPr>
                <w:rFonts w:ascii="Garamond" w:hAnsi="Garamond"/>
                <w:color w:val="000000"/>
              </w:rPr>
            </w:pPr>
            <w:r w:rsidRPr="00036BA7">
              <w:rPr>
                <w:rFonts w:ascii="Garamond" w:hAnsi="Garamond"/>
                <w:color w:val="000000"/>
              </w:rPr>
              <w:t xml:space="preserve">Removed if the percent bias </w:t>
            </w:r>
            <w:proofErr w:type="spellStart"/>
            <w:r w:rsidRPr="00036BA7">
              <w:rPr>
                <w:rFonts w:ascii="Garamond" w:hAnsi="Garamond"/>
                <w:color w:val="000000"/>
              </w:rPr>
              <w:t>btwn</w:t>
            </w:r>
            <w:proofErr w:type="spellEnd"/>
            <w:r w:rsidRPr="00036BA7">
              <w:rPr>
                <w:rFonts w:ascii="Garamond" w:hAnsi="Garamond"/>
                <w:color w:val="000000"/>
              </w:rPr>
              <w:t xml:space="preserve"> sonde and sat was &gt; 3 std. dev. outside the mean bias profile</w:t>
            </w:r>
          </w:p>
        </w:tc>
        <w:tc>
          <w:tcPr>
            <w:tcW w:w="1590" w:type="dxa"/>
            <w:noWrap/>
            <w:hideMark/>
          </w:tcPr>
          <w:p w14:paraId="49CEB0B7" w14:textId="77777777" w:rsidR="00270F24" w:rsidRPr="00036BA7" w:rsidRDefault="00270F24" w:rsidP="004F5C93">
            <w:pPr>
              <w:rPr>
                <w:rFonts w:ascii="Garamond" w:hAnsi="Garamond"/>
                <w:color w:val="000000"/>
              </w:rPr>
            </w:pPr>
            <w:r w:rsidRPr="00036BA7">
              <w:rPr>
                <w:rFonts w:ascii="Garamond" w:hAnsi="Garamond"/>
                <w:color w:val="000000"/>
              </w:rPr>
              <w:t>MLS01999</w:t>
            </w:r>
          </w:p>
        </w:tc>
        <w:tc>
          <w:tcPr>
            <w:tcW w:w="3355" w:type="dxa"/>
            <w:noWrap/>
            <w:hideMark/>
          </w:tcPr>
          <w:p w14:paraId="195E41F0" w14:textId="77777777" w:rsidR="00270F24" w:rsidRPr="00036BA7" w:rsidRDefault="00270F24" w:rsidP="004F5C93">
            <w:pPr>
              <w:rPr>
                <w:rFonts w:ascii="Garamond" w:hAnsi="Garamond"/>
                <w:color w:val="000000"/>
              </w:rPr>
            </w:pPr>
            <w:r w:rsidRPr="00036BA7">
              <w:rPr>
                <w:rFonts w:ascii="Garamond" w:hAnsi="Garamond"/>
                <w:color w:val="000000"/>
              </w:rPr>
              <w:t>Removed if value in profile was outside MLS 0.1 / 99.9th percentile</w:t>
            </w:r>
          </w:p>
        </w:tc>
      </w:tr>
      <w:tr w:rsidR="00270F24" w14:paraId="48534E32" w14:textId="77777777" w:rsidTr="004F5C93">
        <w:trPr>
          <w:trHeight w:val="320"/>
        </w:trPr>
        <w:tc>
          <w:tcPr>
            <w:tcW w:w="1050" w:type="dxa"/>
            <w:noWrap/>
            <w:hideMark/>
          </w:tcPr>
          <w:p w14:paraId="34B7DA4F" w14:textId="77777777" w:rsidR="00270F24" w:rsidRPr="00036BA7" w:rsidRDefault="00270F24" w:rsidP="004F5C93">
            <w:pPr>
              <w:rPr>
                <w:rFonts w:ascii="Garamond" w:hAnsi="Garamond"/>
                <w:color w:val="000000"/>
              </w:rPr>
            </w:pPr>
            <w:r w:rsidRPr="00036BA7">
              <w:rPr>
                <w:rFonts w:ascii="Garamond" w:hAnsi="Garamond"/>
                <w:color w:val="000000"/>
              </w:rPr>
              <w:t>4_sigma</w:t>
            </w:r>
          </w:p>
        </w:tc>
        <w:tc>
          <w:tcPr>
            <w:tcW w:w="3355" w:type="dxa"/>
            <w:noWrap/>
            <w:hideMark/>
          </w:tcPr>
          <w:p w14:paraId="0C3EEAA2" w14:textId="77777777" w:rsidR="00270F24" w:rsidRPr="00036BA7" w:rsidRDefault="00270F24" w:rsidP="004F5C93">
            <w:pPr>
              <w:rPr>
                <w:rFonts w:ascii="Garamond" w:hAnsi="Garamond"/>
                <w:color w:val="000000"/>
              </w:rPr>
            </w:pPr>
            <w:r w:rsidRPr="00036BA7">
              <w:rPr>
                <w:rFonts w:ascii="Garamond" w:hAnsi="Garamond"/>
                <w:color w:val="000000"/>
              </w:rPr>
              <w:t>Same as above but 4 std. dev.</w:t>
            </w:r>
          </w:p>
        </w:tc>
        <w:tc>
          <w:tcPr>
            <w:tcW w:w="1590" w:type="dxa"/>
            <w:noWrap/>
            <w:hideMark/>
          </w:tcPr>
          <w:p w14:paraId="64BC0BD6" w14:textId="77777777" w:rsidR="00270F24" w:rsidRPr="00036BA7" w:rsidRDefault="00270F24" w:rsidP="004F5C93">
            <w:pPr>
              <w:rPr>
                <w:rFonts w:ascii="Garamond" w:hAnsi="Garamond"/>
                <w:color w:val="000000"/>
              </w:rPr>
            </w:pPr>
            <w:r w:rsidRPr="00036BA7">
              <w:rPr>
                <w:rFonts w:ascii="Garamond" w:hAnsi="Garamond"/>
                <w:color w:val="000000"/>
              </w:rPr>
              <w:t>trop3sigma</w:t>
            </w:r>
          </w:p>
        </w:tc>
        <w:tc>
          <w:tcPr>
            <w:tcW w:w="3355" w:type="dxa"/>
            <w:noWrap/>
            <w:hideMark/>
          </w:tcPr>
          <w:p w14:paraId="1D1EF96B" w14:textId="77777777" w:rsidR="00270F24" w:rsidRPr="00036BA7" w:rsidRDefault="00270F24" w:rsidP="004F5C93">
            <w:pPr>
              <w:rPr>
                <w:rFonts w:ascii="Garamond" w:hAnsi="Garamond"/>
                <w:color w:val="000000"/>
              </w:rPr>
            </w:pPr>
            <w:r w:rsidRPr="00036BA7">
              <w:rPr>
                <w:rFonts w:ascii="Garamond" w:hAnsi="Garamond"/>
                <w:color w:val="000000"/>
              </w:rPr>
              <w:t xml:space="preserve">Removed if the percent bias </w:t>
            </w:r>
            <w:proofErr w:type="spellStart"/>
            <w:r w:rsidRPr="00036BA7">
              <w:rPr>
                <w:rFonts w:ascii="Garamond" w:hAnsi="Garamond"/>
                <w:color w:val="000000"/>
              </w:rPr>
              <w:t>btwn</w:t>
            </w:r>
            <w:proofErr w:type="spellEnd"/>
            <w:r w:rsidRPr="00036BA7">
              <w:rPr>
                <w:rFonts w:ascii="Garamond" w:hAnsi="Garamond"/>
                <w:color w:val="000000"/>
              </w:rPr>
              <w:t xml:space="preserve"> sonde and sat was &gt; 3 std. dev. outside the mean bias profile in the troposphere</w:t>
            </w:r>
          </w:p>
        </w:tc>
      </w:tr>
      <w:tr w:rsidR="00270F24" w14:paraId="6FE97F3F" w14:textId="77777777" w:rsidTr="004F5C93">
        <w:trPr>
          <w:trHeight w:val="320"/>
        </w:trPr>
        <w:tc>
          <w:tcPr>
            <w:tcW w:w="1050" w:type="dxa"/>
            <w:noWrap/>
            <w:hideMark/>
          </w:tcPr>
          <w:p w14:paraId="3EEBA337" w14:textId="77777777" w:rsidR="00270F24" w:rsidRPr="00036BA7" w:rsidRDefault="00270F24" w:rsidP="004F5C93">
            <w:pPr>
              <w:rPr>
                <w:rFonts w:ascii="Garamond" w:hAnsi="Garamond"/>
                <w:color w:val="000000"/>
              </w:rPr>
            </w:pPr>
            <w:r w:rsidRPr="00036BA7">
              <w:rPr>
                <w:rFonts w:ascii="Garamond" w:hAnsi="Garamond"/>
                <w:color w:val="000000"/>
              </w:rPr>
              <w:t>5_sigma</w:t>
            </w:r>
          </w:p>
        </w:tc>
        <w:tc>
          <w:tcPr>
            <w:tcW w:w="3355" w:type="dxa"/>
            <w:noWrap/>
            <w:hideMark/>
          </w:tcPr>
          <w:p w14:paraId="70E140A8" w14:textId="77777777" w:rsidR="00270F24" w:rsidRPr="00036BA7" w:rsidRDefault="00270F24" w:rsidP="004F5C93">
            <w:pPr>
              <w:rPr>
                <w:rFonts w:ascii="Garamond" w:hAnsi="Garamond"/>
                <w:color w:val="000000"/>
              </w:rPr>
            </w:pPr>
            <w:r w:rsidRPr="00036BA7">
              <w:rPr>
                <w:rFonts w:ascii="Garamond" w:hAnsi="Garamond"/>
                <w:color w:val="000000"/>
              </w:rPr>
              <w:t>Same as above but 5 std. dev.</w:t>
            </w:r>
          </w:p>
        </w:tc>
        <w:tc>
          <w:tcPr>
            <w:tcW w:w="1590" w:type="dxa"/>
            <w:noWrap/>
            <w:hideMark/>
          </w:tcPr>
          <w:p w14:paraId="0C7A5868" w14:textId="77777777" w:rsidR="00270F24" w:rsidRPr="00036BA7" w:rsidRDefault="00270F24" w:rsidP="004F5C93">
            <w:pPr>
              <w:rPr>
                <w:rFonts w:ascii="Garamond" w:hAnsi="Garamond"/>
                <w:color w:val="000000"/>
              </w:rPr>
            </w:pPr>
            <w:r w:rsidRPr="00036BA7">
              <w:rPr>
                <w:rFonts w:ascii="Garamond" w:hAnsi="Garamond"/>
                <w:color w:val="000000"/>
              </w:rPr>
              <w:t>trop4sigma</w:t>
            </w:r>
          </w:p>
        </w:tc>
        <w:tc>
          <w:tcPr>
            <w:tcW w:w="3355" w:type="dxa"/>
            <w:noWrap/>
            <w:hideMark/>
          </w:tcPr>
          <w:p w14:paraId="4C9E4C7F" w14:textId="77777777" w:rsidR="00270F24" w:rsidRPr="00036BA7" w:rsidRDefault="00270F24" w:rsidP="004F5C93">
            <w:pPr>
              <w:rPr>
                <w:rFonts w:ascii="Garamond" w:hAnsi="Garamond"/>
                <w:color w:val="000000"/>
              </w:rPr>
            </w:pPr>
            <w:r w:rsidRPr="00036BA7">
              <w:rPr>
                <w:rFonts w:ascii="Garamond" w:hAnsi="Garamond"/>
                <w:color w:val="000000"/>
              </w:rPr>
              <w:t>Same as above but 4 std. dev.</w:t>
            </w:r>
          </w:p>
        </w:tc>
      </w:tr>
      <w:tr w:rsidR="00270F24" w14:paraId="4B5258F4" w14:textId="77777777" w:rsidTr="004F5C93">
        <w:trPr>
          <w:trHeight w:val="320"/>
        </w:trPr>
        <w:tc>
          <w:tcPr>
            <w:tcW w:w="1050" w:type="dxa"/>
            <w:noWrap/>
            <w:hideMark/>
          </w:tcPr>
          <w:p w14:paraId="6BC38F4B" w14:textId="77777777" w:rsidR="00270F24" w:rsidRPr="00036BA7" w:rsidRDefault="00270F24" w:rsidP="004F5C93">
            <w:pPr>
              <w:rPr>
                <w:rFonts w:ascii="Garamond" w:hAnsi="Garamond"/>
                <w:color w:val="000000"/>
              </w:rPr>
            </w:pPr>
          </w:p>
        </w:tc>
        <w:tc>
          <w:tcPr>
            <w:tcW w:w="3355" w:type="dxa"/>
            <w:noWrap/>
            <w:hideMark/>
          </w:tcPr>
          <w:p w14:paraId="485D1061" w14:textId="77777777" w:rsidR="00270F24" w:rsidRPr="00036BA7" w:rsidRDefault="00270F24" w:rsidP="004F5C93">
            <w:pPr>
              <w:rPr>
                <w:rFonts w:ascii="Garamond" w:hAnsi="Garamond"/>
              </w:rPr>
            </w:pPr>
          </w:p>
        </w:tc>
        <w:tc>
          <w:tcPr>
            <w:tcW w:w="1590" w:type="dxa"/>
            <w:noWrap/>
            <w:hideMark/>
          </w:tcPr>
          <w:p w14:paraId="354A34E0" w14:textId="77777777" w:rsidR="00270F24" w:rsidRPr="00036BA7" w:rsidRDefault="00270F24" w:rsidP="004F5C93">
            <w:pPr>
              <w:rPr>
                <w:rFonts w:ascii="Garamond" w:hAnsi="Garamond"/>
                <w:color w:val="000000"/>
              </w:rPr>
            </w:pPr>
            <w:r w:rsidRPr="00036BA7">
              <w:rPr>
                <w:rFonts w:ascii="Garamond" w:hAnsi="Garamond"/>
                <w:color w:val="000000"/>
              </w:rPr>
              <w:t>trop5sigma</w:t>
            </w:r>
          </w:p>
        </w:tc>
        <w:tc>
          <w:tcPr>
            <w:tcW w:w="3355" w:type="dxa"/>
            <w:noWrap/>
            <w:hideMark/>
          </w:tcPr>
          <w:p w14:paraId="7ADB54D5" w14:textId="77777777" w:rsidR="00270F24" w:rsidRPr="00036BA7" w:rsidRDefault="00270F24" w:rsidP="004F5C93">
            <w:pPr>
              <w:rPr>
                <w:rFonts w:ascii="Garamond" w:hAnsi="Garamond"/>
                <w:color w:val="000000"/>
              </w:rPr>
            </w:pPr>
            <w:r w:rsidRPr="00036BA7">
              <w:rPr>
                <w:rFonts w:ascii="Garamond" w:hAnsi="Garamond"/>
                <w:color w:val="000000"/>
              </w:rPr>
              <w:t>Same as above but 5 std. dev.</w:t>
            </w:r>
          </w:p>
        </w:tc>
      </w:tr>
    </w:tbl>
    <w:p w14:paraId="767FD41F" w14:textId="77777777" w:rsidR="00270F24" w:rsidRDefault="00270F24" w:rsidP="00FA7547">
      <w:pPr>
        <w:rPr>
          <w:rFonts w:ascii="Garamond" w:hAnsi="Garamond"/>
        </w:rPr>
      </w:pPr>
    </w:p>
    <w:p w14:paraId="4FBB42D3" w14:textId="396DF49B" w:rsidR="00DC0E38" w:rsidRDefault="00FA7547" w:rsidP="00FA7547">
      <w:pPr>
        <w:rPr>
          <w:rFonts w:ascii="Garamond" w:hAnsi="Garamond"/>
        </w:rPr>
      </w:pPr>
      <w:r w:rsidRPr="00FA7547">
        <w:rPr>
          <w:rFonts w:ascii="Garamond" w:hAnsi="Garamond"/>
        </w:rPr>
        <w:t>Many of the Step 1 methods do not sufficiently QC the sonde data, necessitating the use of Step 2 filters. The Step 1 methods that filter the sonde profiles using strict concentration and pressure cutoffs (i.e., 50</w:t>
      </w:r>
      <w:r w:rsidR="00F70456">
        <w:rPr>
          <w:rFonts w:ascii="Garamond" w:hAnsi="Garamond"/>
        </w:rPr>
        <w:t>_</w:t>
      </w:r>
      <w:r w:rsidRPr="00FA7547">
        <w:rPr>
          <w:rFonts w:ascii="Garamond" w:hAnsi="Garamond"/>
        </w:rPr>
        <w:t>p01, 50</w:t>
      </w:r>
      <w:r w:rsidR="00F70456">
        <w:rPr>
          <w:rFonts w:ascii="Garamond" w:hAnsi="Garamond"/>
        </w:rPr>
        <w:t>_</w:t>
      </w:r>
      <w:r w:rsidRPr="00FA7547">
        <w:rPr>
          <w:rFonts w:ascii="Garamond" w:hAnsi="Garamond"/>
        </w:rPr>
        <w:t>p1, 600</w:t>
      </w:r>
      <w:r w:rsidR="00F70456">
        <w:rPr>
          <w:rFonts w:ascii="Garamond" w:hAnsi="Garamond"/>
        </w:rPr>
        <w:t>_</w:t>
      </w:r>
      <w:r w:rsidRPr="00FA7547">
        <w:rPr>
          <w:rFonts w:ascii="Garamond" w:hAnsi="Garamond"/>
        </w:rPr>
        <w:t>p3, 300</w:t>
      </w:r>
      <w:r w:rsidR="00F70456">
        <w:rPr>
          <w:rFonts w:ascii="Garamond" w:hAnsi="Garamond"/>
        </w:rPr>
        <w:t>_</w:t>
      </w:r>
      <w:r w:rsidRPr="00FA7547">
        <w:rPr>
          <w:rFonts w:ascii="Garamond" w:hAnsi="Garamond"/>
        </w:rPr>
        <w:t>1, max16, minP</w:t>
      </w:r>
      <w:r w:rsidR="00F70456">
        <w:rPr>
          <w:rFonts w:ascii="Garamond" w:hAnsi="Garamond"/>
        </w:rPr>
        <w:t>_</w:t>
      </w:r>
      <w:r w:rsidRPr="00FA7547">
        <w:rPr>
          <w:rFonts w:ascii="Garamond" w:hAnsi="Garamond"/>
        </w:rPr>
        <w:t>70, minP</w:t>
      </w:r>
      <w:r w:rsidR="00F70456">
        <w:rPr>
          <w:rFonts w:ascii="Garamond" w:hAnsi="Garamond"/>
        </w:rPr>
        <w:t>_</w:t>
      </w:r>
      <w:r w:rsidRPr="00FA7547">
        <w:rPr>
          <w:rFonts w:ascii="Garamond" w:hAnsi="Garamond"/>
        </w:rPr>
        <w:t>60, minP</w:t>
      </w:r>
      <w:r w:rsidR="00F70456">
        <w:rPr>
          <w:rFonts w:ascii="Garamond" w:hAnsi="Garamond"/>
        </w:rPr>
        <w:t>_</w:t>
      </w:r>
      <w:r w:rsidRPr="00FA7547">
        <w:rPr>
          <w:rFonts w:ascii="Garamond" w:hAnsi="Garamond"/>
        </w:rPr>
        <w:t xml:space="preserve">50, </w:t>
      </w:r>
      <w:proofErr w:type="spellStart"/>
      <w:r w:rsidRPr="00FA7547">
        <w:rPr>
          <w:rFonts w:ascii="Garamond" w:hAnsi="Garamond"/>
        </w:rPr>
        <w:t>minP</w:t>
      </w:r>
      <w:r w:rsidR="00F70456">
        <w:rPr>
          <w:rFonts w:ascii="Garamond" w:hAnsi="Garamond"/>
        </w:rPr>
        <w:t>_</w:t>
      </w:r>
      <w:r w:rsidRPr="00FA7547">
        <w:rPr>
          <w:rFonts w:ascii="Garamond" w:hAnsi="Garamond"/>
        </w:rPr>
        <w:t>TP</w:t>
      </w:r>
      <w:proofErr w:type="spellEnd"/>
      <w:r w:rsidRPr="00FA7547">
        <w:rPr>
          <w:rFonts w:ascii="Garamond" w:hAnsi="Garamond"/>
        </w:rPr>
        <w:t>) do not substantially impact the standard deviation of the satellite-sonde bias profiles (Fig</w:t>
      </w:r>
      <w:r w:rsidR="00D31B7E">
        <w:rPr>
          <w:rFonts w:ascii="Garamond" w:hAnsi="Garamond"/>
        </w:rPr>
        <w:t>.</w:t>
      </w:r>
      <w:r w:rsidRPr="00FA7547">
        <w:rPr>
          <w:rFonts w:ascii="Garamond" w:hAnsi="Garamond"/>
        </w:rPr>
        <w:t xml:space="preserve"> </w:t>
      </w:r>
      <w:r w:rsidR="0043674B">
        <w:rPr>
          <w:rFonts w:ascii="Garamond" w:hAnsi="Garamond"/>
        </w:rPr>
        <w:t>S2</w:t>
      </w:r>
      <w:r w:rsidR="003D7723">
        <w:rPr>
          <w:rFonts w:ascii="Garamond" w:hAnsi="Garamond"/>
        </w:rPr>
        <w:t>a-i</w:t>
      </w:r>
      <w:r w:rsidRPr="00FA7547">
        <w:rPr>
          <w:rFonts w:ascii="Garamond" w:hAnsi="Garamond"/>
        </w:rPr>
        <w:t xml:space="preserve">) or the tropospheric column percent bias (Table </w:t>
      </w:r>
      <w:r w:rsidR="00036BA7">
        <w:rPr>
          <w:rFonts w:ascii="Garamond" w:hAnsi="Garamond"/>
        </w:rPr>
        <w:t>S2</w:t>
      </w:r>
      <w:r w:rsidRPr="00FA7547">
        <w:rPr>
          <w:rFonts w:ascii="Garamond" w:hAnsi="Garamond"/>
        </w:rPr>
        <w:t>), making them insufficient to completely filter the sonde data. The Step 1 methods that filter sonde profiles via comparison to the satellite data (i.e., 3</w:t>
      </w:r>
      <w:r w:rsidR="00F70456">
        <w:rPr>
          <w:rFonts w:ascii="Garamond" w:hAnsi="Garamond"/>
        </w:rPr>
        <w:t>_</w:t>
      </w:r>
      <w:r w:rsidRPr="00FA7547">
        <w:rPr>
          <w:rFonts w:ascii="Garamond" w:hAnsi="Garamond"/>
        </w:rPr>
        <w:t>sigma, 4</w:t>
      </w:r>
      <w:r w:rsidR="00F70456">
        <w:rPr>
          <w:rFonts w:ascii="Garamond" w:hAnsi="Garamond"/>
        </w:rPr>
        <w:t>_</w:t>
      </w:r>
      <w:r w:rsidRPr="00FA7547">
        <w:rPr>
          <w:rFonts w:ascii="Garamond" w:hAnsi="Garamond"/>
        </w:rPr>
        <w:t>sigma, 5</w:t>
      </w:r>
      <w:r w:rsidR="00F70456">
        <w:rPr>
          <w:rFonts w:ascii="Garamond" w:hAnsi="Garamond"/>
        </w:rPr>
        <w:t>_</w:t>
      </w:r>
      <w:r w:rsidRPr="00FA7547">
        <w:rPr>
          <w:rFonts w:ascii="Garamond" w:hAnsi="Garamond"/>
        </w:rPr>
        <w:t>sigma) have an improved impact on the bias profile standard deviations (Fig</w:t>
      </w:r>
      <w:r w:rsidR="00D31B7E">
        <w:rPr>
          <w:rFonts w:ascii="Garamond" w:hAnsi="Garamond"/>
        </w:rPr>
        <w:t>.</w:t>
      </w:r>
      <w:r w:rsidRPr="00FA7547">
        <w:rPr>
          <w:rFonts w:ascii="Garamond" w:hAnsi="Garamond"/>
        </w:rPr>
        <w:t xml:space="preserve"> </w:t>
      </w:r>
      <w:r w:rsidR="0043674B">
        <w:rPr>
          <w:rFonts w:ascii="Garamond" w:hAnsi="Garamond"/>
        </w:rPr>
        <w:t>S2</w:t>
      </w:r>
      <w:r w:rsidR="003D7723">
        <w:rPr>
          <w:rFonts w:ascii="Garamond" w:hAnsi="Garamond"/>
        </w:rPr>
        <w:t>j-l</w:t>
      </w:r>
      <w:r w:rsidRPr="00FA7547">
        <w:rPr>
          <w:rFonts w:ascii="Garamond" w:hAnsi="Garamond"/>
        </w:rPr>
        <w:t>), but 4</w:t>
      </w:r>
      <w:r w:rsidR="00F70456">
        <w:rPr>
          <w:rFonts w:ascii="Garamond" w:hAnsi="Garamond"/>
        </w:rPr>
        <w:t>_</w:t>
      </w:r>
      <w:r w:rsidRPr="00FA7547">
        <w:rPr>
          <w:rFonts w:ascii="Garamond" w:hAnsi="Garamond"/>
        </w:rPr>
        <w:t>sigma and 5</w:t>
      </w:r>
      <w:r w:rsidR="00F70456">
        <w:rPr>
          <w:rFonts w:ascii="Garamond" w:hAnsi="Garamond"/>
        </w:rPr>
        <w:t>_</w:t>
      </w:r>
      <w:r w:rsidRPr="00FA7547">
        <w:rPr>
          <w:rFonts w:ascii="Garamond" w:hAnsi="Garamond"/>
        </w:rPr>
        <w:t>sigma leave large standard deviations in the troposphere and 3</w:t>
      </w:r>
      <w:r w:rsidR="00F70456">
        <w:rPr>
          <w:rFonts w:ascii="Garamond" w:hAnsi="Garamond"/>
        </w:rPr>
        <w:t>_</w:t>
      </w:r>
      <w:r w:rsidRPr="00FA7547">
        <w:rPr>
          <w:rFonts w:ascii="Garamond" w:hAnsi="Garamond"/>
        </w:rPr>
        <w:t xml:space="preserve">sigma </w:t>
      </w:r>
      <w:r w:rsidR="008B4400" w:rsidRPr="00FA7547">
        <w:rPr>
          <w:rFonts w:ascii="Garamond" w:hAnsi="Garamond"/>
        </w:rPr>
        <w:t>removes</w:t>
      </w:r>
      <w:r w:rsidR="008B4400">
        <w:rPr>
          <w:rFonts w:ascii="Garamond" w:hAnsi="Garamond"/>
        </w:rPr>
        <w:t xml:space="preserve"> too</w:t>
      </w:r>
    </w:p>
    <w:p w14:paraId="6B336776" w14:textId="77777777" w:rsidR="00DD1A2A" w:rsidRDefault="00DD1A2A" w:rsidP="00DC0E38">
      <w:pPr>
        <w:rPr>
          <w:rFonts w:ascii="Garamond" w:hAnsi="Garamond"/>
        </w:rPr>
      </w:pPr>
    </w:p>
    <w:p w14:paraId="4692C4A4" w14:textId="1A7DE7D4" w:rsidR="00DC0E38" w:rsidRDefault="00DC0E38" w:rsidP="00DC0E38">
      <w:pPr>
        <w:rPr>
          <w:rFonts w:ascii="Garamond" w:hAnsi="Garamond"/>
        </w:rPr>
      </w:pPr>
      <w:r>
        <w:rPr>
          <w:rFonts w:ascii="Garamond" w:hAnsi="Garamond"/>
        </w:rPr>
        <w:t xml:space="preserve">Table S2: </w:t>
      </w:r>
      <w:r w:rsidRPr="00FA7547">
        <w:rPr>
          <w:rFonts w:ascii="Garamond" w:hAnsi="Garamond"/>
        </w:rPr>
        <w:t xml:space="preserve">Metrics describing the outcome of using each QC method on the matched </w:t>
      </w:r>
      <w:r>
        <w:rPr>
          <w:rFonts w:ascii="Garamond" w:hAnsi="Garamond"/>
        </w:rPr>
        <w:t>joint AIRS+OMI</w:t>
      </w:r>
      <w:r w:rsidRPr="00FA7547">
        <w:rPr>
          <w:rFonts w:ascii="Garamond" w:hAnsi="Garamond"/>
        </w:rPr>
        <w:t>-sonde data as described in Table S1.</w:t>
      </w:r>
    </w:p>
    <w:tbl>
      <w:tblPr>
        <w:tblStyle w:val="TableGrid"/>
        <w:tblW w:w="8178" w:type="dxa"/>
        <w:tblLook w:val="04A0" w:firstRow="1" w:lastRow="0" w:firstColumn="1" w:lastColumn="0" w:noHBand="0" w:noVBand="1"/>
      </w:tblPr>
      <w:tblGrid>
        <w:gridCol w:w="1519"/>
        <w:gridCol w:w="1300"/>
        <w:gridCol w:w="1300"/>
        <w:gridCol w:w="1459"/>
        <w:gridCol w:w="1300"/>
        <w:gridCol w:w="1300"/>
      </w:tblGrid>
      <w:tr w:rsidR="00DC0E38" w14:paraId="05850AFD" w14:textId="77777777" w:rsidTr="004F5C93">
        <w:trPr>
          <w:trHeight w:val="320"/>
        </w:trPr>
        <w:tc>
          <w:tcPr>
            <w:tcW w:w="1519" w:type="dxa"/>
            <w:noWrap/>
            <w:hideMark/>
          </w:tcPr>
          <w:p w14:paraId="078EA8D7" w14:textId="7F99D966" w:rsidR="00DC0E38" w:rsidRPr="00275CC4" w:rsidRDefault="00DC0E38" w:rsidP="004F5C93">
            <w:pPr>
              <w:rPr>
                <w:rFonts w:ascii="Garamond" w:hAnsi="Garamond"/>
                <w:b/>
                <w:bCs/>
                <w:color w:val="000000"/>
              </w:rPr>
            </w:pPr>
            <w:r w:rsidRPr="00275CC4">
              <w:rPr>
                <w:rFonts w:ascii="Garamond" w:hAnsi="Garamond"/>
                <w:b/>
                <w:bCs/>
                <w:color w:val="000000"/>
              </w:rPr>
              <w:t>QC method</w:t>
            </w:r>
          </w:p>
        </w:tc>
        <w:tc>
          <w:tcPr>
            <w:tcW w:w="1300" w:type="dxa"/>
            <w:noWrap/>
            <w:hideMark/>
          </w:tcPr>
          <w:p w14:paraId="06EFEABE" w14:textId="6491E254" w:rsidR="00DC0E38" w:rsidRPr="00275CC4" w:rsidRDefault="00DC0E38" w:rsidP="004F5C93">
            <w:pPr>
              <w:rPr>
                <w:rFonts w:ascii="Garamond" w:hAnsi="Garamond"/>
                <w:b/>
                <w:bCs/>
                <w:color w:val="000000"/>
              </w:rPr>
            </w:pPr>
            <w:r w:rsidRPr="00275CC4">
              <w:rPr>
                <w:rFonts w:ascii="Garamond" w:hAnsi="Garamond"/>
                <w:b/>
                <w:bCs/>
                <w:color w:val="000000"/>
              </w:rPr>
              <w:t>No. of matched profiles</w:t>
            </w:r>
          </w:p>
        </w:tc>
        <w:tc>
          <w:tcPr>
            <w:tcW w:w="1300" w:type="dxa"/>
            <w:noWrap/>
            <w:hideMark/>
          </w:tcPr>
          <w:p w14:paraId="3D0D3C10" w14:textId="6CA91ED7" w:rsidR="00DC0E38" w:rsidRPr="00275CC4" w:rsidRDefault="00DC0E38" w:rsidP="004F5C93">
            <w:pPr>
              <w:rPr>
                <w:rFonts w:ascii="Garamond" w:hAnsi="Garamond"/>
                <w:b/>
                <w:bCs/>
                <w:color w:val="000000"/>
              </w:rPr>
            </w:pPr>
            <w:r w:rsidRPr="00275CC4">
              <w:rPr>
                <w:rFonts w:ascii="Garamond" w:hAnsi="Garamond"/>
                <w:b/>
                <w:bCs/>
                <w:color w:val="000000"/>
              </w:rPr>
              <w:t>No. of profiles removed</w:t>
            </w:r>
          </w:p>
        </w:tc>
        <w:tc>
          <w:tcPr>
            <w:tcW w:w="1459" w:type="dxa"/>
            <w:noWrap/>
            <w:hideMark/>
          </w:tcPr>
          <w:p w14:paraId="3FC5FEC4" w14:textId="29131100" w:rsidR="00DC0E38" w:rsidRPr="00275CC4" w:rsidRDefault="00DC0E38" w:rsidP="004F5C93">
            <w:pPr>
              <w:rPr>
                <w:rFonts w:ascii="Garamond" w:hAnsi="Garamond"/>
                <w:b/>
                <w:bCs/>
                <w:color w:val="000000"/>
              </w:rPr>
            </w:pPr>
            <w:r w:rsidRPr="00275CC4">
              <w:rPr>
                <w:rFonts w:ascii="Garamond" w:hAnsi="Garamond"/>
                <w:b/>
                <w:bCs/>
                <w:color w:val="000000"/>
              </w:rPr>
              <w:t>Percent profiles removed (%)</w:t>
            </w:r>
          </w:p>
        </w:tc>
        <w:tc>
          <w:tcPr>
            <w:tcW w:w="1300" w:type="dxa"/>
            <w:noWrap/>
            <w:hideMark/>
          </w:tcPr>
          <w:p w14:paraId="29CB6D96" w14:textId="0CE43006" w:rsidR="00DC0E38" w:rsidRPr="00275CC4" w:rsidRDefault="00DC0E38" w:rsidP="004F5C93">
            <w:pPr>
              <w:rPr>
                <w:rFonts w:ascii="Garamond" w:hAnsi="Garamond"/>
                <w:b/>
                <w:bCs/>
                <w:color w:val="000000"/>
              </w:rPr>
            </w:pPr>
            <w:r w:rsidRPr="00275CC4">
              <w:rPr>
                <w:rFonts w:ascii="Garamond" w:hAnsi="Garamond"/>
                <w:b/>
                <w:bCs/>
                <w:color w:val="000000"/>
              </w:rPr>
              <w:t>Trop. column percent bias (%)</w:t>
            </w:r>
          </w:p>
        </w:tc>
        <w:tc>
          <w:tcPr>
            <w:tcW w:w="1300" w:type="dxa"/>
            <w:noWrap/>
            <w:hideMark/>
          </w:tcPr>
          <w:p w14:paraId="7C37D8CC" w14:textId="6FD30142" w:rsidR="00DC0E38" w:rsidRPr="00275CC4" w:rsidRDefault="00DC0E38" w:rsidP="004F5C93">
            <w:pPr>
              <w:rPr>
                <w:rFonts w:ascii="Garamond" w:hAnsi="Garamond"/>
                <w:b/>
                <w:bCs/>
                <w:color w:val="000000"/>
              </w:rPr>
            </w:pPr>
            <w:r w:rsidRPr="00275CC4">
              <w:rPr>
                <w:rFonts w:ascii="Garamond" w:hAnsi="Garamond"/>
                <w:b/>
                <w:bCs/>
                <w:color w:val="000000"/>
              </w:rPr>
              <w:t>Trop. column percent bias trend (%/ decade)</w:t>
            </w:r>
          </w:p>
        </w:tc>
      </w:tr>
      <w:tr w:rsidR="00DC0E38" w14:paraId="7795CA46" w14:textId="77777777" w:rsidTr="004F5C93">
        <w:trPr>
          <w:trHeight w:val="320"/>
        </w:trPr>
        <w:tc>
          <w:tcPr>
            <w:tcW w:w="1519" w:type="dxa"/>
            <w:noWrap/>
            <w:hideMark/>
          </w:tcPr>
          <w:p w14:paraId="5C034F92" w14:textId="77777777" w:rsidR="00DC0E38" w:rsidRPr="00036BA7" w:rsidRDefault="00DC0E38" w:rsidP="004F5C93">
            <w:pPr>
              <w:rPr>
                <w:rFonts w:ascii="Garamond" w:hAnsi="Garamond"/>
                <w:color w:val="000000"/>
              </w:rPr>
            </w:pPr>
            <w:r w:rsidRPr="00036BA7">
              <w:rPr>
                <w:rFonts w:ascii="Garamond" w:hAnsi="Garamond"/>
                <w:color w:val="000000"/>
              </w:rPr>
              <w:t xml:space="preserve">none, </w:t>
            </w:r>
            <w:proofErr w:type="spellStart"/>
            <w:r w:rsidRPr="00036BA7">
              <w:rPr>
                <w:rFonts w:ascii="Garamond" w:hAnsi="Garamond"/>
                <w:color w:val="000000"/>
              </w:rPr>
              <w:t>none_op</w:t>
            </w:r>
            <w:proofErr w:type="spellEnd"/>
          </w:p>
        </w:tc>
        <w:tc>
          <w:tcPr>
            <w:tcW w:w="1300" w:type="dxa"/>
            <w:noWrap/>
            <w:hideMark/>
          </w:tcPr>
          <w:p w14:paraId="06106EB5" w14:textId="77777777" w:rsidR="00DC0E38" w:rsidRPr="00036BA7" w:rsidRDefault="00DC0E38" w:rsidP="004F5C93">
            <w:pPr>
              <w:jc w:val="right"/>
              <w:rPr>
                <w:rFonts w:ascii="Garamond" w:hAnsi="Garamond"/>
                <w:color w:val="000000"/>
              </w:rPr>
            </w:pPr>
            <w:r w:rsidRPr="00036BA7">
              <w:rPr>
                <w:rFonts w:ascii="Garamond" w:hAnsi="Garamond"/>
                <w:color w:val="000000"/>
              </w:rPr>
              <w:t>12430</w:t>
            </w:r>
          </w:p>
        </w:tc>
        <w:tc>
          <w:tcPr>
            <w:tcW w:w="1300" w:type="dxa"/>
            <w:noWrap/>
            <w:hideMark/>
          </w:tcPr>
          <w:p w14:paraId="3F73C0FD" w14:textId="77777777" w:rsidR="00DC0E38" w:rsidRPr="00036BA7" w:rsidRDefault="00DC0E38" w:rsidP="004F5C93">
            <w:pPr>
              <w:jc w:val="right"/>
              <w:rPr>
                <w:rFonts w:ascii="Garamond" w:hAnsi="Garamond"/>
                <w:color w:val="000000"/>
              </w:rPr>
            </w:pPr>
            <w:r w:rsidRPr="00036BA7">
              <w:rPr>
                <w:rFonts w:ascii="Garamond" w:hAnsi="Garamond"/>
                <w:color w:val="000000"/>
              </w:rPr>
              <w:t>0</w:t>
            </w:r>
          </w:p>
        </w:tc>
        <w:tc>
          <w:tcPr>
            <w:tcW w:w="1459" w:type="dxa"/>
            <w:noWrap/>
            <w:hideMark/>
          </w:tcPr>
          <w:p w14:paraId="56BF7C55" w14:textId="77777777" w:rsidR="00DC0E38" w:rsidRPr="00036BA7" w:rsidRDefault="00DC0E38" w:rsidP="004F5C93">
            <w:pPr>
              <w:jc w:val="right"/>
              <w:rPr>
                <w:rFonts w:ascii="Garamond" w:hAnsi="Garamond"/>
                <w:color w:val="000000"/>
              </w:rPr>
            </w:pPr>
            <w:r w:rsidRPr="00036BA7">
              <w:rPr>
                <w:rFonts w:ascii="Garamond" w:hAnsi="Garamond"/>
                <w:color w:val="000000"/>
              </w:rPr>
              <w:t>0</w:t>
            </w:r>
          </w:p>
        </w:tc>
        <w:tc>
          <w:tcPr>
            <w:tcW w:w="1300" w:type="dxa"/>
            <w:noWrap/>
            <w:hideMark/>
          </w:tcPr>
          <w:p w14:paraId="0B119B3B" w14:textId="77777777" w:rsidR="00DC0E38" w:rsidRPr="00036BA7" w:rsidRDefault="00DC0E38" w:rsidP="004F5C93">
            <w:pPr>
              <w:jc w:val="right"/>
              <w:rPr>
                <w:rFonts w:ascii="Garamond" w:hAnsi="Garamond"/>
                <w:color w:val="000000"/>
              </w:rPr>
            </w:pPr>
            <w:r w:rsidRPr="00036BA7">
              <w:rPr>
                <w:rFonts w:ascii="Garamond" w:hAnsi="Garamond"/>
                <w:color w:val="000000"/>
              </w:rPr>
              <w:t>6.6</w:t>
            </w:r>
          </w:p>
        </w:tc>
        <w:tc>
          <w:tcPr>
            <w:tcW w:w="1300" w:type="dxa"/>
            <w:noWrap/>
            <w:hideMark/>
          </w:tcPr>
          <w:p w14:paraId="3D7CCB73" w14:textId="77777777" w:rsidR="00DC0E38" w:rsidRPr="00036BA7" w:rsidRDefault="00DC0E38" w:rsidP="004F5C93">
            <w:pPr>
              <w:jc w:val="right"/>
              <w:rPr>
                <w:rFonts w:ascii="Garamond" w:hAnsi="Garamond"/>
                <w:color w:val="000000"/>
              </w:rPr>
            </w:pPr>
            <w:r w:rsidRPr="00036BA7">
              <w:rPr>
                <w:rFonts w:ascii="Garamond" w:hAnsi="Garamond"/>
                <w:color w:val="000000"/>
              </w:rPr>
              <w:t>0.11</w:t>
            </w:r>
          </w:p>
        </w:tc>
      </w:tr>
      <w:tr w:rsidR="00DC0E38" w14:paraId="0C6428FB" w14:textId="77777777" w:rsidTr="004F5C93">
        <w:trPr>
          <w:trHeight w:val="320"/>
        </w:trPr>
        <w:tc>
          <w:tcPr>
            <w:tcW w:w="1519" w:type="dxa"/>
            <w:noWrap/>
            <w:hideMark/>
          </w:tcPr>
          <w:p w14:paraId="487DD4EB" w14:textId="77777777" w:rsidR="00DC0E38" w:rsidRPr="00036BA7" w:rsidRDefault="00DC0E38" w:rsidP="004F5C93">
            <w:pPr>
              <w:rPr>
                <w:rFonts w:ascii="Garamond" w:hAnsi="Garamond"/>
                <w:color w:val="000000"/>
              </w:rPr>
            </w:pPr>
            <w:r w:rsidRPr="00036BA7">
              <w:rPr>
                <w:rFonts w:ascii="Garamond" w:hAnsi="Garamond"/>
                <w:color w:val="000000"/>
              </w:rPr>
              <w:t>50_p01</w:t>
            </w:r>
          </w:p>
        </w:tc>
        <w:tc>
          <w:tcPr>
            <w:tcW w:w="1300" w:type="dxa"/>
            <w:noWrap/>
            <w:hideMark/>
          </w:tcPr>
          <w:p w14:paraId="1E5E0E05" w14:textId="77777777" w:rsidR="00DC0E38" w:rsidRPr="00036BA7" w:rsidRDefault="00DC0E38" w:rsidP="004F5C93">
            <w:pPr>
              <w:jc w:val="right"/>
              <w:rPr>
                <w:rFonts w:ascii="Garamond" w:hAnsi="Garamond"/>
                <w:color w:val="000000"/>
              </w:rPr>
            </w:pPr>
            <w:r w:rsidRPr="00036BA7">
              <w:rPr>
                <w:rFonts w:ascii="Garamond" w:hAnsi="Garamond"/>
                <w:color w:val="000000"/>
              </w:rPr>
              <w:t>12425</w:t>
            </w:r>
          </w:p>
        </w:tc>
        <w:tc>
          <w:tcPr>
            <w:tcW w:w="1300" w:type="dxa"/>
            <w:noWrap/>
            <w:hideMark/>
          </w:tcPr>
          <w:p w14:paraId="194C96B5" w14:textId="77777777" w:rsidR="00DC0E38" w:rsidRPr="00036BA7" w:rsidRDefault="00DC0E38" w:rsidP="004F5C93">
            <w:pPr>
              <w:jc w:val="right"/>
              <w:rPr>
                <w:rFonts w:ascii="Garamond" w:hAnsi="Garamond"/>
                <w:color w:val="000000"/>
              </w:rPr>
            </w:pPr>
            <w:r w:rsidRPr="00036BA7">
              <w:rPr>
                <w:rFonts w:ascii="Garamond" w:hAnsi="Garamond"/>
                <w:color w:val="000000"/>
              </w:rPr>
              <w:t>5</w:t>
            </w:r>
          </w:p>
        </w:tc>
        <w:tc>
          <w:tcPr>
            <w:tcW w:w="1459" w:type="dxa"/>
            <w:noWrap/>
            <w:hideMark/>
          </w:tcPr>
          <w:p w14:paraId="2A3E5CC5" w14:textId="77777777" w:rsidR="00DC0E38" w:rsidRPr="00036BA7" w:rsidRDefault="00DC0E38" w:rsidP="004F5C93">
            <w:pPr>
              <w:jc w:val="right"/>
              <w:rPr>
                <w:rFonts w:ascii="Garamond" w:hAnsi="Garamond"/>
                <w:color w:val="000000"/>
              </w:rPr>
            </w:pPr>
            <w:r w:rsidRPr="00036BA7">
              <w:rPr>
                <w:rFonts w:ascii="Garamond" w:hAnsi="Garamond"/>
                <w:color w:val="000000"/>
              </w:rPr>
              <w:t>0.04</w:t>
            </w:r>
          </w:p>
        </w:tc>
        <w:tc>
          <w:tcPr>
            <w:tcW w:w="1300" w:type="dxa"/>
            <w:noWrap/>
            <w:hideMark/>
          </w:tcPr>
          <w:p w14:paraId="3579C231" w14:textId="77777777" w:rsidR="00DC0E38" w:rsidRPr="00036BA7" w:rsidRDefault="00DC0E38" w:rsidP="004F5C93">
            <w:pPr>
              <w:jc w:val="right"/>
              <w:rPr>
                <w:rFonts w:ascii="Garamond" w:hAnsi="Garamond"/>
                <w:color w:val="000000"/>
              </w:rPr>
            </w:pPr>
            <w:r w:rsidRPr="00036BA7">
              <w:rPr>
                <w:rFonts w:ascii="Garamond" w:hAnsi="Garamond"/>
                <w:color w:val="000000"/>
              </w:rPr>
              <w:t>6.6</w:t>
            </w:r>
          </w:p>
        </w:tc>
        <w:tc>
          <w:tcPr>
            <w:tcW w:w="1300" w:type="dxa"/>
            <w:noWrap/>
            <w:hideMark/>
          </w:tcPr>
          <w:p w14:paraId="1B1B965D" w14:textId="77777777" w:rsidR="00DC0E38" w:rsidRPr="00036BA7" w:rsidRDefault="00DC0E38" w:rsidP="004F5C93">
            <w:pPr>
              <w:jc w:val="right"/>
              <w:rPr>
                <w:rFonts w:ascii="Garamond" w:hAnsi="Garamond"/>
                <w:color w:val="000000"/>
              </w:rPr>
            </w:pPr>
            <w:r w:rsidRPr="00036BA7">
              <w:rPr>
                <w:rFonts w:ascii="Garamond" w:hAnsi="Garamond"/>
                <w:color w:val="000000"/>
              </w:rPr>
              <w:t>0.11</w:t>
            </w:r>
          </w:p>
        </w:tc>
      </w:tr>
      <w:tr w:rsidR="00DC0E38" w14:paraId="5785782F" w14:textId="77777777" w:rsidTr="004F5C93">
        <w:trPr>
          <w:trHeight w:val="320"/>
        </w:trPr>
        <w:tc>
          <w:tcPr>
            <w:tcW w:w="1519" w:type="dxa"/>
            <w:noWrap/>
            <w:hideMark/>
          </w:tcPr>
          <w:p w14:paraId="7984EBB0" w14:textId="77777777" w:rsidR="00DC0E38" w:rsidRPr="00036BA7" w:rsidRDefault="00DC0E38" w:rsidP="004F5C93">
            <w:pPr>
              <w:rPr>
                <w:rFonts w:ascii="Garamond" w:hAnsi="Garamond"/>
                <w:color w:val="000000"/>
              </w:rPr>
            </w:pPr>
            <w:r w:rsidRPr="00036BA7">
              <w:rPr>
                <w:rFonts w:ascii="Garamond" w:hAnsi="Garamond"/>
                <w:color w:val="000000"/>
              </w:rPr>
              <w:t>50_p1</w:t>
            </w:r>
          </w:p>
        </w:tc>
        <w:tc>
          <w:tcPr>
            <w:tcW w:w="1300" w:type="dxa"/>
            <w:noWrap/>
            <w:hideMark/>
          </w:tcPr>
          <w:p w14:paraId="7B52BC37" w14:textId="77777777" w:rsidR="00DC0E38" w:rsidRPr="00036BA7" w:rsidRDefault="00DC0E38" w:rsidP="004F5C93">
            <w:pPr>
              <w:jc w:val="right"/>
              <w:rPr>
                <w:rFonts w:ascii="Garamond" w:hAnsi="Garamond"/>
                <w:color w:val="000000"/>
              </w:rPr>
            </w:pPr>
            <w:r w:rsidRPr="00036BA7">
              <w:rPr>
                <w:rFonts w:ascii="Garamond" w:hAnsi="Garamond"/>
                <w:color w:val="000000"/>
              </w:rPr>
              <w:t>12407</w:t>
            </w:r>
          </w:p>
        </w:tc>
        <w:tc>
          <w:tcPr>
            <w:tcW w:w="1300" w:type="dxa"/>
            <w:noWrap/>
            <w:hideMark/>
          </w:tcPr>
          <w:p w14:paraId="300B7ECC" w14:textId="77777777" w:rsidR="00DC0E38" w:rsidRPr="00036BA7" w:rsidRDefault="00DC0E38" w:rsidP="004F5C93">
            <w:pPr>
              <w:jc w:val="right"/>
              <w:rPr>
                <w:rFonts w:ascii="Garamond" w:hAnsi="Garamond"/>
                <w:color w:val="000000"/>
              </w:rPr>
            </w:pPr>
            <w:r w:rsidRPr="00036BA7">
              <w:rPr>
                <w:rFonts w:ascii="Garamond" w:hAnsi="Garamond"/>
                <w:color w:val="000000"/>
              </w:rPr>
              <w:t>23</w:t>
            </w:r>
          </w:p>
        </w:tc>
        <w:tc>
          <w:tcPr>
            <w:tcW w:w="1459" w:type="dxa"/>
            <w:noWrap/>
            <w:hideMark/>
          </w:tcPr>
          <w:p w14:paraId="440C127B" w14:textId="77777777" w:rsidR="00DC0E38" w:rsidRPr="00036BA7" w:rsidRDefault="00DC0E38" w:rsidP="004F5C93">
            <w:pPr>
              <w:jc w:val="right"/>
              <w:rPr>
                <w:rFonts w:ascii="Garamond" w:hAnsi="Garamond"/>
                <w:color w:val="000000"/>
              </w:rPr>
            </w:pPr>
            <w:r w:rsidRPr="00036BA7">
              <w:rPr>
                <w:rFonts w:ascii="Garamond" w:hAnsi="Garamond"/>
                <w:color w:val="000000"/>
              </w:rPr>
              <w:t>0.19</w:t>
            </w:r>
          </w:p>
        </w:tc>
        <w:tc>
          <w:tcPr>
            <w:tcW w:w="1300" w:type="dxa"/>
            <w:noWrap/>
            <w:hideMark/>
          </w:tcPr>
          <w:p w14:paraId="1E2DBF45" w14:textId="77777777" w:rsidR="00DC0E38" w:rsidRPr="00036BA7" w:rsidRDefault="00DC0E38" w:rsidP="004F5C93">
            <w:pPr>
              <w:jc w:val="right"/>
              <w:rPr>
                <w:rFonts w:ascii="Garamond" w:hAnsi="Garamond"/>
                <w:color w:val="000000"/>
              </w:rPr>
            </w:pPr>
            <w:r w:rsidRPr="00036BA7">
              <w:rPr>
                <w:rFonts w:ascii="Garamond" w:hAnsi="Garamond"/>
                <w:color w:val="000000"/>
              </w:rPr>
              <w:t>6.58</w:t>
            </w:r>
          </w:p>
        </w:tc>
        <w:tc>
          <w:tcPr>
            <w:tcW w:w="1300" w:type="dxa"/>
            <w:noWrap/>
            <w:hideMark/>
          </w:tcPr>
          <w:p w14:paraId="5C0F7196" w14:textId="77777777" w:rsidR="00DC0E38" w:rsidRPr="00036BA7" w:rsidRDefault="00DC0E38" w:rsidP="004F5C93">
            <w:pPr>
              <w:jc w:val="right"/>
              <w:rPr>
                <w:rFonts w:ascii="Garamond" w:hAnsi="Garamond"/>
                <w:color w:val="000000"/>
              </w:rPr>
            </w:pPr>
            <w:r w:rsidRPr="00036BA7">
              <w:rPr>
                <w:rFonts w:ascii="Garamond" w:hAnsi="Garamond"/>
                <w:color w:val="000000"/>
              </w:rPr>
              <w:t>0.09</w:t>
            </w:r>
          </w:p>
        </w:tc>
      </w:tr>
      <w:tr w:rsidR="00DC0E38" w14:paraId="661A49CB" w14:textId="77777777" w:rsidTr="004F5C93">
        <w:trPr>
          <w:trHeight w:val="320"/>
        </w:trPr>
        <w:tc>
          <w:tcPr>
            <w:tcW w:w="1519" w:type="dxa"/>
            <w:noWrap/>
            <w:hideMark/>
          </w:tcPr>
          <w:p w14:paraId="3660841B" w14:textId="77777777" w:rsidR="00DC0E38" w:rsidRPr="00036BA7" w:rsidRDefault="00DC0E38" w:rsidP="004F5C93">
            <w:pPr>
              <w:rPr>
                <w:rFonts w:ascii="Garamond" w:hAnsi="Garamond"/>
                <w:color w:val="000000"/>
              </w:rPr>
            </w:pPr>
            <w:r w:rsidRPr="00036BA7">
              <w:rPr>
                <w:rFonts w:ascii="Garamond" w:hAnsi="Garamond"/>
                <w:color w:val="000000"/>
              </w:rPr>
              <w:t>600_p3</w:t>
            </w:r>
          </w:p>
        </w:tc>
        <w:tc>
          <w:tcPr>
            <w:tcW w:w="1300" w:type="dxa"/>
            <w:noWrap/>
            <w:hideMark/>
          </w:tcPr>
          <w:p w14:paraId="2FB8E244" w14:textId="77777777" w:rsidR="00DC0E38" w:rsidRPr="00036BA7" w:rsidRDefault="00DC0E38" w:rsidP="004F5C93">
            <w:pPr>
              <w:jc w:val="right"/>
              <w:rPr>
                <w:rFonts w:ascii="Garamond" w:hAnsi="Garamond"/>
                <w:color w:val="000000"/>
              </w:rPr>
            </w:pPr>
            <w:r w:rsidRPr="00036BA7">
              <w:rPr>
                <w:rFonts w:ascii="Garamond" w:hAnsi="Garamond"/>
                <w:color w:val="000000"/>
              </w:rPr>
              <w:t>12428</w:t>
            </w:r>
          </w:p>
        </w:tc>
        <w:tc>
          <w:tcPr>
            <w:tcW w:w="1300" w:type="dxa"/>
            <w:noWrap/>
            <w:hideMark/>
          </w:tcPr>
          <w:p w14:paraId="62CD181A" w14:textId="77777777" w:rsidR="00DC0E38" w:rsidRPr="00036BA7" w:rsidRDefault="00DC0E38" w:rsidP="004F5C93">
            <w:pPr>
              <w:jc w:val="right"/>
              <w:rPr>
                <w:rFonts w:ascii="Garamond" w:hAnsi="Garamond"/>
                <w:color w:val="000000"/>
              </w:rPr>
            </w:pPr>
            <w:r w:rsidRPr="00036BA7">
              <w:rPr>
                <w:rFonts w:ascii="Garamond" w:hAnsi="Garamond"/>
                <w:color w:val="000000"/>
              </w:rPr>
              <w:t>2</w:t>
            </w:r>
          </w:p>
        </w:tc>
        <w:tc>
          <w:tcPr>
            <w:tcW w:w="1459" w:type="dxa"/>
            <w:noWrap/>
            <w:hideMark/>
          </w:tcPr>
          <w:p w14:paraId="71228FA2" w14:textId="77777777" w:rsidR="00DC0E38" w:rsidRPr="00036BA7" w:rsidRDefault="00DC0E38" w:rsidP="004F5C93">
            <w:pPr>
              <w:jc w:val="right"/>
              <w:rPr>
                <w:rFonts w:ascii="Garamond" w:hAnsi="Garamond"/>
                <w:color w:val="000000"/>
              </w:rPr>
            </w:pPr>
            <w:r w:rsidRPr="00036BA7">
              <w:rPr>
                <w:rFonts w:ascii="Garamond" w:hAnsi="Garamond"/>
                <w:color w:val="000000"/>
              </w:rPr>
              <w:t>0.02</w:t>
            </w:r>
          </w:p>
        </w:tc>
        <w:tc>
          <w:tcPr>
            <w:tcW w:w="1300" w:type="dxa"/>
            <w:noWrap/>
            <w:hideMark/>
          </w:tcPr>
          <w:p w14:paraId="55ED3329" w14:textId="77777777" w:rsidR="00DC0E38" w:rsidRPr="00036BA7" w:rsidRDefault="00DC0E38" w:rsidP="004F5C93">
            <w:pPr>
              <w:jc w:val="right"/>
              <w:rPr>
                <w:rFonts w:ascii="Garamond" w:hAnsi="Garamond"/>
                <w:color w:val="000000"/>
              </w:rPr>
            </w:pPr>
            <w:r w:rsidRPr="00036BA7">
              <w:rPr>
                <w:rFonts w:ascii="Garamond" w:hAnsi="Garamond"/>
                <w:color w:val="000000"/>
              </w:rPr>
              <w:t>6.6</w:t>
            </w:r>
          </w:p>
        </w:tc>
        <w:tc>
          <w:tcPr>
            <w:tcW w:w="1300" w:type="dxa"/>
            <w:noWrap/>
            <w:hideMark/>
          </w:tcPr>
          <w:p w14:paraId="07D088BC" w14:textId="77777777" w:rsidR="00DC0E38" w:rsidRPr="00036BA7" w:rsidRDefault="00DC0E38" w:rsidP="004F5C93">
            <w:pPr>
              <w:jc w:val="right"/>
              <w:rPr>
                <w:rFonts w:ascii="Garamond" w:hAnsi="Garamond"/>
                <w:color w:val="000000"/>
              </w:rPr>
            </w:pPr>
            <w:r w:rsidRPr="00036BA7">
              <w:rPr>
                <w:rFonts w:ascii="Garamond" w:hAnsi="Garamond"/>
                <w:color w:val="000000"/>
              </w:rPr>
              <w:t>0.12</w:t>
            </w:r>
          </w:p>
        </w:tc>
      </w:tr>
      <w:tr w:rsidR="00DC0E38" w14:paraId="5D31B7C6" w14:textId="77777777" w:rsidTr="004F5C93">
        <w:trPr>
          <w:trHeight w:val="320"/>
        </w:trPr>
        <w:tc>
          <w:tcPr>
            <w:tcW w:w="1519" w:type="dxa"/>
            <w:noWrap/>
            <w:hideMark/>
          </w:tcPr>
          <w:p w14:paraId="198DE51D" w14:textId="77777777" w:rsidR="00DC0E38" w:rsidRPr="00036BA7" w:rsidRDefault="00DC0E38" w:rsidP="004F5C93">
            <w:pPr>
              <w:rPr>
                <w:rFonts w:ascii="Garamond" w:hAnsi="Garamond"/>
                <w:color w:val="000000"/>
              </w:rPr>
            </w:pPr>
            <w:r w:rsidRPr="00036BA7">
              <w:rPr>
                <w:rFonts w:ascii="Garamond" w:hAnsi="Garamond"/>
                <w:color w:val="000000"/>
              </w:rPr>
              <w:t>300_1</w:t>
            </w:r>
          </w:p>
        </w:tc>
        <w:tc>
          <w:tcPr>
            <w:tcW w:w="1300" w:type="dxa"/>
            <w:noWrap/>
            <w:hideMark/>
          </w:tcPr>
          <w:p w14:paraId="739B4061" w14:textId="77777777" w:rsidR="00DC0E38" w:rsidRPr="00036BA7" w:rsidRDefault="00DC0E38" w:rsidP="004F5C93">
            <w:pPr>
              <w:jc w:val="right"/>
              <w:rPr>
                <w:rFonts w:ascii="Garamond" w:hAnsi="Garamond"/>
                <w:color w:val="000000"/>
              </w:rPr>
            </w:pPr>
            <w:r w:rsidRPr="00036BA7">
              <w:rPr>
                <w:rFonts w:ascii="Garamond" w:hAnsi="Garamond"/>
                <w:color w:val="000000"/>
              </w:rPr>
              <w:t>12428</w:t>
            </w:r>
          </w:p>
        </w:tc>
        <w:tc>
          <w:tcPr>
            <w:tcW w:w="1300" w:type="dxa"/>
            <w:noWrap/>
            <w:hideMark/>
          </w:tcPr>
          <w:p w14:paraId="2601C7F2" w14:textId="77777777" w:rsidR="00DC0E38" w:rsidRPr="00036BA7" w:rsidRDefault="00DC0E38" w:rsidP="004F5C93">
            <w:pPr>
              <w:jc w:val="right"/>
              <w:rPr>
                <w:rFonts w:ascii="Garamond" w:hAnsi="Garamond"/>
                <w:color w:val="000000"/>
              </w:rPr>
            </w:pPr>
            <w:r w:rsidRPr="00036BA7">
              <w:rPr>
                <w:rFonts w:ascii="Garamond" w:hAnsi="Garamond"/>
                <w:color w:val="000000"/>
              </w:rPr>
              <w:t>2</w:t>
            </w:r>
          </w:p>
        </w:tc>
        <w:tc>
          <w:tcPr>
            <w:tcW w:w="1459" w:type="dxa"/>
            <w:noWrap/>
            <w:hideMark/>
          </w:tcPr>
          <w:p w14:paraId="2D604863" w14:textId="77777777" w:rsidR="00DC0E38" w:rsidRPr="00036BA7" w:rsidRDefault="00DC0E38" w:rsidP="004F5C93">
            <w:pPr>
              <w:jc w:val="right"/>
              <w:rPr>
                <w:rFonts w:ascii="Garamond" w:hAnsi="Garamond"/>
                <w:color w:val="000000"/>
              </w:rPr>
            </w:pPr>
            <w:r w:rsidRPr="00036BA7">
              <w:rPr>
                <w:rFonts w:ascii="Garamond" w:hAnsi="Garamond"/>
                <w:color w:val="000000"/>
              </w:rPr>
              <w:t>0.02</w:t>
            </w:r>
          </w:p>
        </w:tc>
        <w:tc>
          <w:tcPr>
            <w:tcW w:w="1300" w:type="dxa"/>
            <w:noWrap/>
            <w:hideMark/>
          </w:tcPr>
          <w:p w14:paraId="61C5BDA7" w14:textId="77777777" w:rsidR="00DC0E38" w:rsidRPr="00036BA7" w:rsidRDefault="00DC0E38" w:rsidP="004F5C93">
            <w:pPr>
              <w:jc w:val="right"/>
              <w:rPr>
                <w:rFonts w:ascii="Garamond" w:hAnsi="Garamond"/>
                <w:color w:val="000000"/>
              </w:rPr>
            </w:pPr>
            <w:r w:rsidRPr="00036BA7">
              <w:rPr>
                <w:rFonts w:ascii="Garamond" w:hAnsi="Garamond"/>
                <w:color w:val="000000"/>
              </w:rPr>
              <w:t>6.6</w:t>
            </w:r>
          </w:p>
        </w:tc>
        <w:tc>
          <w:tcPr>
            <w:tcW w:w="1300" w:type="dxa"/>
            <w:noWrap/>
            <w:hideMark/>
          </w:tcPr>
          <w:p w14:paraId="7A0998A4" w14:textId="77777777" w:rsidR="00DC0E38" w:rsidRPr="00036BA7" w:rsidRDefault="00DC0E38" w:rsidP="004F5C93">
            <w:pPr>
              <w:jc w:val="right"/>
              <w:rPr>
                <w:rFonts w:ascii="Garamond" w:hAnsi="Garamond"/>
                <w:color w:val="000000"/>
              </w:rPr>
            </w:pPr>
            <w:r w:rsidRPr="00036BA7">
              <w:rPr>
                <w:rFonts w:ascii="Garamond" w:hAnsi="Garamond"/>
                <w:color w:val="000000"/>
              </w:rPr>
              <w:t>0.12</w:t>
            </w:r>
          </w:p>
        </w:tc>
      </w:tr>
      <w:tr w:rsidR="00DC0E38" w14:paraId="7F922249" w14:textId="77777777" w:rsidTr="004F5C93">
        <w:trPr>
          <w:trHeight w:val="320"/>
        </w:trPr>
        <w:tc>
          <w:tcPr>
            <w:tcW w:w="1519" w:type="dxa"/>
            <w:noWrap/>
            <w:hideMark/>
          </w:tcPr>
          <w:p w14:paraId="57640BDB" w14:textId="77777777" w:rsidR="00DC0E38" w:rsidRPr="00036BA7" w:rsidRDefault="00DC0E38" w:rsidP="004F5C93">
            <w:pPr>
              <w:rPr>
                <w:rFonts w:ascii="Garamond" w:hAnsi="Garamond"/>
                <w:color w:val="000000"/>
              </w:rPr>
            </w:pPr>
            <w:r w:rsidRPr="00036BA7">
              <w:rPr>
                <w:rFonts w:ascii="Garamond" w:hAnsi="Garamond"/>
                <w:color w:val="000000"/>
              </w:rPr>
              <w:t>max16</w:t>
            </w:r>
          </w:p>
        </w:tc>
        <w:tc>
          <w:tcPr>
            <w:tcW w:w="1300" w:type="dxa"/>
            <w:noWrap/>
            <w:hideMark/>
          </w:tcPr>
          <w:p w14:paraId="3427C419" w14:textId="77777777" w:rsidR="00DC0E38" w:rsidRPr="00036BA7" w:rsidRDefault="00DC0E38" w:rsidP="004F5C93">
            <w:pPr>
              <w:jc w:val="right"/>
              <w:rPr>
                <w:rFonts w:ascii="Garamond" w:hAnsi="Garamond"/>
                <w:color w:val="000000"/>
              </w:rPr>
            </w:pPr>
            <w:r w:rsidRPr="00036BA7">
              <w:rPr>
                <w:rFonts w:ascii="Garamond" w:hAnsi="Garamond"/>
                <w:color w:val="000000"/>
              </w:rPr>
              <w:t>12428</w:t>
            </w:r>
          </w:p>
        </w:tc>
        <w:tc>
          <w:tcPr>
            <w:tcW w:w="1300" w:type="dxa"/>
            <w:noWrap/>
            <w:hideMark/>
          </w:tcPr>
          <w:p w14:paraId="749AD05D" w14:textId="77777777" w:rsidR="00DC0E38" w:rsidRPr="00036BA7" w:rsidRDefault="00DC0E38" w:rsidP="004F5C93">
            <w:pPr>
              <w:jc w:val="right"/>
              <w:rPr>
                <w:rFonts w:ascii="Garamond" w:hAnsi="Garamond"/>
                <w:color w:val="000000"/>
              </w:rPr>
            </w:pPr>
            <w:r w:rsidRPr="00036BA7">
              <w:rPr>
                <w:rFonts w:ascii="Garamond" w:hAnsi="Garamond"/>
                <w:color w:val="000000"/>
              </w:rPr>
              <w:t>2</w:t>
            </w:r>
          </w:p>
        </w:tc>
        <w:tc>
          <w:tcPr>
            <w:tcW w:w="1459" w:type="dxa"/>
            <w:noWrap/>
            <w:hideMark/>
          </w:tcPr>
          <w:p w14:paraId="72388574" w14:textId="77777777" w:rsidR="00DC0E38" w:rsidRPr="00036BA7" w:rsidRDefault="00DC0E38" w:rsidP="004F5C93">
            <w:pPr>
              <w:jc w:val="right"/>
              <w:rPr>
                <w:rFonts w:ascii="Garamond" w:hAnsi="Garamond"/>
                <w:color w:val="000000"/>
              </w:rPr>
            </w:pPr>
            <w:r w:rsidRPr="00036BA7">
              <w:rPr>
                <w:rFonts w:ascii="Garamond" w:hAnsi="Garamond"/>
                <w:color w:val="000000"/>
              </w:rPr>
              <w:t>0.02</w:t>
            </w:r>
          </w:p>
        </w:tc>
        <w:tc>
          <w:tcPr>
            <w:tcW w:w="1300" w:type="dxa"/>
            <w:noWrap/>
            <w:hideMark/>
          </w:tcPr>
          <w:p w14:paraId="7D64B523" w14:textId="77777777" w:rsidR="00DC0E38" w:rsidRPr="00036BA7" w:rsidRDefault="00DC0E38" w:rsidP="004F5C93">
            <w:pPr>
              <w:jc w:val="right"/>
              <w:rPr>
                <w:rFonts w:ascii="Garamond" w:hAnsi="Garamond"/>
                <w:color w:val="000000"/>
              </w:rPr>
            </w:pPr>
            <w:r w:rsidRPr="00036BA7">
              <w:rPr>
                <w:rFonts w:ascii="Garamond" w:hAnsi="Garamond"/>
                <w:color w:val="000000"/>
              </w:rPr>
              <w:t>6.6</w:t>
            </w:r>
          </w:p>
        </w:tc>
        <w:tc>
          <w:tcPr>
            <w:tcW w:w="1300" w:type="dxa"/>
            <w:noWrap/>
            <w:hideMark/>
          </w:tcPr>
          <w:p w14:paraId="1B86059D" w14:textId="77777777" w:rsidR="00DC0E38" w:rsidRPr="00036BA7" w:rsidRDefault="00DC0E38" w:rsidP="004F5C93">
            <w:pPr>
              <w:jc w:val="right"/>
              <w:rPr>
                <w:rFonts w:ascii="Garamond" w:hAnsi="Garamond"/>
                <w:color w:val="000000"/>
              </w:rPr>
            </w:pPr>
            <w:r w:rsidRPr="00036BA7">
              <w:rPr>
                <w:rFonts w:ascii="Garamond" w:hAnsi="Garamond"/>
                <w:color w:val="000000"/>
              </w:rPr>
              <w:t>0.12</w:t>
            </w:r>
          </w:p>
        </w:tc>
      </w:tr>
      <w:tr w:rsidR="00DC0E38" w14:paraId="2FDC4EAB" w14:textId="77777777" w:rsidTr="004F5C93">
        <w:trPr>
          <w:trHeight w:val="320"/>
        </w:trPr>
        <w:tc>
          <w:tcPr>
            <w:tcW w:w="1519" w:type="dxa"/>
            <w:noWrap/>
            <w:hideMark/>
          </w:tcPr>
          <w:p w14:paraId="243A4AF3" w14:textId="77777777" w:rsidR="00DC0E38" w:rsidRPr="00036BA7" w:rsidRDefault="00DC0E38" w:rsidP="004F5C93">
            <w:pPr>
              <w:rPr>
                <w:rFonts w:ascii="Garamond" w:hAnsi="Garamond"/>
                <w:color w:val="000000"/>
              </w:rPr>
            </w:pPr>
            <w:r w:rsidRPr="00036BA7">
              <w:rPr>
                <w:rFonts w:ascii="Garamond" w:hAnsi="Garamond"/>
                <w:color w:val="000000"/>
              </w:rPr>
              <w:t>minP_70</w:t>
            </w:r>
          </w:p>
        </w:tc>
        <w:tc>
          <w:tcPr>
            <w:tcW w:w="1300" w:type="dxa"/>
            <w:noWrap/>
            <w:hideMark/>
          </w:tcPr>
          <w:p w14:paraId="6B5A0C7D" w14:textId="77777777" w:rsidR="00DC0E38" w:rsidRPr="00036BA7" w:rsidRDefault="00DC0E38" w:rsidP="004F5C93">
            <w:pPr>
              <w:jc w:val="right"/>
              <w:rPr>
                <w:rFonts w:ascii="Garamond" w:hAnsi="Garamond"/>
                <w:color w:val="000000"/>
              </w:rPr>
            </w:pPr>
            <w:r w:rsidRPr="00036BA7">
              <w:rPr>
                <w:rFonts w:ascii="Garamond" w:hAnsi="Garamond"/>
                <w:color w:val="000000"/>
              </w:rPr>
              <w:t>12131</w:t>
            </w:r>
          </w:p>
        </w:tc>
        <w:tc>
          <w:tcPr>
            <w:tcW w:w="1300" w:type="dxa"/>
            <w:noWrap/>
            <w:hideMark/>
          </w:tcPr>
          <w:p w14:paraId="789E0ACC" w14:textId="77777777" w:rsidR="00DC0E38" w:rsidRPr="00036BA7" w:rsidRDefault="00DC0E38" w:rsidP="004F5C93">
            <w:pPr>
              <w:jc w:val="right"/>
              <w:rPr>
                <w:rFonts w:ascii="Garamond" w:hAnsi="Garamond"/>
                <w:color w:val="000000"/>
              </w:rPr>
            </w:pPr>
            <w:r w:rsidRPr="00036BA7">
              <w:rPr>
                <w:rFonts w:ascii="Garamond" w:hAnsi="Garamond"/>
                <w:color w:val="000000"/>
              </w:rPr>
              <w:t>299</w:t>
            </w:r>
          </w:p>
        </w:tc>
        <w:tc>
          <w:tcPr>
            <w:tcW w:w="1459" w:type="dxa"/>
            <w:noWrap/>
            <w:hideMark/>
          </w:tcPr>
          <w:p w14:paraId="621129D2" w14:textId="77777777" w:rsidR="00DC0E38" w:rsidRPr="00036BA7" w:rsidRDefault="00DC0E38" w:rsidP="004F5C93">
            <w:pPr>
              <w:jc w:val="right"/>
              <w:rPr>
                <w:rFonts w:ascii="Garamond" w:hAnsi="Garamond"/>
                <w:color w:val="000000"/>
              </w:rPr>
            </w:pPr>
            <w:r w:rsidRPr="00036BA7">
              <w:rPr>
                <w:rFonts w:ascii="Garamond" w:hAnsi="Garamond"/>
                <w:color w:val="000000"/>
              </w:rPr>
              <w:t>2.41</w:t>
            </w:r>
          </w:p>
        </w:tc>
        <w:tc>
          <w:tcPr>
            <w:tcW w:w="1300" w:type="dxa"/>
            <w:noWrap/>
            <w:hideMark/>
          </w:tcPr>
          <w:p w14:paraId="477E44EA" w14:textId="77777777" w:rsidR="00DC0E38" w:rsidRPr="00036BA7" w:rsidRDefault="00DC0E38" w:rsidP="004F5C93">
            <w:pPr>
              <w:jc w:val="right"/>
              <w:rPr>
                <w:rFonts w:ascii="Garamond" w:hAnsi="Garamond"/>
                <w:color w:val="000000"/>
              </w:rPr>
            </w:pPr>
            <w:r w:rsidRPr="00036BA7">
              <w:rPr>
                <w:rFonts w:ascii="Garamond" w:hAnsi="Garamond"/>
                <w:color w:val="000000"/>
              </w:rPr>
              <w:t>6.57</w:t>
            </w:r>
          </w:p>
        </w:tc>
        <w:tc>
          <w:tcPr>
            <w:tcW w:w="1300" w:type="dxa"/>
            <w:noWrap/>
            <w:hideMark/>
          </w:tcPr>
          <w:p w14:paraId="5226A6DD" w14:textId="77777777" w:rsidR="00DC0E38" w:rsidRPr="00036BA7" w:rsidRDefault="00DC0E38" w:rsidP="004F5C93">
            <w:pPr>
              <w:jc w:val="right"/>
              <w:rPr>
                <w:rFonts w:ascii="Garamond" w:hAnsi="Garamond"/>
                <w:color w:val="000000"/>
              </w:rPr>
            </w:pPr>
            <w:r w:rsidRPr="00036BA7">
              <w:rPr>
                <w:rFonts w:ascii="Garamond" w:hAnsi="Garamond"/>
                <w:color w:val="000000"/>
              </w:rPr>
              <w:t>0.04</w:t>
            </w:r>
          </w:p>
        </w:tc>
      </w:tr>
      <w:tr w:rsidR="00DC0E38" w14:paraId="5DA0CF57" w14:textId="77777777" w:rsidTr="004F5C93">
        <w:trPr>
          <w:trHeight w:val="320"/>
        </w:trPr>
        <w:tc>
          <w:tcPr>
            <w:tcW w:w="1519" w:type="dxa"/>
            <w:noWrap/>
            <w:hideMark/>
          </w:tcPr>
          <w:p w14:paraId="31C2BC8E" w14:textId="77777777" w:rsidR="00DC0E38" w:rsidRPr="00036BA7" w:rsidRDefault="00DC0E38" w:rsidP="004F5C93">
            <w:pPr>
              <w:rPr>
                <w:rFonts w:ascii="Garamond" w:hAnsi="Garamond"/>
                <w:color w:val="000000"/>
              </w:rPr>
            </w:pPr>
            <w:r w:rsidRPr="00036BA7">
              <w:rPr>
                <w:rFonts w:ascii="Garamond" w:hAnsi="Garamond"/>
                <w:color w:val="000000"/>
              </w:rPr>
              <w:t>minP_60</w:t>
            </w:r>
          </w:p>
        </w:tc>
        <w:tc>
          <w:tcPr>
            <w:tcW w:w="1300" w:type="dxa"/>
            <w:noWrap/>
            <w:hideMark/>
          </w:tcPr>
          <w:p w14:paraId="16C8638A" w14:textId="77777777" w:rsidR="00DC0E38" w:rsidRPr="00036BA7" w:rsidRDefault="00DC0E38" w:rsidP="004F5C93">
            <w:pPr>
              <w:jc w:val="right"/>
              <w:rPr>
                <w:rFonts w:ascii="Garamond" w:hAnsi="Garamond"/>
                <w:color w:val="000000"/>
              </w:rPr>
            </w:pPr>
            <w:r w:rsidRPr="00036BA7">
              <w:rPr>
                <w:rFonts w:ascii="Garamond" w:hAnsi="Garamond"/>
                <w:color w:val="000000"/>
              </w:rPr>
              <w:t>12090</w:t>
            </w:r>
          </w:p>
        </w:tc>
        <w:tc>
          <w:tcPr>
            <w:tcW w:w="1300" w:type="dxa"/>
            <w:noWrap/>
            <w:hideMark/>
          </w:tcPr>
          <w:p w14:paraId="209F5158" w14:textId="77777777" w:rsidR="00DC0E38" w:rsidRPr="00036BA7" w:rsidRDefault="00DC0E38" w:rsidP="004F5C93">
            <w:pPr>
              <w:jc w:val="right"/>
              <w:rPr>
                <w:rFonts w:ascii="Garamond" w:hAnsi="Garamond"/>
                <w:color w:val="000000"/>
              </w:rPr>
            </w:pPr>
            <w:r w:rsidRPr="00036BA7">
              <w:rPr>
                <w:rFonts w:ascii="Garamond" w:hAnsi="Garamond"/>
                <w:color w:val="000000"/>
              </w:rPr>
              <w:t>340</w:t>
            </w:r>
          </w:p>
        </w:tc>
        <w:tc>
          <w:tcPr>
            <w:tcW w:w="1459" w:type="dxa"/>
            <w:noWrap/>
            <w:hideMark/>
          </w:tcPr>
          <w:p w14:paraId="1B0056E4" w14:textId="77777777" w:rsidR="00DC0E38" w:rsidRPr="00036BA7" w:rsidRDefault="00DC0E38" w:rsidP="004F5C93">
            <w:pPr>
              <w:jc w:val="right"/>
              <w:rPr>
                <w:rFonts w:ascii="Garamond" w:hAnsi="Garamond"/>
                <w:color w:val="000000"/>
              </w:rPr>
            </w:pPr>
            <w:r w:rsidRPr="00036BA7">
              <w:rPr>
                <w:rFonts w:ascii="Garamond" w:hAnsi="Garamond"/>
                <w:color w:val="000000"/>
              </w:rPr>
              <w:t>2.74</w:t>
            </w:r>
          </w:p>
        </w:tc>
        <w:tc>
          <w:tcPr>
            <w:tcW w:w="1300" w:type="dxa"/>
            <w:noWrap/>
            <w:hideMark/>
          </w:tcPr>
          <w:p w14:paraId="77122BF6" w14:textId="77777777" w:rsidR="00DC0E38" w:rsidRPr="00036BA7" w:rsidRDefault="00DC0E38" w:rsidP="004F5C93">
            <w:pPr>
              <w:jc w:val="right"/>
              <w:rPr>
                <w:rFonts w:ascii="Garamond" w:hAnsi="Garamond"/>
                <w:color w:val="000000"/>
              </w:rPr>
            </w:pPr>
            <w:r w:rsidRPr="00036BA7">
              <w:rPr>
                <w:rFonts w:ascii="Garamond" w:hAnsi="Garamond"/>
                <w:color w:val="000000"/>
              </w:rPr>
              <w:t>6.57</w:t>
            </w:r>
          </w:p>
        </w:tc>
        <w:tc>
          <w:tcPr>
            <w:tcW w:w="1300" w:type="dxa"/>
            <w:noWrap/>
            <w:hideMark/>
          </w:tcPr>
          <w:p w14:paraId="0F2D72FB" w14:textId="77777777" w:rsidR="00DC0E38" w:rsidRPr="00036BA7" w:rsidRDefault="00DC0E38" w:rsidP="004F5C93">
            <w:pPr>
              <w:jc w:val="right"/>
              <w:rPr>
                <w:rFonts w:ascii="Garamond" w:hAnsi="Garamond"/>
                <w:color w:val="000000"/>
              </w:rPr>
            </w:pPr>
            <w:r w:rsidRPr="00036BA7">
              <w:rPr>
                <w:rFonts w:ascii="Garamond" w:hAnsi="Garamond"/>
                <w:color w:val="000000"/>
              </w:rPr>
              <w:t>0.02</w:t>
            </w:r>
          </w:p>
        </w:tc>
      </w:tr>
      <w:tr w:rsidR="00DC0E38" w14:paraId="7E0D3A9D" w14:textId="77777777" w:rsidTr="004F5C93">
        <w:trPr>
          <w:trHeight w:val="320"/>
        </w:trPr>
        <w:tc>
          <w:tcPr>
            <w:tcW w:w="1519" w:type="dxa"/>
            <w:noWrap/>
            <w:hideMark/>
          </w:tcPr>
          <w:p w14:paraId="7D3F135E" w14:textId="77777777" w:rsidR="00DC0E38" w:rsidRPr="00036BA7" w:rsidRDefault="00DC0E38" w:rsidP="004F5C93">
            <w:pPr>
              <w:rPr>
                <w:rFonts w:ascii="Garamond" w:hAnsi="Garamond"/>
                <w:color w:val="000000"/>
              </w:rPr>
            </w:pPr>
            <w:r w:rsidRPr="00036BA7">
              <w:rPr>
                <w:rFonts w:ascii="Garamond" w:hAnsi="Garamond"/>
                <w:color w:val="000000"/>
              </w:rPr>
              <w:t>minP_50</w:t>
            </w:r>
          </w:p>
        </w:tc>
        <w:tc>
          <w:tcPr>
            <w:tcW w:w="1300" w:type="dxa"/>
            <w:noWrap/>
            <w:hideMark/>
          </w:tcPr>
          <w:p w14:paraId="77D70A63" w14:textId="77777777" w:rsidR="00DC0E38" w:rsidRPr="00036BA7" w:rsidRDefault="00DC0E38" w:rsidP="004F5C93">
            <w:pPr>
              <w:jc w:val="right"/>
              <w:rPr>
                <w:rFonts w:ascii="Garamond" w:hAnsi="Garamond"/>
                <w:color w:val="000000"/>
              </w:rPr>
            </w:pPr>
            <w:r w:rsidRPr="00036BA7">
              <w:rPr>
                <w:rFonts w:ascii="Garamond" w:hAnsi="Garamond"/>
                <w:color w:val="000000"/>
              </w:rPr>
              <w:t>12038</w:t>
            </w:r>
          </w:p>
        </w:tc>
        <w:tc>
          <w:tcPr>
            <w:tcW w:w="1300" w:type="dxa"/>
            <w:noWrap/>
            <w:hideMark/>
          </w:tcPr>
          <w:p w14:paraId="0FB660F1" w14:textId="77777777" w:rsidR="00DC0E38" w:rsidRPr="00036BA7" w:rsidRDefault="00DC0E38" w:rsidP="004F5C93">
            <w:pPr>
              <w:jc w:val="right"/>
              <w:rPr>
                <w:rFonts w:ascii="Garamond" w:hAnsi="Garamond"/>
                <w:color w:val="000000"/>
              </w:rPr>
            </w:pPr>
            <w:r w:rsidRPr="00036BA7">
              <w:rPr>
                <w:rFonts w:ascii="Garamond" w:hAnsi="Garamond"/>
                <w:color w:val="000000"/>
              </w:rPr>
              <w:t>392</w:t>
            </w:r>
          </w:p>
        </w:tc>
        <w:tc>
          <w:tcPr>
            <w:tcW w:w="1459" w:type="dxa"/>
            <w:noWrap/>
            <w:hideMark/>
          </w:tcPr>
          <w:p w14:paraId="62B1C375" w14:textId="77777777" w:rsidR="00DC0E38" w:rsidRPr="00036BA7" w:rsidRDefault="00DC0E38" w:rsidP="004F5C93">
            <w:pPr>
              <w:jc w:val="right"/>
              <w:rPr>
                <w:rFonts w:ascii="Garamond" w:hAnsi="Garamond"/>
                <w:color w:val="000000"/>
              </w:rPr>
            </w:pPr>
            <w:r w:rsidRPr="00036BA7">
              <w:rPr>
                <w:rFonts w:ascii="Garamond" w:hAnsi="Garamond"/>
                <w:color w:val="000000"/>
              </w:rPr>
              <w:t>3.15</w:t>
            </w:r>
          </w:p>
        </w:tc>
        <w:tc>
          <w:tcPr>
            <w:tcW w:w="1300" w:type="dxa"/>
            <w:noWrap/>
            <w:hideMark/>
          </w:tcPr>
          <w:p w14:paraId="58A44B66" w14:textId="77777777" w:rsidR="00DC0E38" w:rsidRPr="00036BA7" w:rsidRDefault="00DC0E38" w:rsidP="004F5C93">
            <w:pPr>
              <w:jc w:val="right"/>
              <w:rPr>
                <w:rFonts w:ascii="Garamond" w:hAnsi="Garamond"/>
                <w:color w:val="000000"/>
              </w:rPr>
            </w:pPr>
            <w:r w:rsidRPr="00036BA7">
              <w:rPr>
                <w:rFonts w:ascii="Garamond" w:hAnsi="Garamond"/>
                <w:color w:val="000000"/>
              </w:rPr>
              <w:t>6.57</w:t>
            </w:r>
          </w:p>
        </w:tc>
        <w:tc>
          <w:tcPr>
            <w:tcW w:w="1300" w:type="dxa"/>
            <w:noWrap/>
            <w:hideMark/>
          </w:tcPr>
          <w:p w14:paraId="31ED7779" w14:textId="77777777" w:rsidR="00DC0E38" w:rsidRPr="00036BA7" w:rsidRDefault="00DC0E38" w:rsidP="004F5C93">
            <w:pPr>
              <w:jc w:val="right"/>
              <w:rPr>
                <w:rFonts w:ascii="Garamond" w:hAnsi="Garamond"/>
                <w:color w:val="000000"/>
              </w:rPr>
            </w:pPr>
            <w:r w:rsidRPr="00036BA7">
              <w:rPr>
                <w:rFonts w:ascii="Garamond" w:hAnsi="Garamond"/>
                <w:color w:val="000000"/>
              </w:rPr>
              <w:t>0.02</w:t>
            </w:r>
          </w:p>
        </w:tc>
      </w:tr>
      <w:tr w:rsidR="00DC0E38" w14:paraId="152F0236" w14:textId="77777777" w:rsidTr="004F5C93">
        <w:trPr>
          <w:trHeight w:val="320"/>
        </w:trPr>
        <w:tc>
          <w:tcPr>
            <w:tcW w:w="1519" w:type="dxa"/>
            <w:noWrap/>
            <w:hideMark/>
          </w:tcPr>
          <w:p w14:paraId="5C8E9B2F" w14:textId="77777777" w:rsidR="00DC0E38" w:rsidRPr="00036BA7" w:rsidRDefault="00DC0E38" w:rsidP="004F5C93">
            <w:pPr>
              <w:rPr>
                <w:rFonts w:ascii="Garamond" w:hAnsi="Garamond"/>
                <w:color w:val="000000"/>
              </w:rPr>
            </w:pPr>
            <w:proofErr w:type="spellStart"/>
            <w:r w:rsidRPr="00036BA7">
              <w:rPr>
                <w:rFonts w:ascii="Garamond" w:hAnsi="Garamond"/>
                <w:color w:val="000000"/>
              </w:rPr>
              <w:t>minP_TP</w:t>
            </w:r>
            <w:proofErr w:type="spellEnd"/>
          </w:p>
        </w:tc>
        <w:tc>
          <w:tcPr>
            <w:tcW w:w="1300" w:type="dxa"/>
            <w:noWrap/>
            <w:hideMark/>
          </w:tcPr>
          <w:p w14:paraId="65E4478B" w14:textId="77777777" w:rsidR="00DC0E38" w:rsidRPr="00036BA7" w:rsidRDefault="00DC0E38" w:rsidP="004F5C93">
            <w:pPr>
              <w:jc w:val="right"/>
              <w:rPr>
                <w:rFonts w:ascii="Garamond" w:hAnsi="Garamond"/>
                <w:color w:val="000000"/>
              </w:rPr>
            </w:pPr>
            <w:r w:rsidRPr="00036BA7">
              <w:rPr>
                <w:rFonts w:ascii="Garamond" w:hAnsi="Garamond"/>
                <w:color w:val="000000"/>
              </w:rPr>
              <w:t>12322</w:t>
            </w:r>
          </w:p>
        </w:tc>
        <w:tc>
          <w:tcPr>
            <w:tcW w:w="1300" w:type="dxa"/>
            <w:noWrap/>
            <w:hideMark/>
          </w:tcPr>
          <w:p w14:paraId="019987CD" w14:textId="77777777" w:rsidR="00DC0E38" w:rsidRPr="00036BA7" w:rsidRDefault="00DC0E38" w:rsidP="004F5C93">
            <w:pPr>
              <w:jc w:val="right"/>
              <w:rPr>
                <w:rFonts w:ascii="Garamond" w:hAnsi="Garamond"/>
                <w:color w:val="000000"/>
              </w:rPr>
            </w:pPr>
            <w:r w:rsidRPr="00036BA7">
              <w:rPr>
                <w:rFonts w:ascii="Garamond" w:hAnsi="Garamond"/>
                <w:color w:val="000000"/>
              </w:rPr>
              <w:t>108</w:t>
            </w:r>
          </w:p>
        </w:tc>
        <w:tc>
          <w:tcPr>
            <w:tcW w:w="1459" w:type="dxa"/>
            <w:noWrap/>
            <w:hideMark/>
          </w:tcPr>
          <w:p w14:paraId="79FB70F3" w14:textId="77777777" w:rsidR="00DC0E38" w:rsidRPr="00036BA7" w:rsidRDefault="00DC0E38" w:rsidP="004F5C93">
            <w:pPr>
              <w:jc w:val="right"/>
              <w:rPr>
                <w:rFonts w:ascii="Garamond" w:hAnsi="Garamond"/>
                <w:color w:val="000000"/>
              </w:rPr>
            </w:pPr>
            <w:r w:rsidRPr="00036BA7">
              <w:rPr>
                <w:rFonts w:ascii="Garamond" w:hAnsi="Garamond"/>
                <w:color w:val="000000"/>
              </w:rPr>
              <w:t>0.87</w:t>
            </w:r>
          </w:p>
        </w:tc>
        <w:tc>
          <w:tcPr>
            <w:tcW w:w="1300" w:type="dxa"/>
            <w:noWrap/>
            <w:hideMark/>
          </w:tcPr>
          <w:p w14:paraId="3E29244C" w14:textId="77777777" w:rsidR="00DC0E38" w:rsidRPr="00036BA7" w:rsidRDefault="00DC0E38" w:rsidP="004F5C93">
            <w:pPr>
              <w:jc w:val="right"/>
              <w:rPr>
                <w:rFonts w:ascii="Garamond" w:hAnsi="Garamond"/>
                <w:color w:val="000000"/>
              </w:rPr>
            </w:pPr>
            <w:r w:rsidRPr="00036BA7">
              <w:rPr>
                <w:rFonts w:ascii="Garamond" w:hAnsi="Garamond"/>
                <w:color w:val="000000"/>
              </w:rPr>
              <w:t>6.59</w:t>
            </w:r>
          </w:p>
        </w:tc>
        <w:tc>
          <w:tcPr>
            <w:tcW w:w="1300" w:type="dxa"/>
            <w:noWrap/>
            <w:hideMark/>
          </w:tcPr>
          <w:p w14:paraId="4B624CF4" w14:textId="77777777" w:rsidR="00DC0E38" w:rsidRPr="00036BA7" w:rsidRDefault="00DC0E38" w:rsidP="004F5C93">
            <w:pPr>
              <w:jc w:val="right"/>
              <w:rPr>
                <w:rFonts w:ascii="Garamond" w:hAnsi="Garamond"/>
                <w:color w:val="000000"/>
              </w:rPr>
            </w:pPr>
            <w:r w:rsidRPr="00036BA7">
              <w:rPr>
                <w:rFonts w:ascii="Garamond" w:hAnsi="Garamond"/>
                <w:color w:val="000000"/>
              </w:rPr>
              <w:t>0.12</w:t>
            </w:r>
          </w:p>
        </w:tc>
      </w:tr>
      <w:tr w:rsidR="00DC0E38" w14:paraId="53D109C0" w14:textId="77777777" w:rsidTr="004F5C93">
        <w:trPr>
          <w:trHeight w:val="320"/>
        </w:trPr>
        <w:tc>
          <w:tcPr>
            <w:tcW w:w="1519" w:type="dxa"/>
            <w:noWrap/>
            <w:hideMark/>
          </w:tcPr>
          <w:p w14:paraId="477495BA" w14:textId="77777777" w:rsidR="00DC0E38" w:rsidRPr="00036BA7" w:rsidRDefault="00DC0E38" w:rsidP="004F5C93">
            <w:pPr>
              <w:rPr>
                <w:rFonts w:ascii="Garamond" w:hAnsi="Garamond"/>
                <w:color w:val="000000"/>
              </w:rPr>
            </w:pPr>
            <w:r w:rsidRPr="00036BA7">
              <w:rPr>
                <w:rFonts w:ascii="Garamond" w:hAnsi="Garamond"/>
                <w:color w:val="000000"/>
              </w:rPr>
              <w:t>3_sigma</w:t>
            </w:r>
          </w:p>
        </w:tc>
        <w:tc>
          <w:tcPr>
            <w:tcW w:w="1300" w:type="dxa"/>
            <w:noWrap/>
            <w:hideMark/>
          </w:tcPr>
          <w:p w14:paraId="5EA0DEAE" w14:textId="77777777" w:rsidR="00DC0E38" w:rsidRPr="00036BA7" w:rsidRDefault="00DC0E38" w:rsidP="004F5C93">
            <w:pPr>
              <w:jc w:val="right"/>
              <w:rPr>
                <w:rFonts w:ascii="Garamond" w:hAnsi="Garamond"/>
                <w:color w:val="000000"/>
              </w:rPr>
            </w:pPr>
            <w:r w:rsidRPr="00036BA7">
              <w:rPr>
                <w:rFonts w:ascii="Garamond" w:hAnsi="Garamond"/>
                <w:color w:val="000000"/>
              </w:rPr>
              <w:t>10348</w:t>
            </w:r>
          </w:p>
        </w:tc>
        <w:tc>
          <w:tcPr>
            <w:tcW w:w="1300" w:type="dxa"/>
            <w:noWrap/>
            <w:hideMark/>
          </w:tcPr>
          <w:p w14:paraId="5C8B9872" w14:textId="77777777" w:rsidR="00DC0E38" w:rsidRPr="00036BA7" w:rsidRDefault="00DC0E38" w:rsidP="004F5C93">
            <w:pPr>
              <w:jc w:val="right"/>
              <w:rPr>
                <w:rFonts w:ascii="Garamond" w:hAnsi="Garamond"/>
                <w:color w:val="000000"/>
              </w:rPr>
            </w:pPr>
            <w:r w:rsidRPr="00036BA7">
              <w:rPr>
                <w:rFonts w:ascii="Garamond" w:hAnsi="Garamond"/>
                <w:color w:val="000000"/>
              </w:rPr>
              <w:t>2082</w:t>
            </w:r>
          </w:p>
        </w:tc>
        <w:tc>
          <w:tcPr>
            <w:tcW w:w="1459" w:type="dxa"/>
            <w:noWrap/>
            <w:hideMark/>
          </w:tcPr>
          <w:p w14:paraId="72642215" w14:textId="77777777" w:rsidR="00DC0E38" w:rsidRPr="00036BA7" w:rsidRDefault="00DC0E38" w:rsidP="004F5C93">
            <w:pPr>
              <w:jc w:val="right"/>
              <w:rPr>
                <w:rFonts w:ascii="Garamond" w:hAnsi="Garamond"/>
                <w:color w:val="000000"/>
              </w:rPr>
            </w:pPr>
            <w:r w:rsidRPr="00036BA7">
              <w:rPr>
                <w:rFonts w:ascii="Garamond" w:hAnsi="Garamond"/>
                <w:color w:val="000000"/>
              </w:rPr>
              <w:t>16.7</w:t>
            </w:r>
          </w:p>
        </w:tc>
        <w:tc>
          <w:tcPr>
            <w:tcW w:w="1300" w:type="dxa"/>
            <w:noWrap/>
            <w:hideMark/>
          </w:tcPr>
          <w:p w14:paraId="067C6336" w14:textId="77777777" w:rsidR="00DC0E38" w:rsidRPr="00036BA7" w:rsidRDefault="00DC0E38" w:rsidP="004F5C93">
            <w:pPr>
              <w:jc w:val="right"/>
              <w:rPr>
                <w:rFonts w:ascii="Garamond" w:hAnsi="Garamond"/>
                <w:color w:val="000000"/>
              </w:rPr>
            </w:pPr>
            <w:r w:rsidRPr="00036BA7">
              <w:rPr>
                <w:rFonts w:ascii="Garamond" w:hAnsi="Garamond"/>
                <w:color w:val="000000"/>
              </w:rPr>
              <w:t>7.69</w:t>
            </w:r>
          </w:p>
        </w:tc>
        <w:tc>
          <w:tcPr>
            <w:tcW w:w="1300" w:type="dxa"/>
            <w:noWrap/>
            <w:hideMark/>
          </w:tcPr>
          <w:p w14:paraId="6CF6D187" w14:textId="77777777" w:rsidR="00DC0E38" w:rsidRPr="00036BA7" w:rsidRDefault="00DC0E38" w:rsidP="004F5C93">
            <w:pPr>
              <w:jc w:val="right"/>
              <w:rPr>
                <w:rFonts w:ascii="Garamond" w:hAnsi="Garamond"/>
                <w:color w:val="000000"/>
              </w:rPr>
            </w:pPr>
            <w:r w:rsidRPr="00036BA7">
              <w:rPr>
                <w:rFonts w:ascii="Garamond" w:hAnsi="Garamond"/>
                <w:color w:val="000000"/>
              </w:rPr>
              <w:t>-0.06</w:t>
            </w:r>
          </w:p>
        </w:tc>
      </w:tr>
      <w:tr w:rsidR="00DC0E38" w14:paraId="29645013" w14:textId="77777777" w:rsidTr="004F5C93">
        <w:trPr>
          <w:trHeight w:val="320"/>
        </w:trPr>
        <w:tc>
          <w:tcPr>
            <w:tcW w:w="1519" w:type="dxa"/>
            <w:noWrap/>
            <w:hideMark/>
          </w:tcPr>
          <w:p w14:paraId="156FDF32" w14:textId="77777777" w:rsidR="00DC0E38" w:rsidRPr="00036BA7" w:rsidRDefault="00DC0E38" w:rsidP="004F5C93">
            <w:pPr>
              <w:rPr>
                <w:rFonts w:ascii="Garamond" w:hAnsi="Garamond"/>
                <w:color w:val="000000"/>
              </w:rPr>
            </w:pPr>
            <w:r w:rsidRPr="00036BA7">
              <w:rPr>
                <w:rFonts w:ascii="Garamond" w:hAnsi="Garamond"/>
                <w:color w:val="000000"/>
              </w:rPr>
              <w:t>4_sigma</w:t>
            </w:r>
          </w:p>
        </w:tc>
        <w:tc>
          <w:tcPr>
            <w:tcW w:w="1300" w:type="dxa"/>
            <w:noWrap/>
            <w:hideMark/>
          </w:tcPr>
          <w:p w14:paraId="7FD24FD6" w14:textId="77777777" w:rsidR="00DC0E38" w:rsidRPr="00036BA7" w:rsidRDefault="00DC0E38" w:rsidP="004F5C93">
            <w:pPr>
              <w:jc w:val="right"/>
              <w:rPr>
                <w:rFonts w:ascii="Garamond" w:hAnsi="Garamond"/>
                <w:color w:val="000000"/>
              </w:rPr>
            </w:pPr>
            <w:r w:rsidRPr="00036BA7">
              <w:rPr>
                <w:rFonts w:ascii="Garamond" w:hAnsi="Garamond"/>
                <w:color w:val="000000"/>
              </w:rPr>
              <w:t>11681</w:t>
            </w:r>
          </w:p>
        </w:tc>
        <w:tc>
          <w:tcPr>
            <w:tcW w:w="1300" w:type="dxa"/>
            <w:noWrap/>
            <w:hideMark/>
          </w:tcPr>
          <w:p w14:paraId="424DBA4E" w14:textId="77777777" w:rsidR="00DC0E38" w:rsidRPr="00036BA7" w:rsidRDefault="00DC0E38" w:rsidP="004F5C93">
            <w:pPr>
              <w:jc w:val="right"/>
              <w:rPr>
                <w:rFonts w:ascii="Garamond" w:hAnsi="Garamond"/>
                <w:color w:val="000000"/>
              </w:rPr>
            </w:pPr>
            <w:r w:rsidRPr="00036BA7">
              <w:rPr>
                <w:rFonts w:ascii="Garamond" w:hAnsi="Garamond"/>
                <w:color w:val="000000"/>
              </w:rPr>
              <w:t>749</w:t>
            </w:r>
          </w:p>
        </w:tc>
        <w:tc>
          <w:tcPr>
            <w:tcW w:w="1459" w:type="dxa"/>
            <w:noWrap/>
            <w:hideMark/>
          </w:tcPr>
          <w:p w14:paraId="3AF11C07" w14:textId="77777777" w:rsidR="00DC0E38" w:rsidRPr="00036BA7" w:rsidRDefault="00DC0E38" w:rsidP="004F5C93">
            <w:pPr>
              <w:jc w:val="right"/>
              <w:rPr>
                <w:rFonts w:ascii="Garamond" w:hAnsi="Garamond"/>
                <w:color w:val="000000"/>
              </w:rPr>
            </w:pPr>
            <w:r w:rsidRPr="00036BA7">
              <w:rPr>
                <w:rFonts w:ascii="Garamond" w:hAnsi="Garamond"/>
                <w:color w:val="000000"/>
              </w:rPr>
              <w:t>6.03</w:t>
            </w:r>
          </w:p>
        </w:tc>
        <w:tc>
          <w:tcPr>
            <w:tcW w:w="1300" w:type="dxa"/>
            <w:noWrap/>
            <w:hideMark/>
          </w:tcPr>
          <w:p w14:paraId="4ECCFC47" w14:textId="77777777" w:rsidR="00DC0E38" w:rsidRPr="00036BA7" w:rsidRDefault="00DC0E38" w:rsidP="004F5C93">
            <w:pPr>
              <w:jc w:val="right"/>
              <w:rPr>
                <w:rFonts w:ascii="Garamond" w:hAnsi="Garamond"/>
                <w:color w:val="000000"/>
              </w:rPr>
            </w:pPr>
            <w:r w:rsidRPr="00036BA7">
              <w:rPr>
                <w:rFonts w:ascii="Garamond" w:hAnsi="Garamond"/>
                <w:color w:val="000000"/>
              </w:rPr>
              <w:t>7.18</w:t>
            </w:r>
          </w:p>
        </w:tc>
        <w:tc>
          <w:tcPr>
            <w:tcW w:w="1300" w:type="dxa"/>
            <w:noWrap/>
            <w:hideMark/>
          </w:tcPr>
          <w:p w14:paraId="28F7116D" w14:textId="77777777" w:rsidR="00DC0E38" w:rsidRPr="00036BA7" w:rsidRDefault="00DC0E38" w:rsidP="004F5C93">
            <w:pPr>
              <w:jc w:val="right"/>
              <w:rPr>
                <w:rFonts w:ascii="Garamond" w:hAnsi="Garamond"/>
                <w:color w:val="000000"/>
              </w:rPr>
            </w:pPr>
            <w:r w:rsidRPr="00036BA7">
              <w:rPr>
                <w:rFonts w:ascii="Garamond" w:hAnsi="Garamond"/>
                <w:color w:val="000000"/>
              </w:rPr>
              <w:t>0.1</w:t>
            </w:r>
          </w:p>
        </w:tc>
      </w:tr>
      <w:tr w:rsidR="00DC0E38" w14:paraId="3D08DACA" w14:textId="77777777" w:rsidTr="004F5C93">
        <w:trPr>
          <w:trHeight w:val="320"/>
        </w:trPr>
        <w:tc>
          <w:tcPr>
            <w:tcW w:w="1519" w:type="dxa"/>
            <w:noWrap/>
            <w:hideMark/>
          </w:tcPr>
          <w:p w14:paraId="0860BBB4" w14:textId="77777777" w:rsidR="00DC0E38" w:rsidRPr="00036BA7" w:rsidRDefault="00DC0E38" w:rsidP="004F5C93">
            <w:pPr>
              <w:rPr>
                <w:rFonts w:ascii="Garamond" w:hAnsi="Garamond"/>
                <w:color w:val="000000"/>
              </w:rPr>
            </w:pPr>
            <w:r w:rsidRPr="00036BA7">
              <w:rPr>
                <w:rFonts w:ascii="Garamond" w:hAnsi="Garamond"/>
                <w:color w:val="000000"/>
              </w:rPr>
              <w:t>5_sigma</w:t>
            </w:r>
          </w:p>
        </w:tc>
        <w:tc>
          <w:tcPr>
            <w:tcW w:w="1300" w:type="dxa"/>
            <w:noWrap/>
            <w:hideMark/>
          </w:tcPr>
          <w:p w14:paraId="020D90DB" w14:textId="77777777" w:rsidR="00DC0E38" w:rsidRPr="00036BA7" w:rsidRDefault="00DC0E38" w:rsidP="004F5C93">
            <w:pPr>
              <w:jc w:val="right"/>
              <w:rPr>
                <w:rFonts w:ascii="Garamond" w:hAnsi="Garamond"/>
                <w:color w:val="000000"/>
              </w:rPr>
            </w:pPr>
            <w:r w:rsidRPr="00036BA7">
              <w:rPr>
                <w:rFonts w:ascii="Garamond" w:hAnsi="Garamond"/>
                <w:color w:val="000000"/>
              </w:rPr>
              <w:t>12086</w:t>
            </w:r>
          </w:p>
        </w:tc>
        <w:tc>
          <w:tcPr>
            <w:tcW w:w="1300" w:type="dxa"/>
            <w:noWrap/>
            <w:hideMark/>
          </w:tcPr>
          <w:p w14:paraId="5D7AD854" w14:textId="77777777" w:rsidR="00DC0E38" w:rsidRPr="00036BA7" w:rsidRDefault="00DC0E38" w:rsidP="004F5C93">
            <w:pPr>
              <w:jc w:val="right"/>
              <w:rPr>
                <w:rFonts w:ascii="Garamond" w:hAnsi="Garamond"/>
                <w:color w:val="000000"/>
              </w:rPr>
            </w:pPr>
            <w:r w:rsidRPr="00036BA7">
              <w:rPr>
                <w:rFonts w:ascii="Garamond" w:hAnsi="Garamond"/>
                <w:color w:val="000000"/>
              </w:rPr>
              <w:t>344</w:t>
            </w:r>
          </w:p>
        </w:tc>
        <w:tc>
          <w:tcPr>
            <w:tcW w:w="1459" w:type="dxa"/>
            <w:noWrap/>
            <w:hideMark/>
          </w:tcPr>
          <w:p w14:paraId="4CCA0641" w14:textId="77777777" w:rsidR="00DC0E38" w:rsidRPr="00036BA7" w:rsidRDefault="00DC0E38" w:rsidP="004F5C93">
            <w:pPr>
              <w:jc w:val="right"/>
              <w:rPr>
                <w:rFonts w:ascii="Garamond" w:hAnsi="Garamond"/>
                <w:color w:val="000000"/>
              </w:rPr>
            </w:pPr>
            <w:r w:rsidRPr="00036BA7">
              <w:rPr>
                <w:rFonts w:ascii="Garamond" w:hAnsi="Garamond"/>
                <w:color w:val="000000"/>
              </w:rPr>
              <w:t>2.77</w:t>
            </w:r>
          </w:p>
        </w:tc>
        <w:tc>
          <w:tcPr>
            <w:tcW w:w="1300" w:type="dxa"/>
            <w:noWrap/>
            <w:hideMark/>
          </w:tcPr>
          <w:p w14:paraId="7D5EC021" w14:textId="77777777" w:rsidR="00DC0E38" w:rsidRPr="00036BA7" w:rsidRDefault="00DC0E38" w:rsidP="004F5C93">
            <w:pPr>
              <w:jc w:val="right"/>
              <w:rPr>
                <w:rFonts w:ascii="Garamond" w:hAnsi="Garamond"/>
                <w:color w:val="000000"/>
              </w:rPr>
            </w:pPr>
            <w:r w:rsidRPr="00036BA7">
              <w:rPr>
                <w:rFonts w:ascii="Garamond" w:hAnsi="Garamond"/>
                <w:color w:val="000000"/>
              </w:rPr>
              <w:t>6.92</w:t>
            </w:r>
          </w:p>
        </w:tc>
        <w:tc>
          <w:tcPr>
            <w:tcW w:w="1300" w:type="dxa"/>
            <w:noWrap/>
            <w:hideMark/>
          </w:tcPr>
          <w:p w14:paraId="36FDADFF" w14:textId="77777777" w:rsidR="00DC0E38" w:rsidRPr="00036BA7" w:rsidRDefault="00DC0E38" w:rsidP="004F5C93">
            <w:pPr>
              <w:jc w:val="right"/>
              <w:rPr>
                <w:rFonts w:ascii="Garamond" w:hAnsi="Garamond"/>
                <w:color w:val="000000"/>
              </w:rPr>
            </w:pPr>
            <w:r w:rsidRPr="00036BA7">
              <w:rPr>
                <w:rFonts w:ascii="Garamond" w:hAnsi="Garamond"/>
                <w:color w:val="000000"/>
              </w:rPr>
              <w:t>0.04</w:t>
            </w:r>
          </w:p>
        </w:tc>
      </w:tr>
      <w:tr w:rsidR="00DC0E38" w14:paraId="6AB7957C" w14:textId="77777777" w:rsidTr="004F5C93">
        <w:trPr>
          <w:trHeight w:val="320"/>
        </w:trPr>
        <w:tc>
          <w:tcPr>
            <w:tcW w:w="1519" w:type="dxa"/>
            <w:noWrap/>
            <w:hideMark/>
          </w:tcPr>
          <w:p w14:paraId="17BE5858" w14:textId="77777777" w:rsidR="00DC0E38" w:rsidRPr="00036BA7" w:rsidRDefault="00DC0E38" w:rsidP="004F5C93">
            <w:pPr>
              <w:rPr>
                <w:rFonts w:ascii="Garamond" w:hAnsi="Garamond"/>
                <w:color w:val="000000"/>
              </w:rPr>
            </w:pPr>
            <w:r w:rsidRPr="00036BA7">
              <w:rPr>
                <w:rFonts w:ascii="Garamond" w:hAnsi="Garamond"/>
                <w:color w:val="000000"/>
              </w:rPr>
              <w:t>3_sigma_op</w:t>
            </w:r>
          </w:p>
        </w:tc>
        <w:tc>
          <w:tcPr>
            <w:tcW w:w="1300" w:type="dxa"/>
            <w:noWrap/>
            <w:hideMark/>
          </w:tcPr>
          <w:p w14:paraId="7C4FDD17" w14:textId="77777777" w:rsidR="00DC0E38" w:rsidRPr="00036BA7" w:rsidRDefault="00DC0E38" w:rsidP="004F5C93">
            <w:pPr>
              <w:jc w:val="right"/>
              <w:rPr>
                <w:rFonts w:ascii="Garamond" w:hAnsi="Garamond"/>
                <w:color w:val="000000"/>
              </w:rPr>
            </w:pPr>
            <w:r w:rsidRPr="00036BA7">
              <w:rPr>
                <w:rFonts w:ascii="Garamond" w:hAnsi="Garamond"/>
                <w:color w:val="000000"/>
              </w:rPr>
              <w:t>12257</w:t>
            </w:r>
          </w:p>
        </w:tc>
        <w:tc>
          <w:tcPr>
            <w:tcW w:w="1300" w:type="dxa"/>
            <w:noWrap/>
            <w:hideMark/>
          </w:tcPr>
          <w:p w14:paraId="1EE1B33E" w14:textId="77777777" w:rsidR="00DC0E38" w:rsidRPr="00036BA7" w:rsidRDefault="00DC0E38" w:rsidP="004F5C93">
            <w:pPr>
              <w:jc w:val="right"/>
              <w:rPr>
                <w:rFonts w:ascii="Garamond" w:hAnsi="Garamond"/>
                <w:color w:val="000000"/>
              </w:rPr>
            </w:pPr>
            <w:r w:rsidRPr="00036BA7">
              <w:rPr>
                <w:rFonts w:ascii="Garamond" w:hAnsi="Garamond"/>
                <w:color w:val="000000"/>
              </w:rPr>
              <w:t>173</w:t>
            </w:r>
          </w:p>
        </w:tc>
        <w:tc>
          <w:tcPr>
            <w:tcW w:w="1459" w:type="dxa"/>
            <w:noWrap/>
            <w:hideMark/>
          </w:tcPr>
          <w:p w14:paraId="53A61CFA" w14:textId="77777777" w:rsidR="00DC0E38" w:rsidRPr="00036BA7" w:rsidRDefault="00DC0E38" w:rsidP="004F5C93">
            <w:pPr>
              <w:jc w:val="right"/>
              <w:rPr>
                <w:rFonts w:ascii="Garamond" w:hAnsi="Garamond"/>
                <w:color w:val="000000"/>
              </w:rPr>
            </w:pPr>
            <w:r w:rsidRPr="00036BA7">
              <w:rPr>
                <w:rFonts w:ascii="Garamond" w:hAnsi="Garamond"/>
                <w:color w:val="000000"/>
              </w:rPr>
              <w:t>1.39</w:t>
            </w:r>
          </w:p>
        </w:tc>
        <w:tc>
          <w:tcPr>
            <w:tcW w:w="1300" w:type="dxa"/>
            <w:noWrap/>
            <w:hideMark/>
          </w:tcPr>
          <w:p w14:paraId="26B2794A" w14:textId="77777777" w:rsidR="00DC0E38" w:rsidRPr="00036BA7" w:rsidRDefault="00DC0E38" w:rsidP="004F5C93">
            <w:pPr>
              <w:jc w:val="right"/>
              <w:rPr>
                <w:rFonts w:ascii="Garamond" w:hAnsi="Garamond"/>
                <w:color w:val="000000"/>
              </w:rPr>
            </w:pPr>
            <w:r w:rsidRPr="00036BA7">
              <w:rPr>
                <w:rFonts w:ascii="Garamond" w:hAnsi="Garamond"/>
                <w:color w:val="000000"/>
              </w:rPr>
              <w:t>6.46</w:t>
            </w:r>
          </w:p>
        </w:tc>
        <w:tc>
          <w:tcPr>
            <w:tcW w:w="1300" w:type="dxa"/>
            <w:noWrap/>
            <w:hideMark/>
          </w:tcPr>
          <w:p w14:paraId="27E3D6E3" w14:textId="77777777" w:rsidR="00DC0E38" w:rsidRPr="00036BA7" w:rsidRDefault="00DC0E38" w:rsidP="004F5C93">
            <w:pPr>
              <w:jc w:val="right"/>
              <w:rPr>
                <w:rFonts w:ascii="Garamond" w:hAnsi="Garamond"/>
                <w:color w:val="000000"/>
              </w:rPr>
            </w:pPr>
            <w:r w:rsidRPr="00036BA7">
              <w:rPr>
                <w:rFonts w:ascii="Garamond" w:hAnsi="Garamond"/>
                <w:color w:val="000000"/>
              </w:rPr>
              <w:t>0.21</w:t>
            </w:r>
          </w:p>
        </w:tc>
      </w:tr>
      <w:tr w:rsidR="00DC0E38" w14:paraId="3AA999CD" w14:textId="77777777" w:rsidTr="004F5C93">
        <w:trPr>
          <w:trHeight w:val="320"/>
        </w:trPr>
        <w:tc>
          <w:tcPr>
            <w:tcW w:w="1519" w:type="dxa"/>
            <w:noWrap/>
            <w:hideMark/>
          </w:tcPr>
          <w:p w14:paraId="1FEE99C7" w14:textId="77777777" w:rsidR="00DC0E38" w:rsidRPr="00036BA7" w:rsidRDefault="00DC0E38" w:rsidP="004F5C93">
            <w:pPr>
              <w:rPr>
                <w:rFonts w:ascii="Garamond" w:hAnsi="Garamond"/>
                <w:color w:val="000000"/>
              </w:rPr>
            </w:pPr>
            <w:r w:rsidRPr="00036BA7">
              <w:rPr>
                <w:rFonts w:ascii="Garamond" w:hAnsi="Garamond"/>
                <w:color w:val="000000"/>
              </w:rPr>
              <w:t>4_sigma_op</w:t>
            </w:r>
          </w:p>
        </w:tc>
        <w:tc>
          <w:tcPr>
            <w:tcW w:w="1300" w:type="dxa"/>
            <w:noWrap/>
            <w:hideMark/>
          </w:tcPr>
          <w:p w14:paraId="1F8E3811" w14:textId="77777777" w:rsidR="00DC0E38" w:rsidRPr="00036BA7" w:rsidRDefault="00DC0E38" w:rsidP="004F5C93">
            <w:pPr>
              <w:jc w:val="right"/>
              <w:rPr>
                <w:rFonts w:ascii="Garamond" w:hAnsi="Garamond"/>
                <w:color w:val="000000"/>
              </w:rPr>
            </w:pPr>
            <w:r w:rsidRPr="00036BA7">
              <w:rPr>
                <w:rFonts w:ascii="Garamond" w:hAnsi="Garamond"/>
                <w:color w:val="000000"/>
              </w:rPr>
              <w:t>12354</w:t>
            </w:r>
          </w:p>
        </w:tc>
        <w:tc>
          <w:tcPr>
            <w:tcW w:w="1300" w:type="dxa"/>
            <w:noWrap/>
            <w:hideMark/>
          </w:tcPr>
          <w:p w14:paraId="2E09B6AC" w14:textId="77777777" w:rsidR="00DC0E38" w:rsidRPr="00036BA7" w:rsidRDefault="00DC0E38" w:rsidP="004F5C93">
            <w:pPr>
              <w:jc w:val="right"/>
              <w:rPr>
                <w:rFonts w:ascii="Garamond" w:hAnsi="Garamond"/>
                <w:color w:val="000000"/>
              </w:rPr>
            </w:pPr>
            <w:r w:rsidRPr="00036BA7">
              <w:rPr>
                <w:rFonts w:ascii="Garamond" w:hAnsi="Garamond"/>
                <w:color w:val="000000"/>
              </w:rPr>
              <w:t>76</w:t>
            </w:r>
          </w:p>
        </w:tc>
        <w:tc>
          <w:tcPr>
            <w:tcW w:w="1459" w:type="dxa"/>
            <w:noWrap/>
            <w:hideMark/>
          </w:tcPr>
          <w:p w14:paraId="45B1BDCD" w14:textId="77777777" w:rsidR="00DC0E38" w:rsidRPr="00036BA7" w:rsidRDefault="00DC0E38" w:rsidP="004F5C93">
            <w:pPr>
              <w:jc w:val="right"/>
              <w:rPr>
                <w:rFonts w:ascii="Garamond" w:hAnsi="Garamond"/>
                <w:color w:val="000000"/>
              </w:rPr>
            </w:pPr>
            <w:r w:rsidRPr="00036BA7">
              <w:rPr>
                <w:rFonts w:ascii="Garamond" w:hAnsi="Garamond"/>
                <w:color w:val="000000"/>
              </w:rPr>
              <w:t>0.61</w:t>
            </w:r>
          </w:p>
        </w:tc>
        <w:tc>
          <w:tcPr>
            <w:tcW w:w="1300" w:type="dxa"/>
            <w:noWrap/>
            <w:hideMark/>
          </w:tcPr>
          <w:p w14:paraId="4ECB28BB" w14:textId="77777777" w:rsidR="00DC0E38" w:rsidRPr="00036BA7" w:rsidRDefault="00DC0E38" w:rsidP="004F5C93">
            <w:pPr>
              <w:jc w:val="right"/>
              <w:rPr>
                <w:rFonts w:ascii="Garamond" w:hAnsi="Garamond"/>
                <w:color w:val="000000"/>
              </w:rPr>
            </w:pPr>
            <w:r w:rsidRPr="00036BA7">
              <w:rPr>
                <w:rFonts w:ascii="Garamond" w:hAnsi="Garamond"/>
                <w:color w:val="000000"/>
              </w:rPr>
              <w:t>6.54</w:t>
            </w:r>
          </w:p>
        </w:tc>
        <w:tc>
          <w:tcPr>
            <w:tcW w:w="1300" w:type="dxa"/>
            <w:noWrap/>
            <w:hideMark/>
          </w:tcPr>
          <w:p w14:paraId="62E65DCE" w14:textId="77777777" w:rsidR="00DC0E38" w:rsidRPr="00036BA7" w:rsidRDefault="00DC0E38" w:rsidP="004F5C93">
            <w:pPr>
              <w:jc w:val="right"/>
              <w:rPr>
                <w:rFonts w:ascii="Garamond" w:hAnsi="Garamond"/>
                <w:color w:val="000000"/>
              </w:rPr>
            </w:pPr>
            <w:r w:rsidRPr="00036BA7">
              <w:rPr>
                <w:rFonts w:ascii="Garamond" w:hAnsi="Garamond"/>
                <w:color w:val="000000"/>
              </w:rPr>
              <w:t>0.12</w:t>
            </w:r>
          </w:p>
        </w:tc>
      </w:tr>
      <w:tr w:rsidR="00DC0E38" w14:paraId="6E13B4D6" w14:textId="77777777" w:rsidTr="004F5C93">
        <w:trPr>
          <w:trHeight w:val="320"/>
        </w:trPr>
        <w:tc>
          <w:tcPr>
            <w:tcW w:w="1519" w:type="dxa"/>
            <w:noWrap/>
            <w:hideMark/>
          </w:tcPr>
          <w:p w14:paraId="177E31E1" w14:textId="77777777" w:rsidR="00DC0E38" w:rsidRPr="00036BA7" w:rsidRDefault="00DC0E38" w:rsidP="004F5C93">
            <w:pPr>
              <w:rPr>
                <w:rFonts w:ascii="Garamond" w:hAnsi="Garamond"/>
                <w:color w:val="000000"/>
              </w:rPr>
            </w:pPr>
            <w:r w:rsidRPr="00036BA7">
              <w:rPr>
                <w:rFonts w:ascii="Garamond" w:hAnsi="Garamond"/>
                <w:color w:val="000000"/>
              </w:rPr>
              <w:t>5_sigma_op</w:t>
            </w:r>
          </w:p>
        </w:tc>
        <w:tc>
          <w:tcPr>
            <w:tcW w:w="1300" w:type="dxa"/>
            <w:noWrap/>
            <w:hideMark/>
          </w:tcPr>
          <w:p w14:paraId="5F4C477F" w14:textId="77777777" w:rsidR="00DC0E38" w:rsidRPr="00036BA7" w:rsidRDefault="00DC0E38" w:rsidP="004F5C93">
            <w:pPr>
              <w:jc w:val="right"/>
              <w:rPr>
                <w:rFonts w:ascii="Garamond" w:hAnsi="Garamond"/>
                <w:color w:val="000000"/>
              </w:rPr>
            </w:pPr>
            <w:r w:rsidRPr="00036BA7">
              <w:rPr>
                <w:rFonts w:ascii="Garamond" w:hAnsi="Garamond"/>
                <w:color w:val="000000"/>
              </w:rPr>
              <w:t>12385</w:t>
            </w:r>
          </w:p>
        </w:tc>
        <w:tc>
          <w:tcPr>
            <w:tcW w:w="1300" w:type="dxa"/>
            <w:noWrap/>
            <w:hideMark/>
          </w:tcPr>
          <w:p w14:paraId="0C5FCD46" w14:textId="77777777" w:rsidR="00DC0E38" w:rsidRPr="00036BA7" w:rsidRDefault="00DC0E38" w:rsidP="004F5C93">
            <w:pPr>
              <w:jc w:val="right"/>
              <w:rPr>
                <w:rFonts w:ascii="Garamond" w:hAnsi="Garamond"/>
                <w:color w:val="000000"/>
              </w:rPr>
            </w:pPr>
            <w:r w:rsidRPr="00036BA7">
              <w:rPr>
                <w:rFonts w:ascii="Garamond" w:hAnsi="Garamond"/>
                <w:color w:val="000000"/>
              </w:rPr>
              <w:t>45</w:t>
            </w:r>
          </w:p>
        </w:tc>
        <w:tc>
          <w:tcPr>
            <w:tcW w:w="1459" w:type="dxa"/>
            <w:noWrap/>
            <w:hideMark/>
          </w:tcPr>
          <w:p w14:paraId="5252ACC0" w14:textId="77777777" w:rsidR="00DC0E38" w:rsidRPr="00036BA7" w:rsidRDefault="00DC0E38" w:rsidP="004F5C93">
            <w:pPr>
              <w:jc w:val="right"/>
              <w:rPr>
                <w:rFonts w:ascii="Garamond" w:hAnsi="Garamond"/>
                <w:color w:val="000000"/>
              </w:rPr>
            </w:pPr>
            <w:r w:rsidRPr="00036BA7">
              <w:rPr>
                <w:rFonts w:ascii="Garamond" w:hAnsi="Garamond"/>
                <w:color w:val="000000"/>
              </w:rPr>
              <w:t>0.36</w:t>
            </w:r>
          </w:p>
        </w:tc>
        <w:tc>
          <w:tcPr>
            <w:tcW w:w="1300" w:type="dxa"/>
            <w:noWrap/>
            <w:hideMark/>
          </w:tcPr>
          <w:p w14:paraId="48BA360A" w14:textId="77777777" w:rsidR="00DC0E38" w:rsidRPr="00036BA7" w:rsidRDefault="00DC0E38" w:rsidP="004F5C93">
            <w:pPr>
              <w:jc w:val="right"/>
              <w:rPr>
                <w:rFonts w:ascii="Garamond" w:hAnsi="Garamond"/>
                <w:color w:val="000000"/>
              </w:rPr>
            </w:pPr>
            <w:r w:rsidRPr="00036BA7">
              <w:rPr>
                <w:rFonts w:ascii="Garamond" w:hAnsi="Garamond"/>
                <w:color w:val="000000"/>
              </w:rPr>
              <w:t>6.56</w:t>
            </w:r>
          </w:p>
        </w:tc>
        <w:tc>
          <w:tcPr>
            <w:tcW w:w="1300" w:type="dxa"/>
            <w:noWrap/>
            <w:hideMark/>
          </w:tcPr>
          <w:p w14:paraId="2AB7F3E0" w14:textId="77777777" w:rsidR="00DC0E38" w:rsidRPr="00036BA7" w:rsidRDefault="00DC0E38" w:rsidP="004F5C93">
            <w:pPr>
              <w:jc w:val="right"/>
              <w:rPr>
                <w:rFonts w:ascii="Garamond" w:hAnsi="Garamond"/>
                <w:color w:val="000000"/>
              </w:rPr>
            </w:pPr>
            <w:r w:rsidRPr="00036BA7">
              <w:rPr>
                <w:rFonts w:ascii="Garamond" w:hAnsi="Garamond"/>
                <w:color w:val="000000"/>
              </w:rPr>
              <w:t>0.1</w:t>
            </w:r>
          </w:p>
        </w:tc>
      </w:tr>
      <w:tr w:rsidR="00DC0E38" w14:paraId="6B97AC21" w14:textId="77777777" w:rsidTr="004F5C93">
        <w:trPr>
          <w:trHeight w:val="320"/>
        </w:trPr>
        <w:tc>
          <w:tcPr>
            <w:tcW w:w="1519" w:type="dxa"/>
            <w:noWrap/>
            <w:hideMark/>
          </w:tcPr>
          <w:p w14:paraId="050D5521" w14:textId="77777777" w:rsidR="00DC0E38" w:rsidRPr="00036BA7" w:rsidRDefault="00DC0E38" w:rsidP="004F5C93">
            <w:pPr>
              <w:rPr>
                <w:rFonts w:ascii="Garamond" w:hAnsi="Garamond"/>
                <w:color w:val="000000"/>
              </w:rPr>
            </w:pPr>
            <w:r w:rsidRPr="00036BA7">
              <w:rPr>
                <w:rFonts w:ascii="Garamond" w:hAnsi="Garamond"/>
                <w:color w:val="000000"/>
              </w:rPr>
              <w:t>MLS4sigma</w:t>
            </w:r>
          </w:p>
        </w:tc>
        <w:tc>
          <w:tcPr>
            <w:tcW w:w="1300" w:type="dxa"/>
            <w:noWrap/>
            <w:hideMark/>
          </w:tcPr>
          <w:p w14:paraId="6B878F4E" w14:textId="77777777" w:rsidR="00DC0E38" w:rsidRPr="00036BA7" w:rsidRDefault="00DC0E38" w:rsidP="004F5C93">
            <w:pPr>
              <w:jc w:val="right"/>
              <w:rPr>
                <w:rFonts w:ascii="Garamond" w:hAnsi="Garamond"/>
                <w:color w:val="000000"/>
              </w:rPr>
            </w:pPr>
            <w:r w:rsidRPr="00036BA7">
              <w:rPr>
                <w:rFonts w:ascii="Garamond" w:hAnsi="Garamond"/>
                <w:color w:val="000000"/>
              </w:rPr>
              <w:t>10963</w:t>
            </w:r>
          </w:p>
        </w:tc>
        <w:tc>
          <w:tcPr>
            <w:tcW w:w="1300" w:type="dxa"/>
            <w:noWrap/>
            <w:hideMark/>
          </w:tcPr>
          <w:p w14:paraId="4A9185A4" w14:textId="77777777" w:rsidR="00DC0E38" w:rsidRPr="00036BA7" w:rsidRDefault="00DC0E38" w:rsidP="004F5C93">
            <w:pPr>
              <w:jc w:val="right"/>
              <w:rPr>
                <w:rFonts w:ascii="Garamond" w:hAnsi="Garamond"/>
                <w:color w:val="000000"/>
              </w:rPr>
            </w:pPr>
            <w:r w:rsidRPr="00036BA7">
              <w:rPr>
                <w:rFonts w:ascii="Garamond" w:hAnsi="Garamond"/>
                <w:color w:val="000000"/>
              </w:rPr>
              <w:t>1467</w:t>
            </w:r>
          </w:p>
        </w:tc>
        <w:tc>
          <w:tcPr>
            <w:tcW w:w="1459" w:type="dxa"/>
            <w:noWrap/>
            <w:hideMark/>
          </w:tcPr>
          <w:p w14:paraId="4BC0CA68" w14:textId="77777777" w:rsidR="00DC0E38" w:rsidRPr="00036BA7" w:rsidRDefault="00DC0E38" w:rsidP="004F5C93">
            <w:pPr>
              <w:jc w:val="right"/>
              <w:rPr>
                <w:rFonts w:ascii="Garamond" w:hAnsi="Garamond"/>
                <w:color w:val="000000"/>
              </w:rPr>
            </w:pPr>
            <w:r w:rsidRPr="00036BA7">
              <w:rPr>
                <w:rFonts w:ascii="Garamond" w:hAnsi="Garamond"/>
                <w:color w:val="000000"/>
              </w:rPr>
              <w:t>11.8</w:t>
            </w:r>
          </w:p>
        </w:tc>
        <w:tc>
          <w:tcPr>
            <w:tcW w:w="1300" w:type="dxa"/>
            <w:noWrap/>
            <w:hideMark/>
          </w:tcPr>
          <w:p w14:paraId="3E21CBDA" w14:textId="77777777" w:rsidR="00DC0E38" w:rsidRPr="00036BA7" w:rsidRDefault="00DC0E38" w:rsidP="004F5C93">
            <w:pPr>
              <w:jc w:val="right"/>
              <w:rPr>
                <w:rFonts w:ascii="Garamond" w:hAnsi="Garamond"/>
                <w:color w:val="000000"/>
              </w:rPr>
            </w:pPr>
            <w:r w:rsidRPr="00036BA7">
              <w:rPr>
                <w:rFonts w:ascii="Garamond" w:hAnsi="Garamond"/>
                <w:color w:val="000000"/>
              </w:rPr>
              <w:t>6.44</w:t>
            </w:r>
          </w:p>
        </w:tc>
        <w:tc>
          <w:tcPr>
            <w:tcW w:w="1300" w:type="dxa"/>
            <w:noWrap/>
            <w:hideMark/>
          </w:tcPr>
          <w:p w14:paraId="31963C65" w14:textId="77777777" w:rsidR="00DC0E38" w:rsidRPr="00036BA7" w:rsidRDefault="00DC0E38" w:rsidP="004F5C93">
            <w:pPr>
              <w:jc w:val="right"/>
              <w:rPr>
                <w:rFonts w:ascii="Garamond" w:hAnsi="Garamond"/>
                <w:color w:val="000000"/>
              </w:rPr>
            </w:pPr>
            <w:r w:rsidRPr="00036BA7">
              <w:rPr>
                <w:rFonts w:ascii="Garamond" w:hAnsi="Garamond"/>
                <w:color w:val="000000"/>
              </w:rPr>
              <w:t>-0.05</w:t>
            </w:r>
          </w:p>
        </w:tc>
      </w:tr>
      <w:tr w:rsidR="00DC0E38" w14:paraId="3876D99D" w14:textId="77777777" w:rsidTr="004F5C93">
        <w:trPr>
          <w:trHeight w:val="320"/>
        </w:trPr>
        <w:tc>
          <w:tcPr>
            <w:tcW w:w="1519" w:type="dxa"/>
            <w:noWrap/>
            <w:hideMark/>
          </w:tcPr>
          <w:p w14:paraId="34B36C18" w14:textId="77777777" w:rsidR="00DC0E38" w:rsidRPr="00036BA7" w:rsidRDefault="00DC0E38" w:rsidP="004F5C93">
            <w:pPr>
              <w:rPr>
                <w:rFonts w:ascii="Garamond" w:hAnsi="Garamond"/>
                <w:color w:val="000000"/>
              </w:rPr>
            </w:pPr>
            <w:r w:rsidRPr="00036BA7">
              <w:rPr>
                <w:rFonts w:ascii="Garamond" w:hAnsi="Garamond"/>
                <w:color w:val="000000"/>
              </w:rPr>
              <w:t>MLS5sigma</w:t>
            </w:r>
          </w:p>
        </w:tc>
        <w:tc>
          <w:tcPr>
            <w:tcW w:w="1300" w:type="dxa"/>
            <w:noWrap/>
            <w:hideMark/>
          </w:tcPr>
          <w:p w14:paraId="6246A32B" w14:textId="77777777" w:rsidR="00DC0E38" w:rsidRPr="00036BA7" w:rsidRDefault="00DC0E38" w:rsidP="004F5C93">
            <w:pPr>
              <w:jc w:val="right"/>
              <w:rPr>
                <w:rFonts w:ascii="Garamond" w:hAnsi="Garamond"/>
                <w:color w:val="000000"/>
              </w:rPr>
            </w:pPr>
            <w:r w:rsidRPr="00036BA7">
              <w:rPr>
                <w:rFonts w:ascii="Garamond" w:hAnsi="Garamond"/>
                <w:color w:val="000000"/>
              </w:rPr>
              <w:t>11731</w:t>
            </w:r>
          </w:p>
        </w:tc>
        <w:tc>
          <w:tcPr>
            <w:tcW w:w="1300" w:type="dxa"/>
            <w:noWrap/>
            <w:hideMark/>
          </w:tcPr>
          <w:p w14:paraId="4AEE8947" w14:textId="77777777" w:rsidR="00DC0E38" w:rsidRPr="00036BA7" w:rsidRDefault="00DC0E38" w:rsidP="004F5C93">
            <w:pPr>
              <w:jc w:val="right"/>
              <w:rPr>
                <w:rFonts w:ascii="Garamond" w:hAnsi="Garamond"/>
                <w:color w:val="000000"/>
              </w:rPr>
            </w:pPr>
            <w:r w:rsidRPr="00036BA7">
              <w:rPr>
                <w:rFonts w:ascii="Garamond" w:hAnsi="Garamond"/>
                <w:color w:val="000000"/>
              </w:rPr>
              <w:t>699</w:t>
            </w:r>
          </w:p>
        </w:tc>
        <w:tc>
          <w:tcPr>
            <w:tcW w:w="1459" w:type="dxa"/>
            <w:noWrap/>
            <w:hideMark/>
          </w:tcPr>
          <w:p w14:paraId="3C154EC5" w14:textId="77777777" w:rsidR="00DC0E38" w:rsidRPr="00036BA7" w:rsidRDefault="00DC0E38" w:rsidP="004F5C93">
            <w:pPr>
              <w:jc w:val="right"/>
              <w:rPr>
                <w:rFonts w:ascii="Garamond" w:hAnsi="Garamond"/>
                <w:color w:val="000000"/>
              </w:rPr>
            </w:pPr>
            <w:r w:rsidRPr="00036BA7">
              <w:rPr>
                <w:rFonts w:ascii="Garamond" w:hAnsi="Garamond"/>
                <w:color w:val="000000"/>
              </w:rPr>
              <w:t>5.62</w:t>
            </w:r>
          </w:p>
        </w:tc>
        <w:tc>
          <w:tcPr>
            <w:tcW w:w="1300" w:type="dxa"/>
            <w:noWrap/>
            <w:hideMark/>
          </w:tcPr>
          <w:p w14:paraId="187BBD93" w14:textId="77777777" w:rsidR="00DC0E38" w:rsidRPr="00036BA7" w:rsidRDefault="00DC0E38" w:rsidP="004F5C93">
            <w:pPr>
              <w:jc w:val="right"/>
              <w:rPr>
                <w:rFonts w:ascii="Garamond" w:hAnsi="Garamond"/>
                <w:color w:val="000000"/>
              </w:rPr>
            </w:pPr>
            <w:r w:rsidRPr="00036BA7">
              <w:rPr>
                <w:rFonts w:ascii="Garamond" w:hAnsi="Garamond"/>
                <w:color w:val="000000"/>
              </w:rPr>
              <w:t>6.6</w:t>
            </w:r>
          </w:p>
        </w:tc>
        <w:tc>
          <w:tcPr>
            <w:tcW w:w="1300" w:type="dxa"/>
            <w:noWrap/>
            <w:hideMark/>
          </w:tcPr>
          <w:p w14:paraId="5E247A5B" w14:textId="77777777" w:rsidR="00DC0E38" w:rsidRPr="00036BA7" w:rsidRDefault="00DC0E38" w:rsidP="004F5C93">
            <w:pPr>
              <w:jc w:val="right"/>
              <w:rPr>
                <w:rFonts w:ascii="Garamond" w:hAnsi="Garamond"/>
                <w:color w:val="000000"/>
              </w:rPr>
            </w:pPr>
            <w:r w:rsidRPr="00036BA7">
              <w:rPr>
                <w:rFonts w:ascii="Garamond" w:hAnsi="Garamond"/>
                <w:color w:val="000000"/>
              </w:rPr>
              <w:t>0.12</w:t>
            </w:r>
          </w:p>
        </w:tc>
      </w:tr>
      <w:tr w:rsidR="00DC0E38" w14:paraId="5C49B847" w14:textId="77777777" w:rsidTr="004F5C93">
        <w:trPr>
          <w:trHeight w:val="320"/>
        </w:trPr>
        <w:tc>
          <w:tcPr>
            <w:tcW w:w="1519" w:type="dxa"/>
            <w:noWrap/>
            <w:hideMark/>
          </w:tcPr>
          <w:p w14:paraId="42872CBC" w14:textId="77777777" w:rsidR="00DC0E38" w:rsidRPr="00036BA7" w:rsidRDefault="00DC0E38" w:rsidP="004F5C93">
            <w:pPr>
              <w:rPr>
                <w:rFonts w:ascii="Garamond" w:hAnsi="Garamond"/>
                <w:color w:val="000000"/>
              </w:rPr>
            </w:pPr>
            <w:r w:rsidRPr="00036BA7">
              <w:rPr>
                <w:rFonts w:ascii="Garamond" w:hAnsi="Garamond"/>
                <w:color w:val="000000"/>
              </w:rPr>
              <w:t>MLS6sigma</w:t>
            </w:r>
          </w:p>
        </w:tc>
        <w:tc>
          <w:tcPr>
            <w:tcW w:w="1300" w:type="dxa"/>
            <w:noWrap/>
            <w:hideMark/>
          </w:tcPr>
          <w:p w14:paraId="56CBF3D3" w14:textId="77777777" w:rsidR="00DC0E38" w:rsidRPr="00036BA7" w:rsidRDefault="00DC0E38" w:rsidP="004F5C93">
            <w:pPr>
              <w:jc w:val="right"/>
              <w:rPr>
                <w:rFonts w:ascii="Garamond" w:hAnsi="Garamond"/>
                <w:color w:val="000000"/>
              </w:rPr>
            </w:pPr>
            <w:r w:rsidRPr="00036BA7">
              <w:rPr>
                <w:rFonts w:ascii="Garamond" w:hAnsi="Garamond"/>
                <w:color w:val="000000"/>
              </w:rPr>
              <w:t>12033</w:t>
            </w:r>
          </w:p>
        </w:tc>
        <w:tc>
          <w:tcPr>
            <w:tcW w:w="1300" w:type="dxa"/>
            <w:noWrap/>
            <w:hideMark/>
          </w:tcPr>
          <w:p w14:paraId="6955C316" w14:textId="77777777" w:rsidR="00DC0E38" w:rsidRPr="00036BA7" w:rsidRDefault="00DC0E38" w:rsidP="004F5C93">
            <w:pPr>
              <w:jc w:val="right"/>
              <w:rPr>
                <w:rFonts w:ascii="Garamond" w:hAnsi="Garamond"/>
                <w:color w:val="000000"/>
              </w:rPr>
            </w:pPr>
            <w:r w:rsidRPr="00036BA7">
              <w:rPr>
                <w:rFonts w:ascii="Garamond" w:hAnsi="Garamond"/>
                <w:color w:val="000000"/>
              </w:rPr>
              <w:t>397</w:t>
            </w:r>
          </w:p>
        </w:tc>
        <w:tc>
          <w:tcPr>
            <w:tcW w:w="1459" w:type="dxa"/>
            <w:noWrap/>
            <w:hideMark/>
          </w:tcPr>
          <w:p w14:paraId="1A2A103E" w14:textId="77777777" w:rsidR="00DC0E38" w:rsidRPr="00036BA7" w:rsidRDefault="00DC0E38" w:rsidP="004F5C93">
            <w:pPr>
              <w:jc w:val="right"/>
              <w:rPr>
                <w:rFonts w:ascii="Garamond" w:hAnsi="Garamond"/>
                <w:color w:val="000000"/>
              </w:rPr>
            </w:pPr>
            <w:r w:rsidRPr="00036BA7">
              <w:rPr>
                <w:rFonts w:ascii="Garamond" w:hAnsi="Garamond"/>
                <w:color w:val="000000"/>
              </w:rPr>
              <w:t>3.19</w:t>
            </w:r>
          </w:p>
        </w:tc>
        <w:tc>
          <w:tcPr>
            <w:tcW w:w="1300" w:type="dxa"/>
            <w:noWrap/>
            <w:hideMark/>
          </w:tcPr>
          <w:p w14:paraId="5ABDC78E" w14:textId="77777777" w:rsidR="00DC0E38" w:rsidRPr="00036BA7" w:rsidRDefault="00DC0E38" w:rsidP="004F5C93">
            <w:pPr>
              <w:jc w:val="right"/>
              <w:rPr>
                <w:rFonts w:ascii="Garamond" w:hAnsi="Garamond"/>
                <w:color w:val="000000"/>
              </w:rPr>
            </w:pPr>
            <w:r w:rsidRPr="00036BA7">
              <w:rPr>
                <w:rFonts w:ascii="Garamond" w:hAnsi="Garamond"/>
                <w:color w:val="000000"/>
              </w:rPr>
              <w:t>6.57</w:t>
            </w:r>
          </w:p>
        </w:tc>
        <w:tc>
          <w:tcPr>
            <w:tcW w:w="1300" w:type="dxa"/>
            <w:noWrap/>
            <w:hideMark/>
          </w:tcPr>
          <w:p w14:paraId="3D9D72CB" w14:textId="77777777" w:rsidR="00DC0E38" w:rsidRPr="00036BA7" w:rsidRDefault="00DC0E38" w:rsidP="004F5C93">
            <w:pPr>
              <w:jc w:val="right"/>
              <w:rPr>
                <w:rFonts w:ascii="Garamond" w:hAnsi="Garamond"/>
                <w:color w:val="000000"/>
              </w:rPr>
            </w:pPr>
            <w:r w:rsidRPr="00036BA7">
              <w:rPr>
                <w:rFonts w:ascii="Garamond" w:hAnsi="Garamond"/>
                <w:color w:val="000000"/>
              </w:rPr>
              <w:t>0.15</w:t>
            </w:r>
          </w:p>
        </w:tc>
      </w:tr>
      <w:tr w:rsidR="00DC0E38" w14:paraId="6B8E838D" w14:textId="77777777" w:rsidTr="004F5C93">
        <w:trPr>
          <w:trHeight w:val="320"/>
        </w:trPr>
        <w:tc>
          <w:tcPr>
            <w:tcW w:w="1519" w:type="dxa"/>
            <w:noWrap/>
            <w:hideMark/>
          </w:tcPr>
          <w:p w14:paraId="132F502A" w14:textId="77777777" w:rsidR="00DC0E38" w:rsidRPr="00036BA7" w:rsidRDefault="00DC0E38" w:rsidP="004F5C93">
            <w:pPr>
              <w:rPr>
                <w:rFonts w:ascii="Garamond" w:hAnsi="Garamond"/>
                <w:color w:val="000000"/>
              </w:rPr>
            </w:pPr>
            <w:r w:rsidRPr="00036BA7">
              <w:rPr>
                <w:rFonts w:ascii="Garamond" w:hAnsi="Garamond"/>
                <w:color w:val="000000"/>
              </w:rPr>
              <w:t>MLS7sigma</w:t>
            </w:r>
          </w:p>
        </w:tc>
        <w:tc>
          <w:tcPr>
            <w:tcW w:w="1300" w:type="dxa"/>
            <w:noWrap/>
            <w:hideMark/>
          </w:tcPr>
          <w:p w14:paraId="192322F8" w14:textId="77777777" w:rsidR="00DC0E38" w:rsidRPr="00036BA7" w:rsidRDefault="00DC0E38" w:rsidP="004F5C93">
            <w:pPr>
              <w:jc w:val="right"/>
              <w:rPr>
                <w:rFonts w:ascii="Garamond" w:hAnsi="Garamond"/>
                <w:color w:val="000000"/>
              </w:rPr>
            </w:pPr>
            <w:r w:rsidRPr="00036BA7">
              <w:rPr>
                <w:rFonts w:ascii="Garamond" w:hAnsi="Garamond"/>
                <w:color w:val="000000"/>
              </w:rPr>
              <w:t>12181</w:t>
            </w:r>
          </w:p>
        </w:tc>
        <w:tc>
          <w:tcPr>
            <w:tcW w:w="1300" w:type="dxa"/>
            <w:noWrap/>
            <w:hideMark/>
          </w:tcPr>
          <w:p w14:paraId="7401310C" w14:textId="77777777" w:rsidR="00DC0E38" w:rsidRPr="00036BA7" w:rsidRDefault="00DC0E38" w:rsidP="004F5C93">
            <w:pPr>
              <w:jc w:val="right"/>
              <w:rPr>
                <w:rFonts w:ascii="Garamond" w:hAnsi="Garamond"/>
                <w:color w:val="000000"/>
              </w:rPr>
            </w:pPr>
            <w:r w:rsidRPr="00036BA7">
              <w:rPr>
                <w:rFonts w:ascii="Garamond" w:hAnsi="Garamond"/>
                <w:color w:val="000000"/>
              </w:rPr>
              <w:t>249</w:t>
            </w:r>
          </w:p>
        </w:tc>
        <w:tc>
          <w:tcPr>
            <w:tcW w:w="1459" w:type="dxa"/>
            <w:noWrap/>
            <w:hideMark/>
          </w:tcPr>
          <w:p w14:paraId="6CC398F6" w14:textId="77777777" w:rsidR="00DC0E38" w:rsidRPr="00036BA7" w:rsidRDefault="00DC0E38" w:rsidP="004F5C93">
            <w:pPr>
              <w:jc w:val="right"/>
              <w:rPr>
                <w:rFonts w:ascii="Garamond" w:hAnsi="Garamond"/>
                <w:color w:val="000000"/>
              </w:rPr>
            </w:pPr>
            <w:r w:rsidRPr="00036BA7">
              <w:rPr>
                <w:rFonts w:ascii="Garamond" w:hAnsi="Garamond"/>
                <w:color w:val="000000"/>
              </w:rPr>
              <w:t>2</w:t>
            </w:r>
          </w:p>
        </w:tc>
        <w:tc>
          <w:tcPr>
            <w:tcW w:w="1300" w:type="dxa"/>
            <w:noWrap/>
            <w:hideMark/>
          </w:tcPr>
          <w:p w14:paraId="26CFFC19" w14:textId="77777777" w:rsidR="00DC0E38" w:rsidRPr="00036BA7" w:rsidRDefault="00DC0E38" w:rsidP="004F5C93">
            <w:pPr>
              <w:jc w:val="right"/>
              <w:rPr>
                <w:rFonts w:ascii="Garamond" w:hAnsi="Garamond"/>
                <w:color w:val="000000"/>
              </w:rPr>
            </w:pPr>
            <w:r w:rsidRPr="00036BA7">
              <w:rPr>
                <w:rFonts w:ascii="Garamond" w:hAnsi="Garamond"/>
                <w:color w:val="000000"/>
              </w:rPr>
              <w:t>6.58</w:t>
            </w:r>
          </w:p>
        </w:tc>
        <w:tc>
          <w:tcPr>
            <w:tcW w:w="1300" w:type="dxa"/>
            <w:noWrap/>
            <w:hideMark/>
          </w:tcPr>
          <w:p w14:paraId="1406FFC2" w14:textId="77777777" w:rsidR="00DC0E38" w:rsidRPr="00036BA7" w:rsidRDefault="00DC0E38" w:rsidP="004F5C93">
            <w:pPr>
              <w:jc w:val="right"/>
              <w:rPr>
                <w:rFonts w:ascii="Garamond" w:hAnsi="Garamond"/>
                <w:color w:val="000000"/>
              </w:rPr>
            </w:pPr>
            <w:r w:rsidRPr="00036BA7">
              <w:rPr>
                <w:rFonts w:ascii="Garamond" w:hAnsi="Garamond"/>
                <w:color w:val="000000"/>
              </w:rPr>
              <w:t>0.1</w:t>
            </w:r>
          </w:p>
        </w:tc>
      </w:tr>
      <w:tr w:rsidR="00DC0E38" w14:paraId="0C252408" w14:textId="77777777" w:rsidTr="004F5C93">
        <w:trPr>
          <w:trHeight w:val="320"/>
        </w:trPr>
        <w:tc>
          <w:tcPr>
            <w:tcW w:w="1519" w:type="dxa"/>
            <w:noWrap/>
            <w:hideMark/>
          </w:tcPr>
          <w:p w14:paraId="55599C67" w14:textId="77777777" w:rsidR="00DC0E38" w:rsidRPr="00036BA7" w:rsidRDefault="00DC0E38" w:rsidP="004F5C93">
            <w:pPr>
              <w:rPr>
                <w:rFonts w:ascii="Garamond" w:hAnsi="Garamond"/>
                <w:color w:val="000000"/>
              </w:rPr>
            </w:pPr>
            <w:proofErr w:type="spellStart"/>
            <w:r w:rsidRPr="00036BA7">
              <w:rPr>
                <w:rFonts w:ascii="Garamond" w:hAnsi="Garamond"/>
                <w:color w:val="000000"/>
              </w:rPr>
              <w:t>MLSminmax</w:t>
            </w:r>
            <w:proofErr w:type="spellEnd"/>
          </w:p>
        </w:tc>
        <w:tc>
          <w:tcPr>
            <w:tcW w:w="1300" w:type="dxa"/>
            <w:noWrap/>
            <w:hideMark/>
          </w:tcPr>
          <w:p w14:paraId="69D1EFB6" w14:textId="77777777" w:rsidR="00DC0E38" w:rsidRPr="00036BA7" w:rsidRDefault="00DC0E38" w:rsidP="004F5C93">
            <w:pPr>
              <w:jc w:val="right"/>
              <w:rPr>
                <w:rFonts w:ascii="Garamond" w:hAnsi="Garamond"/>
                <w:color w:val="000000"/>
              </w:rPr>
            </w:pPr>
            <w:r w:rsidRPr="00036BA7">
              <w:rPr>
                <w:rFonts w:ascii="Garamond" w:hAnsi="Garamond"/>
                <w:color w:val="000000"/>
              </w:rPr>
              <w:t>10365</w:t>
            </w:r>
          </w:p>
        </w:tc>
        <w:tc>
          <w:tcPr>
            <w:tcW w:w="1300" w:type="dxa"/>
            <w:noWrap/>
            <w:hideMark/>
          </w:tcPr>
          <w:p w14:paraId="35E60038" w14:textId="77777777" w:rsidR="00DC0E38" w:rsidRPr="00036BA7" w:rsidRDefault="00DC0E38" w:rsidP="004F5C93">
            <w:pPr>
              <w:jc w:val="right"/>
              <w:rPr>
                <w:rFonts w:ascii="Garamond" w:hAnsi="Garamond"/>
                <w:color w:val="000000"/>
              </w:rPr>
            </w:pPr>
            <w:r w:rsidRPr="00036BA7">
              <w:rPr>
                <w:rFonts w:ascii="Garamond" w:hAnsi="Garamond"/>
                <w:color w:val="000000"/>
              </w:rPr>
              <w:t>2065</w:t>
            </w:r>
          </w:p>
        </w:tc>
        <w:tc>
          <w:tcPr>
            <w:tcW w:w="1459" w:type="dxa"/>
            <w:noWrap/>
            <w:hideMark/>
          </w:tcPr>
          <w:p w14:paraId="53A33BC9" w14:textId="77777777" w:rsidR="00DC0E38" w:rsidRPr="00036BA7" w:rsidRDefault="00DC0E38" w:rsidP="004F5C93">
            <w:pPr>
              <w:jc w:val="right"/>
              <w:rPr>
                <w:rFonts w:ascii="Garamond" w:hAnsi="Garamond"/>
                <w:color w:val="000000"/>
              </w:rPr>
            </w:pPr>
            <w:r w:rsidRPr="00036BA7">
              <w:rPr>
                <w:rFonts w:ascii="Garamond" w:hAnsi="Garamond"/>
                <w:color w:val="000000"/>
              </w:rPr>
              <w:t>16.6</w:t>
            </w:r>
          </w:p>
        </w:tc>
        <w:tc>
          <w:tcPr>
            <w:tcW w:w="1300" w:type="dxa"/>
            <w:noWrap/>
            <w:hideMark/>
          </w:tcPr>
          <w:p w14:paraId="383966E3" w14:textId="77777777" w:rsidR="00DC0E38" w:rsidRPr="00036BA7" w:rsidRDefault="00DC0E38" w:rsidP="004F5C93">
            <w:pPr>
              <w:jc w:val="right"/>
              <w:rPr>
                <w:rFonts w:ascii="Garamond" w:hAnsi="Garamond"/>
                <w:color w:val="000000"/>
              </w:rPr>
            </w:pPr>
            <w:r w:rsidRPr="00036BA7">
              <w:rPr>
                <w:rFonts w:ascii="Garamond" w:hAnsi="Garamond"/>
                <w:color w:val="000000"/>
              </w:rPr>
              <w:t>6.47</w:t>
            </w:r>
          </w:p>
        </w:tc>
        <w:tc>
          <w:tcPr>
            <w:tcW w:w="1300" w:type="dxa"/>
            <w:noWrap/>
            <w:hideMark/>
          </w:tcPr>
          <w:p w14:paraId="0D2CD647" w14:textId="77777777" w:rsidR="00DC0E38" w:rsidRPr="00036BA7" w:rsidRDefault="00DC0E38" w:rsidP="004F5C93">
            <w:pPr>
              <w:jc w:val="right"/>
              <w:rPr>
                <w:rFonts w:ascii="Garamond" w:hAnsi="Garamond"/>
                <w:color w:val="000000"/>
              </w:rPr>
            </w:pPr>
            <w:r w:rsidRPr="00036BA7">
              <w:rPr>
                <w:rFonts w:ascii="Garamond" w:hAnsi="Garamond"/>
                <w:color w:val="000000"/>
              </w:rPr>
              <w:t>-0.24</w:t>
            </w:r>
          </w:p>
        </w:tc>
      </w:tr>
      <w:tr w:rsidR="00DC0E38" w14:paraId="3D1B48EB" w14:textId="77777777" w:rsidTr="004F5C93">
        <w:trPr>
          <w:trHeight w:val="320"/>
        </w:trPr>
        <w:tc>
          <w:tcPr>
            <w:tcW w:w="1519" w:type="dxa"/>
            <w:noWrap/>
            <w:hideMark/>
          </w:tcPr>
          <w:p w14:paraId="07E41044" w14:textId="77777777" w:rsidR="00DC0E38" w:rsidRPr="00036BA7" w:rsidRDefault="00DC0E38" w:rsidP="004F5C93">
            <w:pPr>
              <w:rPr>
                <w:rFonts w:ascii="Garamond" w:hAnsi="Garamond"/>
                <w:color w:val="000000"/>
              </w:rPr>
            </w:pPr>
            <w:r w:rsidRPr="00036BA7">
              <w:rPr>
                <w:rFonts w:ascii="Garamond" w:hAnsi="Garamond"/>
                <w:color w:val="000000"/>
              </w:rPr>
              <w:t>MLS199</w:t>
            </w:r>
          </w:p>
        </w:tc>
        <w:tc>
          <w:tcPr>
            <w:tcW w:w="1300" w:type="dxa"/>
            <w:noWrap/>
            <w:hideMark/>
          </w:tcPr>
          <w:p w14:paraId="5350AD82" w14:textId="77777777" w:rsidR="00DC0E38" w:rsidRPr="00036BA7" w:rsidRDefault="00DC0E38" w:rsidP="004F5C93">
            <w:pPr>
              <w:rPr>
                <w:rFonts w:ascii="Garamond" w:hAnsi="Garamond"/>
                <w:color w:val="000000"/>
              </w:rPr>
            </w:pPr>
            <w:r w:rsidRPr="00036BA7">
              <w:rPr>
                <w:rFonts w:ascii="Garamond" w:hAnsi="Garamond"/>
                <w:color w:val="000000"/>
              </w:rPr>
              <w:t>-</w:t>
            </w:r>
          </w:p>
        </w:tc>
        <w:tc>
          <w:tcPr>
            <w:tcW w:w="1300" w:type="dxa"/>
            <w:noWrap/>
            <w:hideMark/>
          </w:tcPr>
          <w:p w14:paraId="591D45E4" w14:textId="77777777" w:rsidR="00DC0E38" w:rsidRPr="00036BA7" w:rsidRDefault="00DC0E38" w:rsidP="004F5C93">
            <w:pPr>
              <w:rPr>
                <w:rFonts w:ascii="Garamond" w:hAnsi="Garamond"/>
                <w:color w:val="000000"/>
              </w:rPr>
            </w:pPr>
            <w:r w:rsidRPr="00036BA7">
              <w:rPr>
                <w:rFonts w:ascii="Garamond" w:hAnsi="Garamond"/>
                <w:color w:val="000000"/>
              </w:rPr>
              <w:t>-</w:t>
            </w:r>
          </w:p>
        </w:tc>
        <w:tc>
          <w:tcPr>
            <w:tcW w:w="1459" w:type="dxa"/>
            <w:noWrap/>
            <w:hideMark/>
          </w:tcPr>
          <w:p w14:paraId="530F2AB9" w14:textId="77777777" w:rsidR="00DC0E38" w:rsidRPr="00036BA7" w:rsidRDefault="00DC0E38" w:rsidP="004F5C93">
            <w:pPr>
              <w:rPr>
                <w:rFonts w:ascii="Garamond" w:hAnsi="Garamond"/>
                <w:color w:val="000000"/>
              </w:rPr>
            </w:pPr>
            <w:r>
              <w:rPr>
                <w:rFonts w:ascii="Garamond" w:hAnsi="Garamond"/>
                <w:color w:val="000000"/>
              </w:rPr>
              <w:t>&gt; 30</w:t>
            </w:r>
          </w:p>
        </w:tc>
        <w:tc>
          <w:tcPr>
            <w:tcW w:w="1300" w:type="dxa"/>
            <w:noWrap/>
            <w:hideMark/>
          </w:tcPr>
          <w:p w14:paraId="07E6CE75" w14:textId="77777777" w:rsidR="00DC0E38" w:rsidRPr="00036BA7" w:rsidRDefault="00DC0E38" w:rsidP="004F5C93">
            <w:pPr>
              <w:rPr>
                <w:rFonts w:ascii="Garamond" w:hAnsi="Garamond"/>
                <w:color w:val="000000"/>
              </w:rPr>
            </w:pPr>
            <w:r w:rsidRPr="00036BA7">
              <w:rPr>
                <w:rFonts w:ascii="Garamond" w:hAnsi="Garamond"/>
                <w:color w:val="000000"/>
              </w:rPr>
              <w:t>-</w:t>
            </w:r>
          </w:p>
        </w:tc>
        <w:tc>
          <w:tcPr>
            <w:tcW w:w="1300" w:type="dxa"/>
            <w:noWrap/>
            <w:hideMark/>
          </w:tcPr>
          <w:p w14:paraId="3C8B0A6A" w14:textId="77777777" w:rsidR="00DC0E38" w:rsidRPr="00036BA7" w:rsidRDefault="00DC0E38" w:rsidP="004F5C93">
            <w:pPr>
              <w:rPr>
                <w:rFonts w:ascii="Garamond" w:hAnsi="Garamond"/>
                <w:color w:val="000000"/>
              </w:rPr>
            </w:pPr>
            <w:r w:rsidRPr="00036BA7">
              <w:rPr>
                <w:rFonts w:ascii="Garamond" w:hAnsi="Garamond"/>
                <w:color w:val="000000"/>
              </w:rPr>
              <w:t>-</w:t>
            </w:r>
          </w:p>
        </w:tc>
      </w:tr>
      <w:tr w:rsidR="00DC0E38" w14:paraId="614931B3" w14:textId="77777777" w:rsidTr="004F5C93">
        <w:trPr>
          <w:trHeight w:val="320"/>
        </w:trPr>
        <w:tc>
          <w:tcPr>
            <w:tcW w:w="1519" w:type="dxa"/>
            <w:noWrap/>
            <w:hideMark/>
          </w:tcPr>
          <w:p w14:paraId="5AC932FD" w14:textId="77777777" w:rsidR="00DC0E38" w:rsidRPr="00036BA7" w:rsidRDefault="00DC0E38" w:rsidP="004F5C93">
            <w:pPr>
              <w:rPr>
                <w:rFonts w:ascii="Garamond" w:hAnsi="Garamond"/>
                <w:color w:val="000000"/>
              </w:rPr>
            </w:pPr>
            <w:r w:rsidRPr="00036BA7">
              <w:rPr>
                <w:rFonts w:ascii="Garamond" w:hAnsi="Garamond"/>
                <w:color w:val="000000"/>
              </w:rPr>
              <w:t>MLS01999</w:t>
            </w:r>
          </w:p>
        </w:tc>
        <w:tc>
          <w:tcPr>
            <w:tcW w:w="1300" w:type="dxa"/>
            <w:noWrap/>
            <w:hideMark/>
          </w:tcPr>
          <w:p w14:paraId="73B60905" w14:textId="77777777" w:rsidR="00DC0E38" w:rsidRPr="00036BA7" w:rsidRDefault="00DC0E38" w:rsidP="004F5C93">
            <w:pPr>
              <w:rPr>
                <w:rFonts w:ascii="Garamond" w:hAnsi="Garamond"/>
                <w:color w:val="000000"/>
              </w:rPr>
            </w:pPr>
            <w:r w:rsidRPr="00036BA7">
              <w:rPr>
                <w:rFonts w:ascii="Garamond" w:hAnsi="Garamond"/>
                <w:color w:val="000000"/>
              </w:rPr>
              <w:t>-</w:t>
            </w:r>
          </w:p>
        </w:tc>
        <w:tc>
          <w:tcPr>
            <w:tcW w:w="1300" w:type="dxa"/>
            <w:noWrap/>
            <w:hideMark/>
          </w:tcPr>
          <w:p w14:paraId="29850159" w14:textId="77777777" w:rsidR="00DC0E38" w:rsidRPr="00036BA7" w:rsidRDefault="00DC0E38" w:rsidP="004F5C93">
            <w:pPr>
              <w:rPr>
                <w:rFonts w:ascii="Garamond" w:hAnsi="Garamond"/>
                <w:color w:val="000000"/>
              </w:rPr>
            </w:pPr>
            <w:r w:rsidRPr="00036BA7">
              <w:rPr>
                <w:rFonts w:ascii="Garamond" w:hAnsi="Garamond"/>
                <w:color w:val="000000"/>
              </w:rPr>
              <w:t>-</w:t>
            </w:r>
          </w:p>
        </w:tc>
        <w:tc>
          <w:tcPr>
            <w:tcW w:w="1459" w:type="dxa"/>
            <w:noWrap/>
            <w:hideMark/>
          </w:tcPr>
          <w:p w14:paraId="6E9188D3" w14:textId="77777777" w:rsidR="00DC0E38" w:rsidRPr="00036BA7" w:rsidRDefault="00DC0E38" w:rsidP="004F5C93">
            <w:pPr>
              <w:rPr>
                <w:rFonts w:ascii="Garamond" w:hAnsi="Garamond"/>
                <w:color w:val="000000"/>
              </w:rPr>
            </w:pPr>
            <w:r>
              <w:rPr>
                <w:rFonts w:ascii="Garamond" w:hAnsi="Garamond"/>
                <w:color w:val="000000"/>
              </w:rPr>
              <w:t>&gt; 30</w:t>
            </w:r>
          </w:p>
        </w:tc>
        <w:tc>
          <w:tcPr>
            <w:tcW w:w="1300" w:type="dxa"/>
            <w:noWrap/>
            <w:hideMark/>
          </w:tcPr>
          <w:p w14:paraId="603AEA28" w14:textId="77777777" w:rsidR="00DC0E38" w:rsidRPr="00036BA7" w:rsidRDefault="00DC0E38" w:rsidP="004F5C93">
            <w:pPr>
              <w:rPr>
                <w:rFonts w:ascii="Garamond" w:hAnsi="Garamond"/>
                <w:color w:val="000000"/>
              </w:rPr>
            </w:pPr>
            <w:r w:rsidRPr="00036BA7">
              <w:rPr>
                <w:rFonts w:ascii="Garamond" w:hAnsi="Garamond"/>
                <w:color w:val="000000"/>
              </w:rPr>
              <w:t>-</w:t>
            </w:r>
          </w:p>
        </w:tc>
        <w:tc>
          <w:tcPr>
            <w:tcW w:w="1300" w:type="dxa"/>
            <w:noWrap/>
            <w:hideMark/>
          </w:tcPr>
          <w:p w14:paraId="4F35E2C3" w14:textId="77777777" w:rsidR="00DC0E38" w:rsidRPr="00036BA7" w:rsidRDefault="00DC0E38" w:rsidP="004F5C93">
            <w:pPr>
              <w:rPr>
                <w:rFonts w:ascii="Garamond" w:hAnsi="Garamond"/>
                <w:color w:val="000000"/>
              </w:rPr>
            </w:pPr>
            <w:r w:rsidRPr="00036BA7">
              <w:rPr>
                <w:rFonts w:ascii="Garamond" w:hAnsi="Garamond"/>
                <w:color w:val="000000"/>
              </w:rPr>
              <w:t>-</w:t>
            </w:r>
          </w:p>
        </w:tc>
      </w:tr>
      <w:tr w:rsidR="00DC0E38" w14:paraId="43D7AB66" w14:textId="77777777" w:rsidTr="004F5C93">
        <w:trPr>
          <w:trHeight w:val="320"/>
        </w:trPr>
        <w:tc>
          <w:tcPr>
            <w:tcW w:w="1519" w:type="dxa"/>
            <w:noWrap/>
            <w:hideMark/>
          </w:tcPr>
          <w:p w14:paraId="50047838" w14:textId="77777777" w:rsidR="00DC0E38" w:rsidRPr="00036BA7" w:rsidRDefault="00DC0E38" w:rsidP="004F5C93">
            <w:pPr>
              <w:rPr>
                <w:rFonts w:ascii="Garamond" w:hAnsi="Garamond"/>
                <w:color w:val="000000"/>
              </w:rPr>
            </w:pPr>
            <w:r w:rsidRPr="00036BA7">
              <w:rPr>
                <w:rFonts w:ascii="Garamond" w:hAnsi="Garamond"/>
                <w:color w:val="000000"/>
              </w:rPr>
              <w:t>trop3sigma</w:t>
            </w:r>
          </w:p>
        </w:tc>
        <w:tc>
          <w:tcPr>
            <w:tcW w:w="1300" w:type="dxa"/>
            <w:noWrap/>
            <w:hideMark/>
          </w:tcPr>
          <w:p w14:paraId="5684CE2A" w14:textId="77777777" w:rsidR="00DC0E38" w:rsidRPr="00036BA7" w:rsidRDefault="00DC0E38" w:rsidP="004F5C93">
            <w:pPr>
              <w:jc w:val="right"/>
              <w:rPr>
                <w:rFonts w:ascii="Garamond" w:hAnsi="Garamond"/>
                <w:color w:val="000000"/>
              </w:rPr>
            </w:pPr>
            <w:r w:rsidRPr="00036BA7">
              <w:rPr>
                <w:rFonts w:ascii="Garamond" w:hAnsi="Garamond"/>
                <w:color w:val="000000"/>
              </w:rPr>
              <w:t>12324</w:t>
            </w:r>
          </w:p>
        </w:tc>
        <w:tc>
          <w:tcPr>
            <w:tcW w:w="1300" w:type="dxa"/>
            <w:noWrap/>
            <w:hideMark/>
          </w:tcPr>
          <w:p w14:paraId="3FE60896" w14:textId="77777777" w:rsidR="00DC0E38" w:rsidRPr="00036BA7" w:rsidRDefault="00DC0E38" w:rsidP="004F5C93">
            <w:pPr>
              <w:jc w:val="right"/>
              <w:rPr>
                <w:rFonts w:ascii="Garamond" w:hAnsi="Garamond"/>
                <w:color w:val="000000"/>
              </w:rPr>
            </w:pPr>
            <w:r w:rsidRPr="00036BA7">
              <w:rPr>
                <w:rFonts w:ascii="Garamond" w:hAnsi="Garamond"/>
                <w:color w:val="000000"/>
              </w:rPr>
              <w:t>106</w:t>
            </w:r>
          </w:p>
        </w:tc>
        <w:tc>
          <w:tcPr>
            <w:tcW w:w="1459" w:type="dxa"/>
            <w:noWrap/>
            <w:hideMark/>
          </w:tcPr>
          <w:p w14:paraId="76E42879" w14:textId="77777777" w:rsidR="00DC0E38" w:rsidRPr="00036BA7" w:rsidRDefault="00DC0E38" w:rsidP="004F5C93">
            <w:pPr>
              <w:jc w:val="right"/>
              <w:rPr>
                <w:rFonts w:ascii="Garamond" w:hAnsi="Garamond"/>
                <w:color w:val="000000"/>
              </w:rPr>
            </w:pPr>
            <w:r w:rsidRPr="00036BA7">
              <w:rPr>
                <w:rFonts w:ascii="Garamond" w:hAnsi="Garamond"/>
                <w:color w:val="000000"/>
              </w:rPr>
              <w:t>0.85</w:t>
            </w:r>
          </w:p>
        </w:tc>
        <w:tc>
          <w:tcPr>
            <w:tcW w:w="1300" w:type="dxa"/>
            <w:noWrap/>
            <w:hideMark/>
          </w:tcPr>
          <w:p w14:paraId="29F19CD3" w14:textId="77777777" w:rsidR="00DC0E38" w:rsidRPr="00036BA7" w:rsidRDefault="00DC0E38" w:rsidP="004F5C93">
            <w:pPr>
              <w:jc w:val="right"/>
              <w:rPr>
                <w:rFonts w:ascii="Garamond" w:hAnsi="Garamond"/>
                <w:color w:val="000000"/>
              </w:rPr>
            </w:pPr>
            <w:r w:rsidRPr="00036BA7">
              <w:rPr>
                <w:rFonts w:ascii="Garamond" w:hAnsi="Garamond"/>
                <w:color w:val="000000"/>
              </w:rPr>
              <w:t>6.49</w:t>
            </w:r>
          </w:p>
        </w:tc>
        <w:tc>
          <w:tcPr>
            <w:tcW w:w="1300" w:type="dxa"/>
            <w:noWrap/>
            <w:hideMark/>
          </w:tcPr>
          <w:p w14:paraId="351A0FAA" w14:textId="77777777" w:rsidR="00DC0E38" w:rsidRPr="00036BA7" w:rsidRDefault="00DC0E38" w:rsidP="004F5C93">
            <w:pPr>
              <w:jc w:val="right"/>
              <w:rPr>
                <w:rFonts w:ascii="Garamond" w:hAnsi="Garamond"/>
                <w:color w:val="000000"/>
              </w:rPr>
            </w:pPr>
            <w:r w:rsidRPr="00036BA7">
              <w:rPr>
                <w:rFonts w:ascii="Garamond" w:hAnsi="Garamond"/>
                <w:color w:val="000000"/>
              </w:rPr>
              <w:t>0.18</w:t>
            </w:r>
          </w:p>
        </w:tc>
      </w:tr>
      <w:tr w:rsidR="00DC0E38" w14:paraId="5F327BDE" w14:textId="77777777" w:rsidTr="004F5C93">
        <w:trPr>
          <w:trHeight w:val="320"/>
        </w:trPr>
        <w:tc>
          <w:tcPr>
            <w:tcW w:w="1519" w:type="dxa"/>
            <w:noWrap/>
            <w:hideMark/>
          </w:tcPr>
          <w:p w14:paraId="43D73C33" w14:textId="77777777" w:rsidR="00DC0E38" w:rsidRPr="00036BA7" w:rsidRDefault="00DC0E38" w:rsidP="004F5C93">
            <w:pPr>
              <w:rPr>
                <w:rFonts w:ascii="Garamond" w:hAnsi="Garamond"/>
                <w:color w:val="000000"/>
              </w:rPr>
            </w:pPr>
            <w:r w:rsidRPr="00036BA7">
              <w:rPr>
                <w:rFonts w:ascii="Garamond" w:hAnsi="Garamond"/>
                <w:color w:val="000000"/>
              </w:rPr>
              <w:t>trop4sigma</w:t>
            </w:r>
          </w:p>
        </w:tc>
        <w:tc>
          <w:tcPr>
            <w:tcW w:w="1300" w:type="dxa"/>
            <w:noWrap/>
            <w:hideMark/>
          </w:tcPr>
          <w:p w14:paraId="332D49B1" w14:textId="77777777" w:rsidR="00DC0E38" w:rsidRPr="00036BA7" w:rsidRDefault="00DC0E38" w:rsidP="004F5C93">
            <w:pPr>
              <w:jc w:val="right"/>
              <w:rPr>
                <w:rFonts w:ascii="Garamond" w:hAnsi="Garamond"/>
                <w:color w:val="000000"/>
              </w:rPr>
            </w:pPr>
            <w:r w:rsidRPr="00036BA7">
              <w:rPr>
                <w:rFonts w:ascii="Garamond" w:hAnsi="Garamond"/>
                <w:color w:val="000000"/>
              </w:rPr>
              <w:t>12392</w:t>
            </w:r>
          </w:p>
        </w:tc>
        <w:tc>
          <w:tcPr>
            <w:tcW w:w="1300" w:type="dxa"/>
            <w:noWrap/>
            <w:hideMark/>
          </w:tcPr>
          <w:p w14:paraId="6B70EAFB" w14:textId="77777777" w:rsidR="00DC0E38" w:rsidRPr="00036BA7" w:rsidRDefault="00DC0E38" w:rsidP="004F5C93">
            <w:pPr>
              <w:jc w:val="right"/>
              <w:rPr>
                <w:rFonts w:ascii="Garamond" w:hAnsi="Garamond"/>
                <w:color w:val="000000"/>
              </w:rPr>
            </w:pPr>
            <w:r w:rsidRPr="00036BA7">
              <w:rPr>
                <w:rFonts w:ascii="Garamond" w:hAnsi="Garamond"/>
                <w:color w:val="000000"/>
              </w:rPr>
              <w:t>38</w:t>
            </w:r>
          </w:p>
        </w:tc>
        <w:tc>
          <w:tcPr>
            <w:tcW w:w="1459" w:type="dxa"/>
            <w:noWrap/>
            <w:hideMark/>
          </w:tcPr>
          <w:p w14:paraId="65F39DA9" w14:textId="77777777" w:rsidR="00DC0E38" w:rsidRPr="00036BA7" w:rsidRDefault="00DC0E38" w:rsidP="004F5C93">
            <w:pPr>
              <w:jc w:val="right"/>
              <w:rPr>
                <w:rFonts w:ascii="Garamond" w:hAnsi="Garamond"/>
                <w:color w:val="000000"/>
              </w:rPr>
            </w:pPr>
            <w:r w:rsidRPr="00036BA7">
              <w:rPr>
                <w:rFonts w:ascii="Garamond" w:hAnsi="Garamond"/>
                <w:color w:val="000000"/>
              </w:rPr>
              <w:t>0.31</w:t>
            </w:r>
          </w:p>
        </w:tc>
        <w:tc>
          <w:tcPr>
            <w:tcW w:w="1300" w:type="dxa"/>
            <w:noWrap/>
            <w:hideMark/>
          </w:tcPr>
          <w:p w14:paraId="4DF44D9C" w14:textId="77777777" w:rsidR="00DC0E38" w:rsidRPr="00036BA7" w:rsidRDefault="00DC0E38" w:rsidP="004F5C93">
            <w:pPr>
              <w:jc w:val="right"/>
              <w:rPr>
                <w:rFonts w:ascii="Garamond" w:hAnsi="Garamond"/>
                <w:color w:val="000000"/>
              </w:rPr>
            </w:pPr>
            <w:r w:rsidRPr="00036BA7">
              <w:rPr>
                <w:rFonts w:ascii="Garamond" w:hAnsi="Garamond"/>
                <w:color w:val="000000"/>
              </w:rPr>
              <w:t>6.56</w:t>
            </w:r>
          </w:p>
        </w:tc>
        <w:tc>
          <w:tcPr>
            <w:tcW w:w="1300" w:type="dxa"/>
            <w:noWrap/>
            <w:hideMark/>
          </w:tcPr>
          <w:p w14:paraId="3052451F" w14:textId="77777777" w:rsidR="00DC0E38" w:rsidRPr="00036BA7" w:rsidRDefault="00DC0E38" w:rsidP="004F5C93">
            <w:pPr>
              <w:jc w:val="right"/>
              <w:rPr>
                <w:rFonts w:ascii="Garamond" w:hAnsi="Garamond"/>
                <w:color w:val="000000"/>
              </w:rPr>
            </w:pPr>
            <w:r w:rsidRPr="00036BA7">
              <w:rPr>
                <w:rFonts w:ascii="Garamond" w:hAnsi="Garamond"/>
                <w:color w:val="000000"/>
              </w:rPr>
              <w:t>0.14</w:t>
            </w:r>
          </w:p>
        </w:tc>
      </w:tr>
      <w:tr w:rsidR="00DC0E38" w14:paraId="5005A44D" w14:textId="77777777" w:rsidTr="004F5C93">
        <w:trPr>
          <w:trHeight w:val="320"/>
        </w:trPr>
        <w:tc>
          <w:tcPr>
            <w:tcW w:w="1519" w:type="dxa"/>
            <w:noWrap/>
            <w:hideMark/>
          </w:tcPr>
          <w:p w14:paraId="2EC6EA09" w14:textId="77777777" w:rsidR="00DC0E38" w:rsidRPr="00036BA7" w:rsidRDefault="00DC0E38" w:rsidP="004F5C93">
            <w:pPr>
              <w:rPr>
                <w:rFonts w:ascii="Garamond" w:hAnsi="Garamond"/>
                <w:color w:val="000000"/>
              </w:rPr>
            </w:pPr>
            <w:r w:rsidRPr="00036BA7">
              <w:rPr>
                <w:rFonts w:ascii="Garamond" w:hAnsi="Garamond"/>
                <w:color w:val="000000"/>
              </w:rPr>
              <w:t>trop5sigma</w:t>
            </w:r>
          </w:p>
        </w:tc>
        <w:tc>
          <w:tcPr>
            <w:tcW w:w="1300" w:type="dxa"/>
            <w:noWrap/>
            <w:hideMark/>
          </w:tcPr>
          <w:p w14:paraId="200D34D0" w14:textId="77777777" w:rsidR="00DC0E38" w:rsidRPr="00036BA7" w:rsidRDefault="00DC0E38" w:rsidP="004F5C93">
            <w:pPr>
              <w:jc w:val="right"/>
              <w:rPr>
                <w:rFonts w:ascii="Garamond" w:hAnsi="Garamond"/>
                <w:color w:val="000000"/>
              </w:rPr>
            </w:pPr>
            <w:r w:rsidRPr="00036BA7">
              <w:rPr>
                <w:rFonts w:ascii="Garamond" w:hAnsi="Garamond"/>
                <w:color w:val="000000"/>
              </w:rPr>
              <w:t>12414</w:t>
            </w:r>
          </w:p>
        </w:tc>
        <w:tc>
          <w:tcPr>
            <w:tcW w:w="1300" w:type="dxa"/>
            <w:noWrap/>
            <w:hideMark/>
          </w:tcPr>
          <w:p w14:paraId="35AFC55D" w14:textId="77777777" w:rsidR="00DC0E38" w:rsidRPr="00036BA7" w:rsidRDefault="00DC0E38" w:rsidP="004F5C93">
            <w:pPr>
              <w:jc w:val="right"/>
              <w:rPr>
                <w:rFonts w:ascii="Garamond" w:hAnsi="Garamond"/>
                <w:color w:val="000000"/>
              </w:rPr>
            </w:pPr>
            <w:r w:rsidRPr="00036BA7">
              <w:rPr>
                <w:rFonts w:ascii="Garamond" w:hAnsi="Garamond"/>
                <w:color w:val="000000"/>
              </w:rPr>
              <w:t>16</w:t>
            </w:r>
          </w:p>
        </w:tc>
        <w:tc>
          <w:tcPr>
            <w:tcW w:w="1459" w:type="dxa"/>
            <w:noWrap/>
            <w:hideMark/>
          </w:tcPr>
          <w:p w14:paraId="3333444C" w14:textId="77777777" w:rsidR="00DC0E38" w:rsidRPr="00036BA7" w:rsidRDefault="00DC0E38" w:rsidP="004F5C93">
            <w:pPr>
              <w:jc w:val="right"/>
              <w:rPr>
                <w:rFonts w:ascii="Garamond" w:hAnsi="Garamond"/>
                <w:color w:val="000000"/>
              </w:rPr>
            </w:pPr>
            <w:r w:rsidRPr="00036BA7">
              <w:rPr>
                <w:rFonts w:ascii="Garamond" w:hAnsi="Garamond"/>
                <w:color w:val="000000"/>
              </w:rPr>
              <w:t>0.13</w:t>
            </w:r>
          </w:p>
        </w:tc>
        <w:tc>
          <w:tcPr>
            <w:tcW w:w="1300" w:type="dxa"/>
            <w:noWrap/>
            <w:hideMark/>
          </w:tcPr>
          <w:p w14:paraId="50CFE456" w14:textId="77777777" w:rsidR="00DC0E38" w:rsidRPr="00036BA7" w:rsidRDefault="00DC0E38" w:rsidP="004F5C93">
            <w:pPr>
              <w:jc w:val="right"/>
              <w:rPr>
                <w:rFonts w:ascii="Garamond" w:hAnsi="Garamond"/>
                <w:color w:val="000000"/>
              </w:rPr>
            </w:pPr>
            <w:r w:rsidRPr="00036BA7">
              <w:rPr>
                <w:rFonts w:ascii="Garamond" w:hAnsi="Garamond"/>
                <w:color w:val="000000"/>
              </w:rPr>
              <w:t>6.57</w:t>
            </w:r>
          </w:p>
        </w:tc>
        <w:tc>
          <w:tcPr>
            <w:tcW w:w="1300" w:type="dxa"/>
            <w:noWrap/>
            <w:hideMark/>
          </w:tcPr>
          <w:p w14:paraId="52779115" w14:textId="77777777" w:rsidR="00DC0E38" w:rsidRPr="00036BA7" w:rsidRDefault="00DC0E38" w:rsidP="004F5C93">
            <w:pPr>
              <w:jc w:val="right"/>
              <w:rPr>
                <w:rFonts w:ascii="Garamond" w:hAnsi="Garamond"/>
                <w:color w:val="000000"/>
              </w:rPr>
            </w:pPr>
            <w:r w:rsidRPr="00036BA7">
              <w:rPr>
                <w:rFonts w:ascii="Garamond" w:hAnsi="Garamond"/>
                <w:color w:val="000000"/>
              </w:rPr>
              <w:t>0.13</w:t>
            </w:r>
          </w:p>
        </w:tc>
      </w:tr>
    </w:tbl>
    <w:p w14:paraId="2A1D715D" w14:textId="77777777" w:rsidR="00DC0E38" w:rsidRDefault="00DC0E38" w:rsidP="00FA7547">
      <w:pPr>
        <w:rPr>
          <w:rFonts w:ascii="Garamond" w:hAnsi="Garamond"/>
        </w:rPr>
      </w:pPr>
    </w:p>
    <w:p w14:paraId="241BCD68" w14:textId="3971780E" w:rsidR="00DD7B4C" w:rsidRDefault="00FA7547" w:rsidP="00FA7547">
      <w:pPr>
        <w:rPr>
          <w:rFonts w:ascii="Garamond" w:hAnsi="Garamond"/>
        </w:rPr>
      </w:pPr>
      <w:r w:rsidRPr="00FA7547">
        <w:rPr>
          <w:rFonts w:ascii="Garamond" w:hAnsi="Garamond"/>
        </w:rPr>
        <w:t xml:space="preserve">many profiles (Table </w:t>
      </w:r>
      <w:r w:rsidR="00036BA7">
        <w:rPr>
          <w:rFonts w:ascii="Garamond" w:hAnsi="Garamond"/>
        </w:rPr>
        <w:t>S2</w:t>
      </w:r>
      <w:r w:rsidRPr="00FA7547">
        <w:rPr>
          <w:rFonts w:ascii="Garamond" w:hAnsi="Garamond"/>
        </w:rPr>
        <w:t>). The Step 2 filters tend to have a larger impact on satellite-sonde bias. The Step 2 methods that compare the smoothed sonde profiles to the spread in the satellite profiles (i.e., 3</w:t>
      </w:r>
      <w:r w:rsidR="00F70456">
        <w:rPr>
          <w:rFonts w:ascii="Garamond" w:hAnsi="Garamond"/>
        </w:rPr>
        <w:t>_</w:t>
      </w:r>
      <w:r w:rsidRPr="00FA7547">
        <w:rPr>
          <w:rFonts w:ascii="Garamond" w:hAnsi="Garamond"/>
        </w:rPr>
        <w:t>sigma</w:t>
      </w:r>
      <w:r w:rsidR="00F70456">
        <w:rPr>
          <w:rFonts w:ascii="Garamond" w:hAnsi="Garamond"/>
        </w:rPr>
        <w:t>_</w:t>
      </w:r>
      <w:r w:rsidRPr="00FA7547">
        <w:rPr>
          <w:rFonts w:ascii="Garamond" w:hAnsi="Garamond"/>
        </w:rPr>
        <w:t>op, 4</w:t>
      </w:r>
      <w:r w:rsidR="00F70456">
        <w:rPr>
          <w:rFonts w:ascii="Garamond" w:hAnsi="Garamond"/>
        </w:rPr>
        <w:t>_</w:t>
      </w:r>
      <w:r w:rsidRPr="00FA7547">
        <w:rPr>
          <w:rFonts w:ascii="Garamond" w:hAnsi="Garamond"/>
        </w:rPr>
        <w:t>sigma</w:t>
      </w:r>
      <w:r w:rsidR="00F70456">
        <w:rPr>
          <w:rFonts w:ascii="Garamond" w:hAnsi="Garamond"/>
        </w:rPr>
        <w:t>_</w:t>
      </w:r>
      <w:r w:rsidRPr="00FA7547">
        <w:rPr>
          <w:rFonts w:ascii="Garamond" w:hAnsi="Garamond"/>
        </w:rPr>
        <w:t>op, 5</w:t>
      </w:r>
      <w:r w:rsidR="00F70456">
        <w:rPr>
          <w:rFonts w:ascii="Garamond" w:hAnsi="Garamond"/>
        </w:rPr>
        <w:t>_</w:t>
      </w:r>
      <w:r w:rsidRPr="00FA7547">
        <w:rPr>
          <w:rFonts w:ascii="Garamond" w:hAnsi="Garamond"/>
        </w:rPr>
        <w:t>sigma</w:t>
      </w:r>
      <w:r w:rsidR="00F70456">
        <w:rPr>
          <w:rFonts w:ascii="Garamond" w:hAnsi="Garamond"/>
        </w:rPr>
        <w:t>_</w:t>
      </w:r>
      <w:r w:rsidRPr="00FA7547">
        <w:rPr>
          <w:rFonts w:ascii="Garamond" w:hAnsi="Garamond"/>
        </w:rPr>
        <w:t>op) have a noticeable impact on the spread of bias in the stratosphere (Fig</w:t>
      </w:r>
      <w:r w:rsidR="00D31B7E">
        <w:rPr>
          <w:rFonts w:ascii="Garamond" w:hAnsi="Garamond"/>
        </w:rPr>
        <w:t>.</w:t>
      </w:r>
      <w:r w:rsidRPr="00FA7547">
        <w:rPr>
          <w:rFonts w:ascii="Garamond" w:hAnsi="Garamond"/>
        </w:rPr>
        <w:t xml:space="preserve"> </w:t>
      </w:r>
      <w:r w:rsidR="0043674B">
        <w:rPr>
          <w:rFonts w:ascii="Garamond" w:hAnsi="Garamond"/>
        </w:rPr>
        <w:t>S2</w:t>
      </w:r>
      <w:r w:rsidR="003D7723">
        <w:rPr>
          <w:rFonts w:ascii="Garamond" w:hAnsi="Garamond"/>
        </w:rPr>
        <w:t>m-o</w:t>
      </w:r>
      <w:r w:rsidRPr="00FA7547">
        <w:rPr>
          <w:rFonts w:ascii="Garamond" w:hAnsi="Garamond"/>
        </w:rPr>
        <w:t xml:space="preserve">) as well as the trend in bias (Table </w:t>
      </w:r>
      <w:r w:rsidR="00036BA7">
        <w:rPr>
          <w:rFonts w:ascii="Garamond" w:hAnsi="Garamond"/>
        </w:rPr>
        <w:t>S2</w:t>
      </w:r>
      <w:r w:rsidRPr="00FA7547">
        <w:rPr>
          <w:rFonts w:ascii="Garamond" w:hAnsi="Garamond"/>
        </w:rPr>
        <w:t xml:space="preserve">). We choose to focus on the methods that use MLS climatology so that we compare to an independent dataset. </w:t>
      </w:r>
    </w:p>
    <w:p w14:paraId="52A77308" w14:textId="50F1FA81" w:rsidR="00DD7B4C" w:rsidRDefault="00DD7B4C" w:rsidP="00DD7B4C">
      <w:pPr>
        <w:jc w:val="center"/>
        <w:rPr>
          <w:rFonts w:ascii="Garamond" w:hAnsi="Garamond"/>
        </w:rPr>
      </w:pPr>
    </w:p>
    <w:p w14:paraId="52423AFA" w14:textId="498AB803" w:rsidR="008A373B" w:rsidRPr="00FA7547" w:rsidRDefault="008A373B" w:rsidP="00DD7B4C">
      <w:pPr>
        <w:jc w:val="center"/>
        <w:rPr>
          <w:rFonts w:ascii="Garamond" w:hAnsi="Garamond"/>
        </w:rPr>
      </w:pPr>
      <w:r>
        <w:rPr>
          <w:rFonts w:ascii="Garamond" w:hAnsi="Garamond"/>
          <w:noProof/>
          <w14:ligatures w14:val="standardContextual"/>
        </w:rPr>
        <w:drawing>
          <wp:inline distT="0" distB="0" distL="0" distR="0" wp14:anchorId="69C2162A" wp14:editId="18CD5379">
            <wp:extent cx="5311302" cy="5759254"/>
            <wp:effectExtent l="0" t="0" r="0" b="0"/>
            <wp:docPr id="1912046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04632" name="Picture 191204632"/>
                    <pic:cNvPicPr/>
                  </pic:nvPicPr>
                  <pic:blipFill rotWithShape="1">
                    <a:blip r:embed="rId8" cstate="print">
                      <a:extLst>
                        <a:ext uri="{28A0092B-C50C-407E-A947-70E740481C1C}">
                          <a14:useLocalDpi xmlns:a14="http://schemas.microsoft.com/office/drawing/2010/main" val="0"/>
                        </a:ext>
                      </a:extLst>
                    </a:blip>
                    <a:srcRect l="24061" r="24064"/>
                    <a:stretch/>
                  </pic:blipFill>
                  <pic:spPr bwMode="auto">
                    <a:xfrm>
                      <a:off x="0" y="0"/>
                      <a:ext cx="5356818" cy="5808609"/>
                    </a:xfrm>
                    <a:prstGeom prst="rect">
                      <a:avLst/>
                    </a:prstGeom>
                    <a:ln>
                      <a:noFill/>
                    </a:ln>
                    <a:extLst>
                      <a:ext uri="{53640926-AAD7-44D8-BBD7-CCE9431645EC}">
                        <a14:shadowObscured xmlns:a14="http://schemas.microsoft.com/office/drawing/2010/main"/>
                      </a:ext>
                    </a:extLst>
                  </pic:spPr>
                </pic:pic>
              </a:graphicData>
            </a:graphic>
          </wp:inline>
        </w:drawing>
      </w:r>
    </w:p>
    <w:p w14:paraId="7CF4DA30" w14:textId="176103CE" w:rsidR="00DD7B4C" w:rsidRDefault="00DD7B4C" w:rsidP="00DD7B4C">
      <w:pPr>
        <w:rPr>
          <w:rFonts w:ascii="Garamond" w:hAnsi="Garamond"/>
        </w:rPr>
      </w:pPr>
      <w:r>
        <w:rPr>
          <w:rFonts w:ascii="Garamond" w:hAnsi="Garamond"/>
        </w:rPr>
        <w:t xml:space="preserve">Figure S2: </w:t>
      </w:r>
      <w:r w:rsidRPr="00FA7547">
        <w:rPr>
          <w:rFonts w:ascii="Garamond" w:hAnsi="Garamond"/>
        </w:rPr>
        <w:t>Same as Fig</w:t>
      </w:r>
      <w:r w:rsidR="00D31B7E">
        <w:rPr>
          <w:rFonts w:ascii="Garamond" w:hAnsi="Garamond"/>
        </w:rPr>
        <w:t>.</w:t>
      </w:r>
      <w:r w:rsidRPr="00FA7547">
        <w:rPr>
          <w:rFonts w:ascii="Garamond" w:hAnsi="Garamond"/>
        </w:rPr>
        <w:t xml:space="preserve"> S1d using different QC methods described in Table S1</w:t>
      </w:r>
      <w:r>
        <w:rPr>
          <w:rFonts w:ascii="Garamond" w:hAnsi="Garamond"/>
        </w:rPr>
        <w:t>.</w:t>
      </w:r>
    </w:p>
    <w:p w14:paraId="3E1C3518" w14:textId="77777777" w:rsidR="00C54F81" w:rsidRDefault="00C54F81" w:rsidP="00DD7B4C">
      <w:pPr>
        <w:rPr>
          <w:rFonts w:ascii="Garamond" w:hAnsi="Garamond"/>
        </w:rPr>
      </w:pPr>
    </w:p>
    <w:p w14:paraId="7B5B09FF" w14:textId="1C8AE9CC" w:rsidR="00C54F81" w:rsidRPr="00FA7547" w:rsidRDefault="008A373B" w:rsidP="00C54F81">
      <w:pPr>
        <w:jc w:val="center"/>
        <w:rPr>
          <w:rFonts w:ascii="Garamond" w:hAnsi="Garamond"/>
        </w:rPr>
      </w:pPr>
      <w:r>
        <w:rPr>
          <w:rFonts w:ascii="Garamond" w:hAnsi="Garamond"/>
          <w:noProof/>
          <w14:ligatures w14:val="standardContextual"/>
        </w:rPr>
        <w:lastRenderedPageBreak/>
        <w:drawing>
          <wp:inline distT="0" distB="0" distL="0" distR="0" wp14:anchorId="1837F5AD" wp14:editId="7AFB6136">
            <wp:extent cx="5330019" cy="5760720"/>
            <wp:effectExtent l="0" t="0" r="4445" b="5080"/>
            <wp:docPr id="1975438236" name="Picture 3" descr="A close-up of some mone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438236" name="Picture 3" descr="A close-up of some money&#10;&#10;AI-generated content may be incorrect."/>
                    <pic:cNvPicPr/>
                  </pic:nvPicPr>
                  <pic:blipFill rotWithShape="1">
                    <a:blip r:embed="rId9" cstate="print">
                      <a:extLst>
                        <a:ext uri="{28A0092B-C50C-407E-A947-70E740481C1C}">
                          <a14:useLocalDpi xmlns:a14="http://schemas.microsoft.com/office/drawing/2010/main" val="0"/>
                        </a:ext>
                      </a:extLst>
                    </a:blip>
                    <a:srcRect l="24060" r="23895"/>
                    <a:stretch/>
                  </pic:blipFill>
                  <pic:spPr bwMode="auto">
                    <a:xfrm>
                      <a:off x="0" y="0"/>
                      <a:ext cx="5330019" cy="5760720"/>
                    </a:xfrm>
                    <a:prstGeom prst="rect">
                      <a:avLst/>
                    </a:prstGeom>
                    <a:ln>
                      <a:noFill/>
                    </a:ln>
                    <a:extLst>
                      <a:ext uri="{53640926-AAD7-44D8-BBD7-CCE9431645EC}">
                        <a14:shadowObscured xmlns:a14="http://schemas.microsoft.com/office/drawing/2010/main"/>
                      </a:ext>
                    </a:extLst>
                  </pic:spPr>
                </pic:pic>
              </a:graphicData>
            </a:graphic>
          </wp:inline>
        </w:drawing>
      </w:r>
    </w:p>
    <w:p w14:paraId="6E9B85A7" w14:textId="6B881494" w:rsidR="00C54F81" w:rsidRDefault="00C54F81" w:rsidP="00C54F81">
      <w:pPr>
        <w:rPr>
          <w:rFonts w:ascii="Garamond" w:hAnsi="Garamond"/>
        </w:rPr>
      </w:pPr>
      <w:r>
        <w:rPr>
          <w:rFonts w:ascii="Garamond" w:hAnsi="Garamond"/>
        </w:rPr>
        <w:t>Figure S2, cont.</w:t>
      </w:r>
    </w:p>
    <w:p w14:paraId="1D7D15F6" w14:textId="77777777" w:rsidR="00C54F81" w:rsidRDefault="00C54F81" w:rsidP="00DD7B4C">
      <w:pPr>
        <w:rPr>
          <w:rFonts w:ascii="Garamond" w:hAnsi="Garamond"/>
        </w:rPr>
      </w:pPr>
    </w:p>
    <w:p w14:paraId="11199D4A" w14:textId="76F1BCCC" w:rsidR="00322044" w:rsidRPr="00FA7547" w:rsidRDefault="00322044" w:rsidP="00322044">
      <w:pPr>
        <w:rPr>
          <w:rFonts w:ascii="Garamond" w:hAnsi="Garamond"/>
        </w:rPr>
      </w:pPr>
      <w:proofErr w:type="spellStart"/>
      <w:r w:rsidRPr="00FA7547">
        <w:rPr>
          <w:rFonts w:ascii="Garamond" w:hAnsi="Garamond"/>
        </w:rPr>
        <w:t>MLSminmax</w:t>
      </w:r>
      <w:proofErr w:type="spellEnd"/>
      <w:r w:rsidRPr="00FA7547">
        <w:rPr>
          <w:rFonts w:ascii="Garamond" w:hAnsi="Garamond"/>
        </w:rPr>
        <w:t xml:space="preserve">, MLS199, and MLS01999 led to the removal of too many profiles (Table </w:t>
      </w:r>
      <w:r>
        <w:rPr>
          <w:rFonts w:ascii="Garamond" w:hAnsi="Garamond"/>
        </w:rPr>
        <w:t>S2</w:t>
      </w:r>
      <w:r w:rsidRPr="00FA7547">
        <w:rPr>
          <w:rFonts w:ascii="Garamond" w:hAnsi="Garamond"/>
        </w:rPr>
        <w:t>), while MLS6sigma and MLS7sigma distorted the shape of the mean bias profile (Fig</w:t>
      </w:r>
      <w:r>
        <w:rPr>
          <w:rFonts w:ascii="Garamond" w:hAnsi="Garamond"/>
        </w:rPr>
        <w:t>.</w:t>
      </w:r>
      <w:r w:rsidRPr="00FA7547">
        <w:rPr>
          <w:rFonts w:ascii="Garamond" w:hAnsi="Garamond"/>
        </w:rPr>
        <w:t xml:space="preserve"> </w:t>
      </w:r>
      <w:r>
        <w:rPr>
          <w:rFonts w:ascii="Garamond" w:hAnsi="Garamond"/>
        </w:rPr>
        <w:t>S2</w:t>
      </w:r>
      <w:r w:rsidR="003D7723">
        <w:rPr>
          <w:rFonts w:ascii="Garamond" w:hAnsi="Garamond"/>
        </w:rPr>
        <w:t>u-v</w:t>
      </w:r>
      <w:r w:rsidRPr="00FA7547">
        <w:rPr>
          <w:rFonts w:ascii="Garamond" w:hAnsi="Garamond"/>
        </w:rPr>
        <w:t>). Despite</w:t>
      </w:r>
      <w:r>
        <w:rPr>
          <w:rFonts w:ascii="Garamond" w:hAnsi="Garamond"/>
        </w:rPr>
        <w:t xml:space="preserve"> </w:t>
      </w:r>
      <w:r w:rsidRPr="00FA7547">
        <w:rPr>
          <w:rFonts w:ascii="Garamond" w:hAnsi="Garamond"/>
        </w:rPr>
        <w:t>similar mean and standard deviation profiles for MLS4sigma and MLS5sigma (Fig</w:t>
      </w:r>
      <w:r>
        <w:rPr>
          <w:rFonts w:ascii="Garamond" w:hAnsi="Garamond"/>
        </w:rPr>
        <w:t>.</w:t>
      </w:r>
      <w:r w:rsidRPr="00FA7547">
        <w:rPr>
          <w:rFonts w:ascii="Garamond" w:hAnsi="Garamond"/>
        </w:rPr>
        <w:t xml:space="preserve"> </w:t>
      </w:r>
      <w:r>
        <w:rPr>
          <w:rFonts w:ascii="Garamond" w:hAnsi="Garamond"/>
        </w:rPr>
        <w:t>S2</w:t>
      </w:r>
      <w:r w:rsidR="003D7723">
        <w:rPr>
          <w:rFonts w:ascii="Garamond" w:hAnsi="Garamond"/>
        </w:rPr>
        <w:t>s-t</w:t>
      </w:r>
      <w:r w:rsidRPr="00FA7547">
        <w:rPr>
          <w:rFonts w:ascii="Garamond" w:hAnsi="Garamond"/>
        </w:rPr>
        <w:t xml:space="preserve">), MLS4sigma removed many more profiles and altered the tropospheric column bias and bias trend (Table </w:t>
      </w:r>
      <w:r>
        <w:rPr>
          <w:rFonts w:ascii="Garamond" w:hAnsi="Garamond"/>
        </w:rPr>
        <w:t>S2</w:t>
      </w:r>
      <w:r w:rsidRPr="00FA7547">
        <w:rPr>
          <w:rFonts w:ascii="Garamond" w:hAnsi="Garamond"/>
        </w:rPr>
        <w:t>). Therefore, MLS5sigma is the most reliable method for filtering sondes in the stratosphere. Given the lack of an independent tropospheric ozone climatology, we focus on QC methods that use the spread of the tropospheric profiles from each satellite product to constrain the smoothed sonde profiles in the troposphere. While filtering the troposphere may not be strictly</w:t>
      </w:r>
      <w:r>
        <w:rPr>
          <w:rFonts w:ascii="Garamond" w:hAnsi="Garamond"/>
        </w:rPr>
        <w:t xml:space="preserve"> </w:t>
      </w:r>
      <w:r w:rsidRPr="00FA7547">
        <w:rPr>
          <w:rFonts w:ascii="Garamond" w:hAnsi="Garamond"/>
        </w:rPr>
        <w:t xml:space="preserve">necessary given the good performance of the MLS5sigma method to filter full atmospheric profiles, the examples given here are for </w:t>
      </w:r>
      <w:r>
        <w:rPr>
          <w:rFonts w:ascii="Garamond" w:hAnsi="Garamond"/>
        </w:rPr>
        <w:t>joint AIRS+OMI</w:t>
      </w:r>
      <w:r w:rsidRPr="00FA7547">
        <w:rPr>
          <w:rFonts w:ascii="Garamond" w:hAnsi="Garamond"/>
        </w:rPr>
        <w:t xml:space="preserve"> which has the lowest retrieval throughput. Given tests with our other satellite products, and to create a method that can be extended to datasets that do not extend into the stratosphere, we investigate the trop3sigma, trop4sigma, and trop5sigma </w:t>
      </w:r>
      <w:r w:rsidRPr="00FA7547">
        <w:rPr>
          <w:rFonts w:ascii="Garamond" w:hAnsi="Garamond"/>
        </w:rPr>
        <w:lastRenderedPageBreak/>
        <w:t>methods. Their impact on the standard deviation profiles in Fig</w:t>
      </w:r>
      <w:r>
        <w:rPr>
          <w:rFonts w:ascii="Garamond" w:hAnsi="Garamond"/>
        </w:rPr>
        <w:t>.</w:t>
      </w:r>
      <w:r w:rsidRPr="00FA7547">
        <w:rPr>
          <w:rFonts w:ascii="Garamond" w:hAnsi="Garamond"/>
        </w:rPr>
        <w:t xml:space="preserve"> </w:t>
      </w:r>
      <w:r>
        <w:rPr>
          <w:rFonts w:ascii="Garamond" w:hAnsi="Garamond"/>
        </w:rPr>
        <w:t>S2</w:t>
      </w:r>
      <w:r w:rsidR="003D7723">
        <w:rPr>
          <w:rFonts w:ascii="Garamond" w:hAnsi="Garamond"/>
        </w:rPr>
        <w:t>p-r</w:t>
      </w:r>
      <w:r w:rsidRPr="00FA7547">
        <w:rPr>
          <w:rFonts w:ascii="Garamond" w:hAnsi="Garamond"/>
        </w:rPr>
        <w:t xml:space="preserve"> appears consistent, but their impact on the quantities in Table </w:t>
      </w:r>
      <w:r>
        <w:rPr>
          <w:rFonts w:ascii="Garamond" w:hAnsi="Garamond"/>
        </w:rPr>
        <w:t>S2</w:t>
      </w:r>
      <w:r w:rsidRPr="00FA7547">
        <w:rPr>
          <w:rFonts w:ascii="Garamond" w:hAnsi="Garamond"/>
        </w:rPr>
        <w:t xml:space="preserve"> </w:t>
      </w:r>
      <w:r w:rsidR="00DD1A2A">
        <w:rPr>
          <w:rFonts w:ascii="Garamond" w:hAnsi="Garamond"/>
        </w:rPr>
        <w:t>are</w:t>
      </w:r>
      <w:r w:rsidRPr="00FA7547">
        <w:rPr>
          <w:rFonts w:ascii="Garamond" w:hAnsi="Garamond"/>
        </w:rPr>
        <w:t xml:space="preserve"> varied. The trop5sigma method is selected given the low percentage of profiles removed and its low bias trend. </w:t>
      </w:r>
    </w:p>
    <w:p w14:paraId="63EA4AC9" w14:textId="77777777" w:rsidR="00322044" w:rsidRDefault="00322044" w:rsidP="00FA7547">
      <w:pPr>
        <w:rPr>
          <w:rFonts w:ascii="Garamond" w:hAnsi="Garamond"/>
        </w:rPr>
      </w:pPr>
    </w:p>
    <w:p w14:paraId="415235FE" w14:textId="0A23229B" w:rsidR="00322044" w:rsidRPr="00FA7547" w:rsidRDefault="00322044" w:rsidP="00322044">
      <w:pPr>
        <w:rPr>
          <w:rFonts w:ascii="Garamond" w:hAnsi="Garamond"/>
        </w:rPr>
      </w:pPr>
      <w:r w:rsidRPr="00FA7547">
        <w:rPr>
          <w:rFonts w:ascii="Garamond" w:hAnsi="Garamond"/>
        </w:rPr>
        <w:t>Finally, we test the combination of methods across and within Steps 1 and 2. Because many of the Step 1 methods did not have large impacts on resulting satellite-sonde metrics, we apply some of them together to test their combined efficacy (i.e., 50</w:t>
      </w:r>
      <w:r>
        <w:rPr>
          <w:rFonts w:ascii="Garamond" w:hAnsi="Garamond"/>
        </w:rPr>
        <w:t>_</w:t>
      </w:r>
      <w:r w:rsidRPr="00FA7547">
        <w:rPr>
          <w:rFonts w:ascii="Garamond" w:hAnsi="Garamond"/>
        </w:rPr>
        <w:t>p1, 600</w:t>
      </w:r>
      <w:r>
        <w:rPr>
          <w:rFonts w:ascii="Garamond" w:hAnsi="Garamond"/>
        </w:rPr>
        <w:t>_</w:t>
      </w:r>
      <w:r w:rsidRPr="00FA7547">
        <w:rPr>
          <w:rFonts w:ascii="Garamond" w:hAnsi="Garamond"/>
        </w:rPr>
        <w:t>p3, 300</w:t>
      </w:r>
      <w:r>
        <w:rPr>
          <w:rFonts w:ascii="Garamond" w:hAnsi="Garamond"/>
        </w:rPr>
        <w:t>_</w:t>
      </w:r>
      <w:r w:rsidRPr="00FA7547">
        <w:rPr>
          <w:rFonts w:ascii="Garamond" w:hAnsi="Garamond"/>
        </w:rPr>
        <w:t>1, max16). We also test two of the Step 2 methods together to cover both the stratosphere and troposphere (i.e., MLS5sigma, trop5sigma). Third, we test some of the Step 1 and Step 2 methods together (i.e., 50</w:t>
      </w:r>
      <w:r>
        <w:rPr>
          <w:rFonts w:ascii="Garamond" w:hAnsi="Garamond"/>
        </w:rPr>
        <w:t>_</w:t>
      </w:r>
      <w:r w:rsidRPr="00FA7547">
        <w:rPr>
          <w:rFonts w:ascii="Garamond" w:hAnsi="Garamond"/>
        </w:rPr>
        <w:t>p1, 600</w:t>
      </w:r>
      <w:r>
        <w:rPr>
          <w:rFonts w:ascii="Garamond" w:hAnsi="Garamond"/>
        </w:rPr>
        <w:t>_</w:t>
      </w:r>
      <w:r w:rsidRPr="00FA7547">
        <w:rPr>
          <w:rFonts w:ascii="Garamond" w:hAnsi="Garamond"/>
        </w:rPr>
        <w:t>p3, 300</w:t>
      </w:r>
      <w:r>
        <w:rPr>
          <w:rFonts w:ascii="Garamond" w:hAnsi="Garamond"/>
        </w:rPr>
        <w:t>_</w:t>
      </w:r>
      <w:r w:rsidRPr="00FA7547">
        <w:rPr>
          <w:rFonts w:ascii="Garamond" w:hAnsi="Garamond"/>
        </w:rPr>
        <w:t xml:space="preserve">1, max16, MLS5sigma, trop5sigma). These three scenarios </w:t>
      </w:r>
      <w:r w:rsidR="00DD1A2A">
        <w:rPr>
          <w:rFonts w:ascii="Garamond" w:hAnsi="Garamond"/>
        </w:rPr>
        <w:t xml:space="preserve">are </w:t>
      </w:r>
      <w:r w:rsidRPr="00FA7547">
        <w:rPr>
          <w:rFonts w:ascii="Garamond" w:hAnsi="Garamond"/>
        </w:rPr>
        <w:t xml:space="preserve">listed in Table </w:t>
      </w:r>
      <w:r>
        <w:rPr>
          <w:rFonts w:ascii="Garamond" w:hAnsi="Garamond"/>
        </w:rPr>
        <w:t>S3</w:t>
      </w:r>
      <w:r w:rsidRPr="00FA7547">
        <w:rPr>
          <w:rFonts w:ascii="Garamond" w:hAnsi="Garamond"/>
        </w:rPr>
        <w:t>. The Step 1 methods (i.e., 50</w:t>
      </w:r>
      <w:r>
        <w:rPr>
          <w:rFonts w:ascii="Garamond" w:hAnsi="Garamond"/>
        </w:rPr>
        <w:t>_</w:t>
      </w:r>
      <w:r w:rsidRPr="00FA7547">
        <w:rPr>
          <w:rFonts w:ascii="Garamond" w:hAnsi="Garamond"/>
        </w:rPr>
        <w:t>p1, 600</w:t>
      </w:r>
      <w:r>
        <w:rPr>
          <w:rFonts w:ascii="Garamond" w:hAnsi="Garamond"/>
        </w:rPr>
        <w:t>_</w:t>
      </w:r>
      <w:r w:rsidRPr="00FA7547">
        <w:rPr>
          <w:rFonts w:ascii="Garamond" w:hAnsi="Garamond"/>
        </w:rPr>
        <w:t>p3, 300</w:t>
      </w:r>
      <w:r>
        <w:rPr>
          <w:rFonts w:ascii="Garamond" w:hAnsi="Garamond"/>
        </w:rPr>
        <w:t>_</w:t>
      </w:r>
      <w:r w:rsidRPr="00FA7547">
        <w:rPr>
          <w:rFonts w:ascii="Garamond" w:hAnsi="Garamond"/>
        </w:rPr>
        <w:t>1, max16) removed few profiles and had minimal improvement on the standard deviation of the bias (Fig</w:t>
      </w:r>
      <w:r>
        <w:rPr>
          <w:rFonts w:ascii="Garamond" w:hAnsi="Garamond"/>
        </w:rPr>
        <w:t>.</w:t>
      </w:r>
      <w:r w:rsidRPr="00FA7547">
        <w:rPr>
          <w:rFonts w:ascii="Garamond" w:hAnsi="Garamond"/>
        </w:rPr>
        <w:t xml:space="preserve"> </w:t>
      </w:r>
      <w:r>
        <w:rPr>
          <w:rFonts w:ascii="Garamond" w:hAnsi="Garamond"/>
        </w:rPr>
        <w:t>S3</w:t>
      </w:r>
      <w:r w:rsidRPr="00FA7547">
        <w:rPr>
          <w:rFonts w:ascii="Garamond" w:hAnsi="Garamond"/>
        </w:rPr>
        <w:t>a). In contrast, the combination of the two Step 2 methods (i.e., MLS5sigma, trop5sigma) improved the standard deviation profiles by removing outliers that made up 5.7</w:t>
      </w:r>
      <w:r>
        <w:rPr>
          <w:rFonts w:ascii="Garamond" w:hAnsi="Garamond"/>
        </w:rPr>
        <w:t>%</w:t>
      </w:r>
      <w:r w:rsidRPr="00FA7547">
        <w:rPr>
          <w:rFonts w:ascii="Garamond" w:hAnsi="Garamond"/>
        </w:rPr>
        <w:t xml:space="preserve"> of all profiles (Fig</w:t>
      </w:r>
      <w:r>
        <w:rPr>
          <w:rFonts w:ascii="Garamond" w:hAnsi="Garamond"/>
        </w:rPr>
        <w:t>.</w:t>
      </w:r>
      <w:r w:rsidRPr="00FA7547">
        <w:rPr>
          <w:rFonts w:ascii="Garamond" w:hAnsi="Garamond"/>
        </w:rPr>
        <w:t xml:space="preserve"> </w:t>
      </w:r>
      <w:r>
        <w:rPr>
          <w:rFonts w:ascii="Garamond" w:hAnsi="Garamond"/>
        </w:rPr>
        <w:t>S3</w:t>
      </w:r>
      <w:r w:rsidRPr="00FA7547">
        <w:rPr>
          <w:rFonts w:ascii="Garamond" w:hAnsi="Garamond"/>
        </w:rPr>
        <w:t>b). Combining the Step 1 and Step 2 methods (i.e., 50</w:t>
      </w:r>
      <w:r>
        <w:rPr>
          <w:rFonts w:ascii="Garamond" w:hAnsi="Garamond"/>
        </w:rPr>
        <w:t>_</w:t>
      </w:r>
      <w:r w:rsidRPr="00FA7547">
        <w:rPr>
          <w:rFonts w:ascii="Garamond" w:hAnsi="Garamond"/>
        </w:rPr>
        <w:t>p1, 600</w:t>
      </w:r>
      <w:r>
        <w:rPr>
          <w:rFonts w:ascii="Garamond" w:hAnsi="Garamond"/>
        </w:rPr>
        <w:t>_</w:t>
      </w:r>
      <w:r w:rsidRPr="00FA7547">
        <w:rPr>
          <w:rFonts w:ascii="Garamond" w:hAnsi="Garamond"/>
        </w:rPr>
        <w:t>p3, 300</w:t>
      </w:r>
      <w:r>
        <w:rPr>
          <w:rFonts w:ascii="Garamond" w:hAnsi="Garamond"/>
        </w:rPr>
        <w:t>_</w:t>
      </w:r>
      <w:r w:rsidRPr="00FA7547">
        <w:rPr>
          <w:rFonts w:ascii="Garamond" w:hAnsi="Garamond"/>
        </w:rPr>
        <w:t>1, max16, MLS5sigma, trop5sigma) had little impact on the percentage of profiles removed, standard deviation of the bias, tropospheric column bias, or trend in the bias (Fig</w:t>
      </w:r>
      <w:r>
        <w:rPr>
          <w:rFonts w:ascii="Garamond" w:hAnsi="Garamond"/>
        </w:rPr>
        <w:t>.</w:t>
      </w:r>
      <w:r w:rsidRPr="00FA7547">
        <w:rPr>
          <w:rFonts w:ascii="Garamond" w:hAnsi="Garamond"/>
        </w:rPr>
        <w:t xml:space="preserve"> </w:t>
      </w:r>
      <w:r>
        <w:rPr>
          <w:rFonts w:ascii="Garamond" w:hAnsi="Garamond"/>
        </w:rPr>
        <w:t>S3</w:t>
      </w:r>
      <w:r w:rsidRPr="00FA7547">
        <w:rPr>
          <w:rFonts w:ascii="Garamond" w:hAnsi="Garamond"/>
        </w:rPr>
        <w:t xml:space="preserve">c, Table </w:t>
      </w:r>
      <w:r>
        <w:rPr>
          <w:rFonts w:ascii="Garamond" w:hAnsi="Garamond"/>
        </w:rPr>
        <w:t>S3</w:t>
      </w:r>
      <w:r w:rsidRPr="00FA7547">
        <w:rPr>
          <w:rFonts w:ascii="Garamond" w:hAnsi="Garamond"/>
        </w:rPr>
        <w:t xml:space="preserve">). The fact that the number of profiles removed by the combined Step 1+2 test is lower than the sum of the Step 1 or Step 2 methods alone means that the Step 2 removal process removes the profiles of some poor-quality raw profiles that would have been flagged in the Step 1 filtering process. </w:t>
      </w:r>
    </w:p>
    <w:p w14:paraId="323CD7A8" w14:textId="77777777" w:rsidR="00322044" w:rsidRDefault="00322044" w:rsidP="00FA7547">
      <w:pPr>
        <w:rPr>
          <w:rFonts w:ascii="Garamond" w:hAnsi="Garamond"/>
        </w:rPr>
      </w:pPr>
    </w:p>
    <w:p w14:paraId="1A42C572" w14:textId="77777777" w:rsidR="00322044" w:rsidRDefault="00322044" w:rsidP="00322044">
      <w:pPr>
        <w:rPr>
          <w:rFonts w:ascii="Garamond" w:hAnsi="Garamond"/>
        </w:rPr>
      </w:pPr>
      <w:r w:rsidRPr="00FA7547">
        <w:rPr>
          <w:rFonts w:ascii="Garamond" w:hAnsi="Garamond"/>
        </w:rPr>
        <w:t>Given the above results, we chose to move forward with the MLS5sigma</w:t>
      </w:r>
      <w:r>
        <w:rPr>
          <w:rFonts w:ascii="Garamond" w:hAnsi="Garamond"/>
        </w:rPr>
        <w:t>_</w:t>
      </w:r>
      <w:r w:rsidRPr="00FA7547">
        <w:rPr>
          <w:rFonts w:ascii="Garamond" w:hAnsi="Garamond"/>
        </w:rPr>
        <w:t xml:space="preserve">trop5sigma sonde QC method. While this method does not QC the original sonde data directly, it constrains the sondes to physically realistic values </w:t>
      </w:r>
      <w:proofErr w:type="gramStart"/>
      <w:r w:rsidRPr="00FA7547">
        <w:rPr>
          <w:rFonts w:ascii="Garamond" w:hAnsi="Garamond"/>
        </w:rPr>
        <w:t>through the use of</w:t>
      </w:r>
      <w:proofErr w:type="gramEnd"/>
      <w:r w:rsidRPr="00FA7547">
        <w:rPr>
          <w:rFonts w:ascii="Garamond" w:hAnsi="Garamond"/>
        </w:rPr>
        <w:t xml:space="preserve"> MLS climatology data in the stratosphere and the distributions of each TROPESS dataset in the troposphere. Using this method of QC, the percentage of profiles removed from CrIS, AIRS, and </w:t>
      </w:r>
      <w:r>
        <w:rPr>
          <w:rFonts w:ascii="Garamond" w:hAnsi="Garamond"/>
        </w:rPr>
        <w:t>joint AIRS+OMI</w:t>
      </w:r>
      <w:r w:rsidRPr="00FA7547">
        <w:rPr>
          <w:rFonts w:ascii="Garamond" w:hAnsi="Garamond"/>
        </w:rPr>
        <w:t xml:space="preserve"> comparisons are 4.5</w:t>
      </w:r>
      <w:r>
        <w:rPr>
          <w:rFonts w:ascii="Garamond" w:hAnsi="Garamond"/>
        </w:rPr>
        <w:t>%</w:t>
      </w:r>
      <w:r w:rsidRPr="00FA7547">
        <w:rPr>
          <w:rFonts w:ascii="Garamond" w:hAnsi="Garamond"/>
        </w:rPr>
        <w:t>, 3.5</w:t>
      </w:r>
      <w:r>
        <w:rPr>
          <w:rFonts w:ascii="Garamond" w:hAnsi="Garamond"/>
        </w:rPr>
        <w:t>%</w:t>
      </w:r>
      <w:r w:rsidRPr="00FA7547">
        <w:rPr>
          <w:rFonts w:ascii="Garamond" w:hAnsi="Garamond"/>
        </w:rPr>
        <w:t>, and 5.7</w:t>
      </w:r>
      <w:r>
        <w:rPr>
          <w:rFonts w:ascii="Garamond" w:hAnsi="Garamond"/>
        </w:rPr>
        <w:t>%</w:t>
      </w:r>
      <w:r w:rsidRPr="00FA7547">
        <w:rPr>
          <w:rFonts w:ascii="Garamond" w:hAnsi="Garamond"/>
        </w:rPr>
        <w:t>, respectively.</w:t>
      </w:r>
    </w:p>
    <w:p w14:paraId="19B12604" w14:textId="77777777" w:rsidR="00322044" w:rsidRDefault="00322044" w:rsidP="00FA7547">
      <w:pPr>
        <w:rPr>
          <w:rFonts w:ascii="Garamond" w:hAnsi="Garamond"/>
        </w:rPr>
      </w:pPr>
    </w:p>
    <w:p w14:paraId="11D15015" w14:textId="77777777" w:rsidR="00322044" w:rsidRDefault="00322044" w:rsidP="00FA7547">
      <w:pPr>
        <w:rPr>
          <w:rFonts w:ascii="Garamond" w:hAnsi="Garamond"/>
        </w:rPr>
      </w:pPr>
    </w:p>
    <w:p w14:paraId="0A08EB5E" w14:textId="4A2F29FF" w:rsidR="00DD7B4C" w:rsidRDefault="00DD7B4C" w:rsidP="00DD7B4C">
      <w:pPr>
        <w:rPr>
          <w:rFonts w:ascii="Garamond" w:hAnsi="Garamond"/>
        </w:rPr>
      </w:pPr>
      <w:r w:rsidRPr="00822245">
        <w:rPr>
          <w:rFonts w:ascii="Garamond" w:hAnsi="Garamond"/>
        </w:rPr>
        <w:t xml:space="preserve">Table S3: Same as Table </w:t>
      </w:r>
      <w:r w:rsidR="00822245" w:rsidRPr="00822245">
        <w:rPr>
          <w:rFonts w:ascii="Garamond" w:hAnsi="Garamond"/>
        </w:rPr>
        <w:t>S</w:t>
      </w:r>
      <w:r w:rsidRPr="00822245">
        <w:rPr>
          <w:rFonts w:ascii="Garamond" w:hAnsi="Garamond"/>
        </w:rPr>
        <w:t>2, but for combined</w:t>
      </w:r>
      <w:r w:rsidRPr="00FA7547">
        <w:rPr>
          <w:rFonts w:ascii="Garamond" w:hAnsi="Garamond"/>
        </w:rPr>
        <w:t xml:space="preserve"> QC methods.</w:t>
      </w:r>
    </w:p>
    <w:tbl>
      <w:tblPr>
        <w:tblStyle w:val="TableGrid"/>
        <w:tblW w:w="9335" w:type="dxa"/>
        <w:tblLook w:val="04A0" w:firstRow="1" w:lastRow="0" w:firstColumn="1" w:lastColumn="0" w:noHBand="0" w:noVBand="1"/>
      </w:tblPr>
      <w:tblGrid>
        <w:gridCol w:w="3145"/>
        <w:gridCol w:w="1238"/>
        <w:gridCol w:w="1238"/>
        <w:gridCol w:w="1238"/>
        <w:gridCol w:w="1238"/>
        <w:gridCol w:w="1238"/>
      </w:tblGrid>
      <w:tr w:rsidR="00DD7B4C" w14:paraId="5FFB2C5A" w14:textId="77777777" w:rsidTr="004F5C93">
        <w:trPr>
          <w:trHeight w:val="320"/>
        </w:trPr>
        <w:tc>
          <w:tcPr>
            <w:tcW w:w="3145" w:type="dxa"/>
            <w:noWrap/>
            <w:hideMark/>
          </w:tcPr>
          <w:p w14:paraId="133A3E35" w14:textId="77777777" w:rsidR="00DD7B4C" w:rsidRPr="00275CC4" w:rsidRDefault="00DD7B4C" w:rsidP="004F5C93">
            <w:pPr>
              <w:rPr>
                <w:rFonts w:ascii="Garamond" w:hAnsi="Garamond"/>
                <w:b/>
                <w:bCs/>
                <w:color w:val="000000"/>
              </w:rPr>
            </w:pPr>
            <w:r w:rsidRPr="00275CC4">
              <w:rPr>
                <w:rFonts w:ascii="Garamond" w:hAnsi="Garamond"/>
                <w:b/>
                <w:bCs/>
                <w:color w:val="000000"/>
              </w:rPr>
              <w:t>QC method</w:t>
            </w:r>
          </w:p>
        </w:tc>
        <w:tc>
          <w:tcPr>
            <w:tcW w:w="1238" w:type="dxa"/>
            <w:noWrap/>
            <w:hideMark/>
          </w:tcPr>
          <w:p w14:paraId="3C712E8D" w14:textId="77777777" w:rsidR="00DD7B4C" w:rsidRPr="00275CC4" w:rsidRDefault="00DD7B4C" w:rsidP="004F5C93">
            <w:pPr>
              <w:rPr>
                <w:rFonts w:ascii="Garamond" w:hAnsi="Garamond"/>
                <w:b/>
                <w:bCs/>
                <w:color w:val="000000"/>
              </w:rPr>
            </w:pPr>
            <w:r w:rsidRPr="00275CC4">
              <w:rPr>
                <w:rFonts w:ascii="Garamond" w:hAnsi="Garamond"/>
                <w:b/>
                <w:bCs/>
                <w:color w:val="000000"/>
              </w:rPr>
              <w:t>No. of matched profiles</w:t>
            </w:r>
          </w:p>
        </w:tc>
        <w:tc>
          <w:tcPr>
            <w:tcW w:w="1238" w:type="dxa"/>
            <w:noWrap/>
            <w:hideMark/>
          </w:tcPr>
          <w:p w14:paraId="5D13B302" w14:textId="77777777" w:rsidR="00DD7B4C" w:rsidRPr="00275CC4" w:rsidRDefault="00DD7B4C" w:rsidP="004F5C93">
            <w:pPr>
              <w:rPr>
                <w:rFonts w:ascii="Garamond" w:hAnsi="Garamond"/>
                <w:b/>
                <w:bCs/>
                <w:color w:val="000000"/>
              </w:rPr>
            </w:pPr>
            <w:r w:rsidRPr="00275CC4">
              <w:rPr>
                <w:rFonts w:ascii="Garamond" w:hAnsi="Garamond"/>
                <w:b/>
                <w:bCs/>
                <w:color w:val="000000"/>
              </w:rPr>
              <w:t>No. of profiles removed</w:t>
            </w:r>
          </w:p>
        </w:tc>
        <w:tc>
          <w:tcPr>
            <w:tcW w:w="1238" w:type="dxa"/>
            <w:noWrap/>
            <w:hideMark/>
          </w:tcPr>
          <w:p w14:paraId="57C7411F" w14:textId="77777777" w:rsidR="00DD7B4C" w:rsidRPr="00275CC4" w:rsidRDefault="00DD7B4C" w:rsidP="004F5C93">
            <w:pPr>
              <w:rPr>
                <w:rFonts w:ascii="Garamond" w:hAnsi="Garamond"/>
                <w:b/>
                <w:bCs/>
                <w:color w:val="000000"/>
              </w:rPr>
            </w:pPr>
            <w:r w:rsidRPr="00275CC4">
              <w:rPr>
                <w:rFonts w:ascii="Garamond" w:hAnsi="Garamond"/>
                <w:b/>
                <w:bCs/>
                <w:color w:val="000000"/>
              </w:rPr>
              <w:t>Percent profiles removed (%)</w:t>
            </w:r>
          </w:p>
        </w:tc>
        <w:tc>
          <w:tcPr>
            <w:tcW w:w="1238" w:type="dxa"/>
            <w:noWrap/>
            <w:hideMark/>
          </w:tcPr>
          <w:p w14:paraId="121A2399" w14:textId="77777777" w:rsidR="00DD7B4C" w:rsidRPr="00275CC4" w:rsidRDefault="00DD7B4C" w:rsidP="004F5C93">
            <w:pPr>
              <w:rPr>
                <w:rFonts w:ascii="Garamond" w:hAnsi="Garamond"/>
                <w:b/>
                <w:bCs/>
                <w:color w:val="000000"/>
              </w:rPr>
            </w:pPr>
            <w:r w:rsidRPr="00275CC4">
              <w:rPr>
                <w:rFonts w:ascii="Garamond" w:hAnsi="Garamond"/>
                <w:b/>
                <w:bCs/>
                <w:color w:val="000000"/>
              </w:rPr>
              <w:t>Trop. column percent bias (%)</w:t>
            </w:r>
          </w:p>
        </w:tc>
        <w:tc>
          <w:tcPr>
            <w:tcW w:w="1238" w:type="dxa"/>
            <w:noWrap/>
            <w:hideMark/>
          </w:tcPr>
          <w:p w14:paraId="0FD45630" w14:textId="77777777" w:rsidR="00DD7B4C" w:rsidRPr="00275CC4" w:rsidRDefault="00DD7B4C" w:rsidP="004F5C93">
            <w:pPr>
              <w:rPr>
                <w:rFonts w:ascii="Garamond" w:hAnsi="Garamond"/>
                <w:b/>
                <w:bCs/>
                <w:color w:val="000000"/>
              </w:rPr>
            </w:pPr>
            <w:r w:rsidRPr="00275CC4">
              <w:rPr>
                <w:rFonts w:ascii="Garamond" w:hAnsi="Garamond"/>
                <w:b/>
                <w:bCs/>
                <w:color w:val="000000"/>
              </w:rPr>
              <w:t>Trop. column percent bias trend (%/ decade)</w:t>
            </w:r>
          </w:p>
        </w:tc>
      </w:tr>
      <w:tr w:rsidR="00DD7B4C" w14:paraId="0016A518" w14:textId="77777777" w:rsidTr="004F5C93">
        <w:trPr>
          <w:trHeight w:val="320"/>
        </w:trPr>
        <w:tc>
          <w:tcPr>
            <w:tcW w:w="3145" w:type="dxa"/>
            <w:noWrap/>
            <w:hideMark/>
          </w:tcPr>
          <w:p w14:paraId="41E16C63" w14:textId="77777777" w:rsidR="00DD7B4C" w:rsidRPr="00291A37" w:rsidRDefault="00DD7B4C" w:rsidP="004F5C93">
            <w:pPr>
              <w:rPr>
                <w:rFonts w:ascii="Garamond" w:hAnsi="Garamond"/>
                <w:color w:val="000000"/>
              </w:rPr>
            </w:pPr>
            <w:r w:rsidRPr="00291A37">
              <w:rPr>
                <w:rFonts w:ascii="Garamond" w:hAnsi="Garamond"/>
                <w:color w:val="000000"/>
              </w:rPr>
              <w:t>50_p1, 600_p3, 300_1, max16</w:t>
            </w:r>
          </w:p>
        </w:tc>
        <w:tc>
          <w:tcPr>
            <w:tcW w:w="1238" w:type="dxa"/>
            <w:noWrap/>
            <w:hideMark/>
          </w:tcPr>
          <w:p w14:paraId="0007D6D4" w14:textId="77777777" w:rsidR="00DD7B4C" w:rsidRPr="00291A37" w:rsidRDefault="00DD7B4C" w:rsidP="004F5C93">
            <w:pPr>
              <w:jc w:val="right"/>
              <w:rPr>
                <w:rFonts w:ascii="Garamond" w:hAnsi="Garamond"/>
                <w:color w:val="000000"/>
              </w:rPr>
            </w:pPr>
            <w:r w:rsidRPr="00291A37">
              <w:rPr>
                <w:rFonts w:ascii="Garamond" w:hAnsi="Garamond"/>
                <w:color w:val="000000"/>
              </w:rPr>
              <w:t>12403</w:t>
            </w:r>
          </w:p>
        </w:tc>
        <w:tc>
          <w:tcPr>
            <w:tcW w:w="1238" w:type="dxa"/>
            <w:noWrap/>
            <w:hideMark/>
          </w:tcPr>
          <w:p w14:paraId="47C933B8" w14:textId="77777777" w:rsidR="00DD7B4C" w:rsidRPr="00291A37" w:rsidRDefault="00DD7B4C" w:rsidP="004F5C93">
            <w:pPr>
              <w:jc w:val="right"/>
              <w:rPr>
                <w:rFonts w:ascii="Garamond" w:hAnsi="Garamond"/>
                <w:color w:val="000000"/>
              </w:rPr>
            </w:pPr>
            <w:r w:rsidRPr="00291A37">
              <w:rPr>
                <w:rFonts w:ascii="Garamond" w:hAnsi="Garamond"/>
                <w:color w:val="000000"/>
              </w:rPr>
              <w:t>27</w:t>
            </w:r>
          </w:p>
        </w:tc>
        <w:tc>
          <w:tcPr>
            <w:tcW w:w="1238" w:type="dxa"/>
            <w:noWrap/>
            <w:hideMark/>
          </w:tcPr>
          <w:p w14:paraId="0CD1F63C" w14:textId="77777777" w:rsidR="00DD7B4C" w:rsidRPr="00291A37" w:rsidRDefault="00DD7B4C" w:rsidP="004F5C93">
            <w:pPr>
              <w:jc w:val="right"/>
              <w:rPr>
                <w:rFonts w:ascii="Garamond" w:hAnsi="Garamond"/>
                <w:color w:val="000000"/>
              </w:rPr>
            </w:pPr>
            <w:r w:rsidRPr="00291A37">
              <w:rPr>
                <w:rFonts w:ascii="Garamond" w:hAnsi="Garamond"/>
                <w:color w:val="000000"/>
              </w:rPr>
              <w:t>0.22</w:t>
            </w:r>
          </w:p>
        </w:tc>
        <w:tc>
          <w:tcPr>
            <w:tcW w:w="1238" w:type="dxa"/>
            <w:noWrap/>
            <w:hideMark/>
          </w:tcPr>
          <w:p w14:paraId="6DE01B7C" w14:textId="77777777" w:rsidR="00DD7B4C" w:rsidRPr="00291A37" w:rsidRDefault="00DD7B4C" w:rsidP="004F5C93">
            <w:pPr>
              <w:jc w:val="right"/>
              <w:rPr>
                <w:rFonts w:ascii="Garamond" w:hAnsi="Garamond"/>
                <w:color w:val="000000"/>
              </w:rPr>
            </w:pPr>
            <w:r w:rsidRPr="00291A37">
              <w:rPr>
                <w:rFonts w:ascii="Garamond" w:hAnsi="Garamond"/>
                <w:color w:val="000000"/>
              </w:rPr>
              <w:t>6.58</w:t>
            </w:r>
          </w:p>
        </w:tc>
        <w:tc>
          <w:tcPr>
            <w:tcW w:w="1238" w:type="dxa"/>
            <w:noWrap/>
            <w:hideMark/>
          </w:tcPr>
          <w:p w14:paraId="498B4D05" w14:textId="77777777" w:rsidR="00DD7B4C" w:rsidRPr="00291A37" w:rsidRDefault="00DD7B4C" w:rsidP="004F5C93">
            <w:pPr>
              <w:jc w:val="right"/>
              <w:rPr>
                <w:rFonts w:ascii="Garamond" w:hAnsi="Garamond"/>
                <w:color w:val="000000"/>
              </w:rPr>
            </w:pPr>
            <w:r w:rsidRPr="00291A37">
              <w:rPr>
                <w:rFonts w:ascii="Garamond" w:hAnsi="Garamond"/>
                <w:color w:val="000000"/>
              </w:rPr>
              <w:t>0.1</w:t>
            </w:r>
          </w:p>
        </w:tc>
      </w:tr>
      <w:tr w:rsidR="00DD7B4C" w14:paraId="6D162CCB" w14:textId="77777777" w:rsidTr="004F5C93">
        <w:trPr>
          <w:trHeight w:val="320"/>
        </w:trPr>
        <w:tc>
          <w:tcPr>
            <w:tcW w:w="3145" w:type="dxa"/>
            <w:noWrap/>
            <w:hideMark/>
          </w:tcPr>
          <w:p w14:paraId="7FC828E3" w14:textId="77777777" w:rsidR="00DD7B4C" w:rsidRPr="00291A37" w:rsidRDefault="00DD7B4C" w:rsidP="004F5C93">
            <w:pPr>
              <w:rPr>
                <w:rFonts w:ascii="Garamond" w:hAnsi="Garamond"/>
                <w:color w:val="000000"/>
              </w:rPr>
            </w:pPr>
            <w:r w:rsidRPr="00291A37">
              <w:rPr>
                <w:rFonts w:ascii="Garamond" w:hAnsi="Garamond"/>
                <w:color w:val="000000"/>
              </w:rPr>
              <w:t>MLS5sigma, trop5sigma</w:t>
            </w:r>
          </w:p>
        </w:tc>
        <w:tc>
          <w:tcPr>
            <w:tcW w:w="1238" w:type="dxa"/>
            <w:noWrap/>
            <w:hideMark/>
          </w:tcPr>
          <w:p w14:paraId="3CD57BE3" w14:textId="77777777" w:rsidR="00DD7B4C" w:rsidRPr="00291A37" w:rsidRDefault="00DD7B4C" w:rsidP="004F5C93">
            <w:pPr>
              <w:jc w:val="right"/>
              <w:rPr>
                <w:rFonts w:ascii="Garamond" w:hAnsi="Garamond"/>
                <w:color w:val="000000"/>
              </w:rPr>
            </w:pPr>
            <w:r w:rsidRPr="00291A37">
              <w:rPr>
                <w:rFonts w:ascii="Garamond" w:hAnsi="Garamond"/>
                <w:color w:val="000000"/>
              </w:rPr>
              <w:t>11722</w:t>
            </w:r>
          </w:p>
        </w:tc>
        <w:tc>
          <w:tcPr>
            <w:tcW w:w="1238" w:type="dxa"/>
            <w:noWrap/>
            <w:hideMark/>
          </w:tcPr>
          <w:p w14:paraId="64FE7879" w14:textId="77777777" w:rsidR="00DD7B4C" w:rsidRPr="00291A37" w:rsidRDefault="00DD7B4C" w:rsidP="004F5C93">
            <w:pPr>
              <w:jc w:val="right"/>
              <w:rPr>
                <w:rFonts w:ascii="Garamond" w:hAnsi="Garamond"/>
                <w:color w:val="000000"/>
              </w:rPr>
            </w:pPr>
            <w:r w:rsidRPr="00291A37">
              <w:rPr>
                <w:rFonts w:ascii="Garamond" w:hAnsi="Garamond"/>
                <w:color w:val="000000"/>
              </w:rPr>
              <w:t>708</w:t>
            </w:r>
          </w:p>
        </w:tc>
        <w:tc>
          <w:tcPr>
            <w:tcW w:w="1238" w:type="dxa"/>
            <w:noWrap/>
            <w:hideMark/>
          </w:tcPr>
          <w:p w14:paraId="11609EF7" w14:textId="77777777" w:rsidR="00DD7B4C" w:rsidRPr="00291A37" w:rsidRDefault="00DD7B4C" w:rsidP="004F5C93">
            <w:pPr>
              <w:jc w:val="right"/>
              <w:rPr>
                <w:rFonts w:ascii="Garamond" w:hAnsi="Garamond"/>
                <w:color w:val="000000"/>
              </w:rPr>
            </w:pPr>
            <w:r w:rsidRPr="00291A37">
              <w:rPr>
                <w:rFonts w:ascii="Garamond" w:hAnsi="Garamond"/>
                <w:color w:val="000000"/>
              </w:rPr>
              <w:t>5.7</w:t>
            </w:r>
          </w:p>
        </w:tc>
        <w:tc>
          <w:tcPr>
            <w:tcW w:w="1238" w:type="dxa"/>
            <w:noWrap/>
            <w:hideMark/>
          </w:tcPr>
          <w:p w14:paraId="42BF1783" w14:textId="77777777" w:rsidR="00DD7B4C" w:rsidRPr="00291A37" w:rsidRDefault="00DD7B4C" w:rsidP="004F5C93">
            <w:pPr>
              <w:jc w:val="right"/>
              <w:rPr>
                <w:rFonts w:ascii="Garamond" w:hAnsi="Garamond"/>
                <w:color w:val="000000"/>
              </w:rPr>
            </w:pPr>
            <w:r w:rsidRPr="00291A37">
              <w:rPr>
                <w:rFonts w:ascii="Garamond" w:hAnsi="Garamond"/>
                <w:color w:val="000000"/>
              </w:rPr>
              <w:t>6.59</w:t>
            </w:r>
          </w:p>
        </w:tc>
        <w:tc>
          <w:tcPr>
            <w:tcW w:w="1238" w:type="dxa"/>
            <w:noWrap/>
            <w:hideMark/>
          </w:tcPr>
          <w:p w14:paraId="37F5D5C1" w14:textId="77777777" w:rsidR="00DD7B4C" w:rsidRPr="00291A37" w:rsidRDefault="00DD7B4C" w:rsidP="004F5C93">
            <w:pPr>
              <w:jc w:val="right"/>
              <w:rPr>
                <w:rFonts w:ascii="Garamond" w:hAnsi="Garamond"/>
                <w:color w:val="000000"/>
              </w:rPr>
            </w:pPr>
            <w:r w:rsidRPr="00291A37">
              <w:rPr>
                <w:rFonts w:ascii="Garamond" w:hAnsi="Garamond"/>
                <w:color w:val="000000"/>
              </w:rPr>
              <w:t>0.12</w:t>
            </w:r>
          </w:p>
        </w:tc>
      </w:tr>
      <w:tr w:rsidR="00DD7B4C" w14:paraId="0F8D5B6D" w14:textId="77777777" w:rsidTr="004F5C93">
        <w:trPr>
          <w:trHeight w:val="320"/>
        </w:trPr>
        <w:tc>
          <w:tcPr>
            <w:tcW w:w="3145" w:type="dxa"/>
            <w:noWrap/>
            <w:hideMark/>
          </w:tcPr>
          <w:p w14:paraId="06C1663B" w14:textId="77777777" w:rsidR="00DD7B4C" w:rsidRPr="00291A37" w:rsidRDefault="00DD7B4C" w:rsidP="004F5C93">
            <w:pPr>
              <w:rPr>
                <w:rFonts w:ascii="Garamond" w:hAnsi="Garamond"/>
                <w:color w:val="000000"/>
              </w:rPr>
            </w:pPr>
            <w:r w:rsidRPr="00291A37">
              <w:rPr>
                <w:rFonts w:ascii="Garamond" w:hAnsi="Garamond"/>
                <w:color w:val="000000"/>
              </w:rPr>
              <w:t>50_p1, 600_p3, 300_1, max16, MLS5sigma, trop5sigma</w:t>
            </w:r>
          </w:p>
        </w:tc>
        <w:tc>
          <w:tcPr>
            <w:tcW w:w="1238" w:type="dxa"/>
            <w:noWrap/>
            <w:hideMark/>
          </w:tcPr>
          <w:p w14:paraId="447B89EC" w14:textId="77777777" w:rsidR="00DD7B4C" w:rsidRPr="00291A37" w:rsidRDefault="00DD7B4C" w:rsidP="004F5C93">
            <w:pPr>
              <w:jc w:val="right"/>
              <w:rPr>
                <w:rFonts w:ascii="Garamond" w:hAnsi="Garamond"/>
                <w:color w:val="000000"/>
              </w:rPr>
            </w:pPr>
            <w:r w:rsidRPr="00291A37">
              <w:rPr>
                <w:rFonts w:ascii="Garamond" w:hAnsi="Garamond"/>
                <w:color w:val="000000"/>
              </w:rPr>
              <w:t>11715</w:t>
            </w:r>
          </w:p>
        </w:tc>
        <w:tc>
          <w:tcPr>
            <w:tcW w:w="1238" w:type="dxa"/>
            <w:noWrap/>
            <w:hideMark/>
          </w:tcPr>
          <w:p w14:paraId="52670E2E" w14:textId="77777777" w:rsidR="00DD7B4C" w:rsidRPr="00291A37" w:rsidRDefault="00DD7B4C" w:rsidP="004F5C93">
            <w:pPr>
              <w:jc w:val="right"/>
              <w:rPr>
                <w:rFonts w:ascii="Garamond" w:hAnsi="Garamond"/>
                <w:color w:val="000000"/>
              </w:rPr>
            </w:pPr>
            <w:r w:rsidRPr="00291A37">
              <w:rPr>
                <w:rFonts w:ascii="Garamond" w:hAnsi="Garamond"/>
                <w:color w:val="000000"/>
              </w:rPr>
              <w:t>715</w:t>
            </w:r>
          </w:p>
        </w:tc>
        <w:tc>
          <w:tcPr>
            <w:tcW w:w="1238" w:type="dxa"/>
            <w:noWrap/>
            <w:hideMark/>
          </w:tcPr>
          <w:p w14:paraId="5697E6AE" w14:textId="77777777" w:rsidR="00DD7B4C" w:rsidRPr="00291A37" w:rsidRDefault="00DD7B4C" w:rsidP="004F5C93">
            <w:pPr>
              <w:jc w:val="right"/>
              <w:rPr>
                <w:rFonts w:ascii="Garamond" w:hAnsi="Garamond"/>
                <w:color w:val="000000"/>
              </w:rPr>
            </w:pPr>
            <w:r w:rsidRPr="00291A37">
              <w:rPr>
                <w:rFonts w:ascii="Garamond" w:hAnsi="Garamond"/>
                <w:color w:val="000000"/>
              </w:rPr>
              <w:t>5.75</w:t>
            </w:r>
          </w:p>
        </w:tc>
        <w:tc>
          <w:tcPr>
            <w:tcW w:w="1238" w:type="dxa"/>
            <w:noWrap/>
            <w:hideMark/>
          </w:tcPr>
          <w:p w14:paraId="1C79979A" w14:textId="77777777" w:rsidR="00DD7B4C" w:rsidRPr="00291A37" w:rsidRDefault="00DD7B4C" w:rsidP="004F5C93">
            <w:pPr>
              <w:jc w:val="right"/>
              <w:rPr>
                <w:rFonts w:ascii="Garamond" w:hAnsi="Garamond"/>
                <w:color w:val="000000"/>
              </w:rPr>
            </w:pPr>
            <w:r w:rsidRPr="00291A37">
              <w:rPr>
                <w:rFonts w:ascii="Garamond" w:hAnsi="Garamond"/>
                <w:color w:val="000000"/>
              </w:rPr>
              <w:t>6.59</w:t>
            </w:r>
          </w:p>
        </w:tc>
        <w:tc>
          <w:tcPr>
            <w:tcW w:w="1238" w:type="dxa"/>
            <w:noWrap/>
            <w:hideMark/>
          </w:tcPr>
          <w:p w14:paraId="7FB9A21E" w14:textId="77777777" w:rsidR="00DD7B4C" w:rsidRPr="00291A37" w:rsidRDefault="00DD7B4C" w:rsidP="004F5C93">
            <w:pPr>
              <w:jc w:val="right"/>
              <w:rPr>
                <w:rFonts w:ascii="Garamond" w:hAnsi="Garamond"/>
                <w:color w:val="000000"/>
              </w:rPr>
            </w:pPr>
            <w:r w:rsidRPr="00291A37">
              <w:rPr>
                <w:rFonts w:ascii="Garamond" w:hAnsi="Garamond"/>
                <w:color w:val="000000"/>
              </w:rPr>
              <w:t>0.12</w:t>
            </w:r>
          </w:p>
        </w:tc>
      </w:tr>
    </w:tbl>
    <w:p w14:paraId="332E15D9" w14:textId="77777777" w:rsidR="00DD7B4C" w:rsidRDefault="00DD7B4C" w:rsidP="00FA7547">
      <w:pPr>
        <w:rPr>
          <w:rFonts w:ascii="Garamond" w:hAnsi="Garamond"/>
        </w:rPr>
      </w:pPr>
    </w:p>
    <w:p w14:paraId="1115B217" w14:textId="77777777" w:rsidR="00416DCA" w:rsidRDefault="00416DCA" w:rsidP="00FA7547">
      <w:pPr>
        <w:rPr>
          <w:rFonts w:ascii="Garamond" w:hAnsi="Garamond"/>
        </w:rPr>
      </w:pPr>
    </w:p>
    <w:p w14:paraId="2C5160CE" w14:textId="77777777" w:rsidR="00FA7547" w:rsidRDefault="00FA7547" w:rsidP="00FA7547">
      <w:pPr>
        <w:rPr>
          <w:rFonts w:ascii="Garamond" w:hAnsi="Garamond"/>
        </w:rPr>
      </w:pPr>
    </w:p>
    <w:p w14:paraId="266F50D1" w14:textId="26E832CA" w:rsidR="0043674B" w:rsidRDefault="001F0023" w:rsidP="0043674B">
      <w:pPr>
        <w:jc w:val="center"/>
        <w:rPr>
          <w:rFonts w:ascii="Garamond" w:hAnsi="Garamond"/>
        </w:rPr>
      </w:pPr>
      <w:r>
        <w:rPr>
          <w:rFonts w:ascii="Garamond" w:hAnsi="Garamond"/>
          <w:noProof/>
          <w14:ligatures w14:val="standardContextual"/>
        </w:rPr>
        <w:lastRenderedPageBreak/>
        <w:drawing>
          <wp:inline distT="0" distB="0" distL="0" distR="0" wp14:anchorId="34F128B4" wp14:editId="68BBF617">
            <wp:extent cx="5943600" cy="3799205"/>
            <wp:effectExtent l="0" t="0" r="0" b="0"/>
            <wp:docPr id="1218210319" name="Picture 2"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210319" name="Picture 2" descr="A picture containing graphical user interface&#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3799205"/>
                    </a:xfrm>
                    <a:prstGeom prst="rect">
                      <a:avLst/>
                    </a:prstGeom>
                  </pic:spPr>
                </pic:pic>
              </a:graphicData>
            </a:graphic>
          </wp:inline>
        </w:drawing>
      </w:r>
    </w:p>
    <w:p w14:paraId="7C48E8FA" w14:textId="7202AAD6" w:rsidR="004D7EB3" w:rsidRDefault="0043674B" w:rsidP="00FA7547">
      <w:pPr>
        <w:rPr>
          <w:rFonts w:ascii="Garamond" w:hAnsi="Garamond"/>
        </w:rPr>
      </w:pPr>
      <w:r>
        <w:rPr>
          <w:rFonts w:ascii="Garamond" w:hAnsi="Garamond"/>
        </w:rPr>
        <w:t xml:space="preserve">Figure S3: </w:t>
      </w:r>
      <w:r w:rsidRPr="00FA7547">
        <w:rPr>
          <w:rFonts w:ascii="Garamond" w:hAnsi="Garamond"/>
        </w:rPr>
        <w:t xml:space="preserve">Ozone profiles and percent difference profiles using three QC methods (boxed on the left-hand side). First column: Sonde profiles with satellite priors applied. Middle column: </w:t>
      </w:r>
      <w:r>
        <w:rPr>
          <w:rFonts w:ascii="Garamond" w:hAnsi="Garamond"/>
        </w:rPr>
        <w:t>Joint AIRS+OMI</w:t>
      </w:r>
      <w:r w:rsidRPr="00FA7547">
        <w:rPr>
          <w:rFonts w:ascii="Garamond" w:hAnsi="Garamond"/>
        </w:rPr>
        <w:t xml:space="preserve"> profiles. Right column: Percent difference profiles</w:t>
      </w:r>
      <w:r>
        <w:rPr>
          <w:rFonts w:ascii="Garamond" w:hAnsi="Garamond"/>
        </w:rPr>
        <w:t>.</w:t>
      </w:r>
    </w:p>
    <w:p w14:paraId="7928EB38" w14:textId="31D4B83C" w:rsidR="004D7EB3" w:rsidRDefault="004D7EB3">
      <w:pPr>
        <w:spacing w:after="160" w:line="278" w:lineRule="auto"/>
        <w:rPr>
          <w:rFonts w:ascii="Garamond" w:hAnsi="Garamond"/>
        </w:rPr>
      </w:pPr>
      <w:r>
        <w:rPr>
          <w:rFonts w:ascii="Garamond" w:hAnsi="Garamond"/>
        </w:rPr>
        <w:br w:type="page"/>
      </w:r>
    </w:p>
    <w:p w14:paraId="18C3F3FA" w14:textId="48DB945D" w:rsidR="003E3490" w:rsidRDefault="003E3490" w:rsidP="003E3490">
      <w:pPr>
        <w:rPr>
          <w:rFonts w:ascii="Garamond" w:hAnsi="Garamond"/>
        </w:rPr>
      </w:pPr>
      <w:r>
        <w:rPr>
          <w:rFonts w:ascii="Garamond" w:hAnsi="Garamond"/>
        </w:rPr>
        <w:lastRenderedPageBreak/>
        <w:t>Table S</w:t>
      </w:r>
      <w:r w:rsidR="00B42877">
        <w:rPr>
          <w:rFonts w:ascii="Garamond" w:hAnsi="Garamond"/>
        </w:rPr>
        <w:t>4</w:t>
      </w:r>
      <w:r>
        <w:rPr>
          <w:rFonts w:ascii="Garamond" w:hAnsi="Garamond"/>
        </w:rPr>
        <w:t xml:space="preserve">: </w:t>
      </w:r>
      <w:r w:rsidRPr="003E3490">
        <w:rPr>
          <w:rFonts w:ascii="Garamond" w:hAnsi="Garamond"/>
        </w:rPr>
        <w:t>The p</w:t>
      </w:r>
      <w:r w:rsidR="00DD1A2A">
        <w:rPr>
          <w:rFonts w:ascii="Garamond" w:hAnsi="Garamond"/>
        </w:rPr>
        <w:t>-</w:t>
      </w:r>
      <w:r w:rsidRPr="003E3490">
        <w:rPr>
          <w:rFonts w:ascii="Garamond" w:hAnsi="Garamond"/>
        </w:rPr>
        <w:t xml:space="preserve">values corresponding to the trends calculated from the monthly-averaged percent </w:t>
      </w:r>
      <w:r w:rsidRPr="00822245">
        <w:rPr>
          <w:rFonts w:ascii="Garamond" w:hAnsi="Garamond"/>
        </w:rPr>
        <w:t>bias in Fig</w:t>
      </w:r>
      <w:r w:rsidR="00D31B7E">
        <w:rPr>
          <w:rFonts w:ascii="Garamond" w:hAnsi="Garamond"/>
        </w:rPr>
        <w:t>.</w:t>
      </w:r>
      <w:r w:rsidRPr="00822245">
        <w:rPr>
          <w:rFonts w:ascii="Garamond" w:hAnsi="Garamond"/>
        </w:rPr>
        <w:t xml:space="preserve"> </w:t>
      </w:r>
      <w:r w:rsidR="00822245" w:rsidRPr="00822245">
        <w:rPr>
          <w:rFonts w:ascii="Garamond" w:hAnsi="Garamond"/>
        </w:rPr>
        <w:t>5</w:t>
      </w:r>
      <w:r w:rsidRPr="00822245">
        <w:rPr>
          <w:rFonts w:ascii="Garamond" w:hAnsi="Garamond"/>
        </w:rPr>
        <w:t>.</w:t>
      </w:r>
    </w:p>
    <w:p w14:paraId="2212D816" w14:textId="77777777" w:rsidR="003E3490" w:rsidRDefault="003E3490" w:rsidP="003E3490">
      <w:pPr>
        <w:rPr>
          <w:rFonts w:ascii="Garamond" w:hAnsi="Garamond"/>
        </w:rPr>
      </w:pPr>
    </w:p>
    <w:tbl>
      <w:tblPr>
        <w:tblStyle w:val="TableGrid"/>
        <w:tblW w:w="7405" w:type="dxa"/>
        <w:jc w:val="center"/>
        <w:tblLook w:val="04A0" w:firstRow="1" w:lastRow="0" w:firstColumn="1" w:lastColumn="0" w:noHBand="0" w:noVBand="1"/>
      </w:tblPr>
      <w:tblGrid>
        <w:gridCol w:w="3505"/>
        <w:gridCol w:w="1300"/>
        <w:gridCol w:w="1300"/>
        <w:gridCol w:w="1424"/>
      </w:tblGrid>
      <w:tr w:rsidR="003E3490" w14:paraId="3D6D79B0" w14:textId="77777777" w:rsidTr="00864956">
        <w:trPr>
          <w:trHeight w:val="320"/>
          <w:jc w:val="center"/>
        </w:trPr>
        <w:tc>
          <w:tcPr>
            <w:tcW w:w="3505" w:type="dxa"/>
            <w:noWrap/>
            <w:vAlign w:val="center"/>
            <w:hideMark/>
          </w:tcPr>
          <w:p w14:paraId="7AA8C6B1" w14:textId="1DAF5627" w:rsidR="003E3490" w:rsidRPr="00B42877" w:rsidRDefault="003E3490" w:rsidP="00864956">
            <w:pPr>
              <w:jc w:val="center"/>
              <w:rPr>
                <w:rFonts w:ascii="Garamond" w:hAnsi="Garamond"/>
                <w:b/>
                <w:bCs/>
                <w:color w:val="000000"/>
              </w:rPr>
            </w:pPr>
            <w:r w:rsidRPr="00B42877">
              <w:rPr>
                <w:rFonts w:ascii="Garamond" w:hAnsi="Garamond"/>
                <w:b/>
                <w:bCs/>
                <w:color w:val="000000"/>
              </w:rPr>
              <w:t>Latitude Band</w:t>
            </w:r>
          </w:p>
        </w:tc>
        <w:tc>
          <w:tcPr>
            <w:tcW w:w="1300" w:type="dxa"/>
            <w:noWrap/>
            <w:vAlign w:val="center"/>
            <w:hideMark/>
          </w:tcPr>
          <w:p w14:paraId="37DB769A" w14:textId="3CE72E1C" w:rsidR="003E3490" w:rsidRPr="00B42877" w:rsidRDefault="003E3490" w:rsidP="00864956">
            <w:pPr>
              <w:jc w:val="center"/>
              <w:rPr>
                <w:rFonts w:ascii="Garamond" w:hAnsi="Garamond"/>
                <w:b/>
                <w:bCs/>
                <w:color w:val="000000"/>
              </w:rPr>
            </w:pPr>
            <w:r w:rsidRPr="00B42877">
              <w:rPr>
                <w:rFonts w:ascii="Garamond" w:hAnsi="Garamond"/>
                <w:b/>
                <w:bCs/>
                <w:color w:val="000000"/>
              </w:rPr>
              <w:t>CrIS</w:t>
            </w:r>
          </w:p>
        </w:tc>
        <w:tc>
          <w:tcPr>
            <w:tcW w:w="1300" w:type="dxa"/>
            <w:noWrap/>
            <w:vAlign w:val="center"/>
            <w:hideMark/>
          </w:tcPr>
          <w:p w14:paraId="7961C6FC" w14:textId="7AB31FB4" w:rsidR="003E3490" w:rsidRPr="00B42877" w:rsidRDefault="003E3490" w:rsidP="00864956">
            <w:pPr>
              <w:jc w:val="center"/>
              <w:rPr>
                <w:rFonts w:ascii="Garamond" w:hAnsi="Garamond"/>
                <w:b/>
                <w:bCs/>
                <w:color w:val="000000"/>
              </w:rPr>
            </w:pPr>
            <w:r w:rsidRPr="00B42877">
              <w:rPr>
                <w:rFonts w:ascii="Garamond" w:hAnsi="Garamond"/>
                <w:b/>
                <w:bCs/>
                <w:color w:val="000000"/>
              </w:rPr>
              <w:t>AIRS</w:t>
            </w:r>
          </w:p>
        </w:tc>
        <w:tc>
          <w:tcPr>
            <w:tcW w:w="1300" w:type="dxa"/>
            <w:noWrap/>
            <w:vAlign w:val="center"/>
            <w:hideMark/>
          </w:tcPr>
          <w:p w14:paraId="371BB7F8" w14:textId="2146F690" w:rsidR="003E3490" w:rsidRPr="00B42877" w:rsidRDefault="003E3490" w:rsidP="00864956">
            <w:pPr>
              <w:jc w:val="center"/>
              <w:rPr>
                <w:rFonts w:ascii="Garamond" w:hAnsi="Garamond"/>
                <w:b/>
                <w:bCs/>
                <w:color w:val="000000"/>
              </w:rPr>
            </w:pPr>
            <w:r w:rsidRPr="00B42877">
              <w:rPr>
                <w:rFonts w:ascii="Garamond" w:hAnsi="Garamond"/>
                <w:b/>
                <w:bCs/>
                <w:color w:val="000000"/>
              </w:rPr>
              <w:t>Joint AIRS+OMI</w:t>
            </w:r>
          </w:p>
        </w:tc>
      </w:tr>
      <w:tr w:rsidR="003E3490" w14:paraId="4E6DB0D1" w14:textId="77777777" w:rsidTr="00182E22">
        <w:trPr>
          <w:trHeight w:val="320"/>
          <w:jc w:val="center"/>
        </w:trPr>
        <w:tc>
          <w:tcPr>
            <w:tcW w:w="3505" w:type="dxa"/>
            <w:noWrap/>
            <w:hideMark/>
          </w:tcPr>
          <w:p w14:paraId="2BE2318D" w14:textId="100EE727" w:rsidR="003E3490" w:rsidRPr="00B42877" w:rsidRDefault="003E3490">
            <w:pPr>
              <w:rPr>
                <w:rFonts w:ascii="Garamond" w:hAnsi="Garamond"/>
                <w:color w:val="000000"/>
              </w:rPr>
            </w:pPr>
            <w:r w:rsidRPr="00B42877">
              <w:rPr>
                <w:rFonts w:ascii="Garamond" w:hAnsi="Garamond"/>
                <w:color w:val="000000"/>
              </w:rPr>
              <w:t xml:space="preserve">60° </w:t>
            </w:r>
            <w:r w:rsidR="002C30F9" w:rsidRPr="00B42877">
              <w:rPr>
                <w:rFonts w:ascii="Garamond" w:hAnsi="Garamond"/>
                <w:color w:val="000000"/>
              </w:rPr>
              <w:sym w:font="Wingdings" w:char="F0E0"/>
            </w:r>
            <w:r w:rsidRPr="00B42877">
              <w:rPr>
                <w:rFonts w:ascii="Garamond" w:hAnsi="Garamond"/>
                <w:color w:val="000000"/>
              </w:rPr>
              <w:t xml:space="preserve"> 90°</w:t>
            </w:r>
            <w:r w:rsidR="002C30F9" w:rsidRPr="00B42877">
              <w:rPr>
                <w:rFonts w:ascii="Garamond" w:hAnsi="Garamond"/>
                <w:color w:val="000000"/>
              </w:rPr>
              <w:t xml:space="preserve"> </w:t>
            </w:r>
          </w:p>
        </w:tc>
        <w:tc>
          <w:tcPr>
            <w:tcW w:w="1300" w:type="dxa"/>
            <w:noWrap/>
            <w:hideMark/>
          </w:tcPr>
          <w:p w14:paraId="1F93B52F" w14:textId="77777777" w:rsidR="003E3490" w:rsidRPr="00B42877" w:rsidRDefault="003E3490">
            <w:pPr>
              <w:jc w:val="right"/>
              <w:rPr>
                <w:rFonts w:ascii="Garamond" w:hAnsi="Garamond"/>
                <w:color w:val="000000"/>
              </w:rPr>
            </w:pPr>
            <w:r w:rsidRPr="00B42877">
              <w:rPr>
                <w:rFonts w:ascii="Garamond" w:hAnsi="Garamond"/>
                <w:color w:val="000000"/>
              </w:rPr>
              <w:t>0.295</w:t>
            </w:r>
          </w:p>
        </w:tc>
        <w:tc>
          <w:tcPr>
            <w:tcW w:w="1300" w:type="dxa"/>
            <w:noWrap/>
            <w:hideMark/>
          </w:tcPr>
          <w:p w14:paraId="009A8014" w14:textId="77777777" w:rsidR="003E3490" w:rsidRPr="00B42877" w:rsidRDefault="003E3490">
            <w:pPr>
              <w:jc w:val="right"/>
              <w:rPr>
                <w:rFonts w:ascii="Garamond" w:hAnsi="Garamond"/>
                <w:color w:val="000000"/>
              </w:rPr>
            </w:pPr>
            <w:r w:rsidRPr="00B42877">
              <w:rPr>
                <w:rFonts w:ascii="Garamond" w:hAnsi="Garamond"/>
                <w:color w:val="000000"/>
              </w:rPr>
              <w:t>0.002</w:t>
            </w:r>
          </w:p>
        </w:tc>
        <w:tc>
          <w:tcPr>
            <w:tcW w:w="1300" w:type="dxa"/>
            <w:noWrap/>
            <w:hideMark/>
          </w:tcPr>
          <w:p w14:paraId="423034FD" w14:textId="77777777" w:rsidR="003E3490" w:rsidRPr="00B42877" w:rsidRDefault="003E3490">
            <w:pPr>
              <w:jc w:val="right"/>
              <w:rPr>
                <w:rFonts w:ascii="Garamond" w:hAnsi="Garamond"/>
                <w:color w:val="000000"/>
              </w:rPr>
            </w:pPr>
            <w:r w:rsidRPr="00B42877">
              <w:rPr>
                <w:rFonts w:ascii="Garamond" w:hAnsi="Garamond"/>
                <w:color w:val="000000"/>
              </w:rPr>
              <w:t>0.529</w:t>
            </w:r>
          </w:p>
        </w:tc>
      </w:tr>
      <w:tr w:rsidR="003E3490" w14:paraId="730798E3" w14:textId="77777777" w:rsidTr="00182E22">
        <w:trPr>
          <w:trHeight w:val="320"/>
          <w:jc w:val="center"/>
        </w:trPr>
        <w:tc>
          <w:tcPr>
            <w:tcW w:w="3505" w:type="dxa"/>
            <w:noWrap/>
            <w:hideMark/>
          </w:tcPr>
          <w:p w14:paraId="61251E3C" w14:textId="5A191A32" w:rsidR="003E3490" w:rsidRPr="00B42877" w:rsidRDefault="003E3490">
            <w:pPr>
              <w:rPr>
                <w:rFonts w:ascii="Garamond" w:hAnsi="Garamond"/>
                <w:color w:val="000000"/>
              </w:rPr>
            </w:pPr>
            <w:r w:rsidRPr="00B42877">
              <w:rPr>
                <w:rFonts w:ascii="Garamond" w:hAnsi="Garamond"/>
                <w:color w:val="000000"/>
              </w:rPr>
              <w:t xml:space="preserve">30° </w:t>
            </w:r>
            <w:r w:rsidR="002C30F9" w:rsidRPr="00B42877">
              <w:rPr>
                <w:rFonts w:ascii="Garamond" w:hAnsi="Garamond"/>
                <w:color w:val="000000"/>
              </w:rPr>
              <w:sym w:font="Wingdings" w:char="F0E0"/>
            </w:r>
            <w:r w:rsidRPr="00B42877">
              <w:rPr>
                <w:rFonts w:ascii="Garamond" w:hAnsi="Garamond"/>
                <w:color w:val="000000"/>
              </w:rPr>
              <w:t xml:space="preserve"> 60°</w:t>
            </w:r>
            <w:r w:rsidR="002C30F9" w:rsidRPr="00B42877">
              <w:rPr>
                <w:rFonts w:ascii="Garamond" w:hAnsi="Garamond"/>
                <w:color w:val="000000"/>
              </w:rPr>
              <w:t xml:space="preserve"> </w:t>
            </w:r>
          </w:p>
        </w:tc>
        <w:tc>
          <w:tcPr>
            <w:tcW w:w="1300" w:type="dxa"/>
            <w:noWrap/>
            <w:hideMark/>
          </w:tcPr>
          <w:p w14:paraId="6805DB9B" w14:textId="77777777" w:rsidR="003E3490" w:rsidRPr="00B42877" w:rsidRDefault="003E3490">
            <w:pPr>
              <w:jc w:val="right"/>
              <w:rPr>
                <w:rFonts w:ascii="Garamond" w:hAnsi="Garamond"/>
                <w:color w:val="000000"/>
              </w:rPr>
            </w:pPr>
            <w:r w:rsidRPr="00B42877">
              <w:rPr>
                <w:rFonts w:ascii="Garamond" w:hAnsi="Garamond"/>
                <w:color w:val="000000"/>
              </w:rPr>
              <w:t>0.864</w:t>
            </w:r>
          </w:p>
        </w:tc>
        <w:tc>
          <w:tcPr>
            <w:tcW w:w="1300" w:type="dxa"/>
            <w:noWrap/>
            <w:hideMark/>
          </w:tcPr>
          <w:p w14:paraId="43C6B428" w14:textId="77777777" w:rsidR="003E3490" w:rsidRPr="00B42877" w:rsidRDefault="003E3490">
            <w:pPr>
              <w:jc w:val="right"/>
              <w:rPr>
                <w:rFonts w:ascii="Garamond" w:hAnsi="Garamond"/>
                <w:color w:val="000000"/>
              </w:rPr>
            </w:pPr>
            <w:r w:rsidRPr="00B42877">
              <w:rPr>
                <w:rFonts w:ascii="Garamond" w:hAnsi="Garamond"/>
                <w:color w:val="000000"/>
              </w:rPr>
              <w:t>0.091</w:t>
            </w:r>
          </w:p>
        </w:tc>
        <w:tc>
          <w:tcPr>
            <w:tcW w:w="1300" w:type="dxa"/>
            <w:noWrap/>
            <w:hideMark/>
          </w:tcPr>
          <w:p w14:paraId="38FA3D1F" w14:textId="77777777" w:rsidR="003E3490" w:rsidRPr="00B42877" w:rsidRDefault="003E3490">
            <w:pPr>
              <w:jc w:val="right"/>
              <w:rPr>
                <w:rFonts w:ascii="Garamond" w:hAnsi="Garamond"/>
                <w:color w:val="000000"/>
              </w:rPr>
            </w:pPr>
            <w:r w:rsidRPr="00B42877">
              <w:rPr>
                <w:rFonts w:ascii="Garamond" w:hAnsi="Garamond"/>
                <w:color w:val="000000"/>
              </w:rPr>
              <w:t>0.435</w:t>
            </w:r>
          </w:p>
        </w:tc>
      </w:tr>
      <w:tr w:rsidR="003E3490" w14:paraId="70C6EF45" w14:textId="77777777" w:rsidTr="00182E22">
        <w:trPr>
          <w:trHeight w:val="320"/>
          <w:jc w:val="center"/>
        </w:trPr>
        <w:tc>
          <w:tcPr>
            <w:tcW w:w="3505" w:type="dxa"/>
            <w:noWrap/>
            <w:hideMark/>
          </w:tcPr>
          <w:p w14:paraId="05813960" w14:textId="62D9D6FA" w:rsidR="003E3490" w:rsidRPr="00B42877" w:rsidRDefault="003E3490">
            <w:pPr>
              <w:rPr>
                <w:rFonts w:ascii="Garamond" w:hAnsi="Garamond"/>
                <w:color w:val="000000"/>
              </w:rPr>
            </w:pPr>
            <w:r w:rsidRPr="00B42877">
              <w:rPr>
                <w:rFonts w:ascii="Garamond" w:hAnsi="Garamond"/>
                <w:color w:val="000000"/>
              </w:rPr>
              <w:t>0°</w:t>
            </w:r>
            <w:r w:rsidR="002C30F9" w:rsidRPr="00B42877">
              <w:rPr>
                <w:rFonts w:ascii="Garamond" w:hAnsi="Garamond"/>
                <w:color w:val="000000"/>
              </w:rPr>
              <w:t xml:space="preserve"> </w:t>
            </w:r>
            <w:r w:rsidR="002C30F9" w:rsidRPr="00B42877">
              <w:rPr>
                <w:rFonts w:ascii="Garamond" w:hAnsi="Garamond"/>
                <w:color w:val="000000"/>
              </w:rPr>
              <w:sym w:font="Wingdings" w:char="F0E0"/>
            </w:r>
            <w:r w:rsidRPr="00B42877">
              <w:rPr>
                <w:rFonts w:ascii="Garamond" w:hAnsi="Garamond"/>
                <w:color w:val="000000"/>
              </w:rPr>
              <w:t xml:space="preserve"> 30°</w:t>
            </w:r>
            <w:r w:rsidR="002C30F9" w:rsidRPr="00B42877">
              <w:rPr>
                <w:rFonts w:ascii="Garamond" w:hAnsi="Garamond"/>
                <w:color w:val="000000"/>
              </w:rPr>
              <w:t xml:space="preserve"> </w:t>
            </w:r>
          </w:p>
        </w:tc>
        <w:tc>
          <w:tcPr>
            <w:tcW w:w="1300" w:type="dxa"/>
            <w:noWrap/>
            <w:hideMark/>
          </w:tcPr>
          <w:p w14:paraId="4982C38F" w14:textId="77777777" w:rsidR="003E3490" w:rsidRPr="00B42877" w:rsidRDefault="003E3490">
            <w:pPr>
              <w:jc w:val="right"/>
              <w:rPr>
                <w:rFonts w:ascii="Garamond" w:hAnsi="Garamond"/>
                <w:color w:val="000000"/>
              </w:rPr>
            </w:pPr>
            <w:r w:rsidRPr="00B42877">
              <w:rPr>
                <w:rFonts w:ascii="Garamond" w:hAnsi="Garamond"/>
                <w:color w:val="000000"/>
              </w:rPr>
              <w:t>0.405</w:t>
            </w:r>
          </w:p>
        </w:tc>
        <w:tc>
          <w:tcPr>
            <w:tcW w:w="1300" w:type="dxa"/>
            <w:noWrap/>
            <w:hideMark/>
          </w:tcPr>
          <w:p w14:paraId="38951AD1" w14:textId="77777777" w:rsidR="003E3490" w:rsidRPr="00B42877" w:rsidRDefault="003E3490">
            <w:pPr>
              <w:jc w:val="right"/>
              <w:rPr>
                <w:rFonts w:ascii="Garamond" w:hAnsi="Garamond"/>
                <w:color w:val="000000"/>
              </w:rPr>
            </w:pPr>
            <w:r w:rsidRPr="00B42877">
              <w:rPr>
                <w:rFonts w:ascii="Garamond" w:hAnsi="Garamond"/>
                <w:color w:val="000000"/>
              </w:rPr>
              <w:t>0.955</w:t>
            </w:r>
          </w:p>
        </w:tc>
        <w:tc>
          <w:tcPr>
            <w:tcW w:w="1300" w:type="dxa"/>
            <w:noWrap/>
            <w:hideMark/>
          </w:tcPr>
          <w:p w14:paraId="4B32A3E9" w14:textId="77777777" w:rsidR="003E3490" w:rsidRPr="00B42877" w:rsidRDefault="003E3490">
            <w:pPr>
              <w:jc w:val="right"/>
              <w:rPr>
                <w:rFonts w:ascii="Garamond" w:hAnsi="Garamond"/>
                <w:color w:val="000000"/>
              </w:rPr>
            </w:pPr>
            <w:r w:rsidRPr="00B42877">
              <w:rPr>
                <w:rFonts w:ascii="Garamond" w:hAnsi="Garamond"/>
                <w:color w:val="000000"/>
              </w:rPr>
              <w:t>0.479</w:t>
            </w:r>
          </w:p>
        </w:tc>
      </w:tr>
      <w:tr w:rsidR="003E3490" w14:paraId="3AB98D54" w14:textId="77777777" w:rsidTr="00182E22">
        <w:trPr>
          <w:trHeight w:val="320"/>
          <w:jc w:val="center"/>
        </w:trPr>
        <w:tc>
          <w:tcPr>
            <w:tcW w:w="3505" w:type="dxa"/>
            <w:noWrap/>
            <w:hideMark/>
          </w:tcPr>
          <w:p w14:paraId="1AD60ACD" w14:textId="63802C51" w:rsidR="003E3490" w:rsidRPr="00B42877" w:rsidRDefault="003E3490">
            <w:pPr>
              <w:rPr>
                <w:rFonts w:ascii="Garamond" w:hAnsi="Garamond"/>
                <w:color w:val="000000"/>
              </w:rPr>
            </w:pPr>
            <w:r w:rsidRPr="00B42877">
              <w:rPr>
                <w:rFonts w:ascii="Garamond" w:hAnsi="Garamond"/>
                <w:color w:val="000000"/>
              </w:rPr>
              <w:t xml:space="preserve">-15° </w:t>
            </w:r>
            <w:r w:rsidR="002C30F9" w:rsidRPr="00B42877">
              <w:rPr>
                <w:rFonts w:ascii="Garamond" w:hAnsi="Garamond"/>
                <w:color w:val="000000"/>
              </w:rPr>
              <w:sym w:font="Wingdings" w:char="F0E0"/>
            </w:r>
            <w:r w:rsidRPr="00B42877">
              <w:rPr>
                <w:rFonts w:ascii="Garamond" w:hAnsi="Garamond"/>
                <w:color w:val="000000"/>
              </w:rPr>
              <w:t xml:space="preserve"> 15°</w:t>
            </w:r>
          </w:p>
        </w:tc>
        <w:tc>
          <w:tcPr>
            <w:tcW w:w="1300" w:type="dxa"/>
            <w:noWrap/>
            <w:hideMark/>
          </w:tcPr>
          <w:p w14:paraId="20692122" w14:textId="77777777" w:rsidR="003E3490" w:rsidRPr="00B42877" w:rsidRDefault="003E3490">
            <w:pPr>
              <w:jc w:val="right"/>
              <w:rPr>
                <w:rFonts w:ascii="Garamond" w:hAnsi="Garamond"/>
                <w:color w:val="000000"/>
              </w:rPr>
            </w:pPr>
            <w:r w:rsidRPr="00B42877">
              <w:rPr>
                <w:rFonts w:ascii="Garamond" w:hAnsi="Garamond"/>
                <w:color w:val="000000"/>
              </w:rPr>
              <w:t>0.054</w:t>
            </w:r>
          </w:p>
        </w:tc>
        <w:tc>
          <w:tcPr>
            <w:tcW w:w="1300" w:type="dxa"/>
            <w:noWrap/>
            <w:hideMark/>
          </w:tcPr>
          <w:p w14:paraId="7C28D3D7" w14:textId="77777777" w:rsidR="003E3490" w:rsidRPr="00B42877" w:rsidRDefault="003E3490">
            <w:pPr>
              <w:jc w:val="right"/>
              <w:rPr>
                <w:rFonts w:ascii="Garamond" w:hAnsi="Garamond"/>
                <w:color w:val="000000"/>
              </w:rPr>
            </w:pPr>
            <w:r w:rsidRPr="00B42877">
              <w:rPr>
                <w:rFonts w:ascii="Garamond" w:hAnsi="Garamond"/>
                <w:color w:val="000000"/>
              </w:rPr>
              <w:t>0.006</w:t>
            </w:r>
          </w:p>
        </w:tc>
        <w:tc>
          <w:tcPr>
            <w:tcW w:w="1300" w:type="dxa"/>
            <w:noWrap/>
            <w:hideMark/>
          </w:tcPr>
          <w:p w14:paraId="4553CBAD" w14:textId="77777777" w:rsidR="003E3490" w:rsidRPr="00B42877" w:rsidRDefault="003E3490">
            <w:pPr>
              <w:jc w:val="right"/>
              <w:rPr>
                <w:rFonts w:ascii="Garamond" w:hAnsi="Garamond"/>
                <w:color w:val="000000"/>
              </w:rPr>
            </w:pPr>
            <w:r w:rsidRPr="00B42877">
              <w:rPr>
                <w:rFonts w:ascii="Garamond" w:hAnsi="Garamond"/>
                <w:color w:val="000000"/>
              </w:rPr>
              <w:t>0.028</w:t>
            </w:r>
          </w:p>
        </w:tc>
      </w:tr>
      <w:tr w:rsidR="003E3490" w14:paraId="4DEF0B4A" w14:textId="77777777" w:rsidTr="00182E22">
        <w:trPr>
          <w:trHeight w:val="320"/>
          <w:jc w:val="center"/>
        </w:trPr>
        <w:tc>
          <w:tcPr>
            <w:tcW w:w="3505" w:type="dxa"/>
            <w:noWrap/>
            <w:hideMark/>
          </w:tcPr>
          <w:p w14:paraId="7B6FB56A" w14:textId="79103F9B" w:rsidR="003E3490" w:rsidRPr="00B42877" w:rsidRDefault="003E3490">
            <w:pPr>
              <w:rPr>
                <w:rFonts w:ascii="Garamond" w:hAnsi="Garamond"/>
                <w:color w:val="000000"/>
              </w:rPr>
            </w:pPr>
            <w:r w:rsidRPr="00B42877">
              <w:rPr>
                <w:rFonts w:ascii="Garamond" w:hAnsi="Garamond"/>
                <w:color w:val="000000"/>
              </w:rPr>
              <w:t xml:space="preserve">-30° </w:t>
            </w:r>
            <w:r w:rsidR="002C30F9" w:rsidRPr="00B42877">
              <w:rPr>
                <w:rFonts w:ascii="Garamond" w:hAnsi="Garamond"/>
                <w:color w:val="000000"/>
              </w:rPr>
              <w:sym w:font="Wingdings" w:char="F0E0"/>
            </w:r>
            <w:r w:rsidRPr="00B42877">
              <w:rPr>
                <w:rFonts w:ascii="Garamond" w:hAnsi="Garamond"/>
                <w:color w:val="000000"/>
              </w:rPr>
              <w:t xml:space="preserve"> 0°</w:t>
            </w:r>
            <w:r w:rsidR="002C30F9" w:rsidRPr="00B42877">
              <w:rPr>
                <w:rFonts w:ascii="Garamond" w:hAnsi="Garamond"/>
                <w:color w:val="000000"/>
              </w:rPr>
              <w:t xml:space="preserve"> </w:t>
            </w:r>
          </w:p>
        </w:tc>
        <w:tc>
          <w:tcPr>
            <w:tcW w:w="1300" w:type="dxa"/>
            <w:noWrap/>
            <w:hideMark/>
          </w:tcPr>
          <w:p w14:paraId="078FA4EA" w14:textId="77777777" w:rsidR="003E3490" w:rsidRPr="00B42877" w:rsidRDefault="003E3490">
            <w:pPr>
              <w:jc w:val="right"/>
              <w:rPr>
                <w:rFonts w:ascii="Garamond" w:hAnsi="Garamond"/>
                <w:color w:val="000000"/>
              </w:rPr>
            </w:pPr>
            <w:r w:rsidRPr="00B42877">
              <w:rPr>
                <w:rFonts w:ascii="Garamond" w:hAnsi="Garamond"/>
                <w:color w:val="000000"/>
              </w:rPr>
              <w:t>0.333</w:t>
            </w:r>
          </w:p>
        </w:tc>
        <w:tc>
          <w:tcPr>
            <w:tcW w:w="1300" w:type="dxa"/>
            <w:noWrap/>
            <w:hideMark/>
          </w:tcPr>
          <w:p w14:paraId="2CB64CCC" w14:textId="77777777" w:rsidR="003E3490" w:rsidRPr="00B42877" w:rsidRDefault="003E3490">
            <w:pPr>
              <w:jc w:val="right"/>
              <w:rPr>
                <w:rFonts w:ascii="Garamond" w:hAnsi="Garamond"/>
                <w:color w:val="000000"/>
              </w:rPr>
            </w:pPr>
            <w:r w:rsidRPr="00B42877">
              <w:rPr>
                <w:rFonts w:ascii="Garamond" w:hAnsi="Garamond"/>
                <w:color w:val="000000"/>
              </w:rPr>
              <w:t>0.161</w:t>
            </w:r>
          </w:p>
        </w:tc>
        <w:tc>
          <w:tcPr>
            <w:tcW w:w="1300" w:type="dxa"/>
            <w:noWrap/>
            <w:hideMark/>
          </w:tcPr>
          <w:p w14:paraId="68ACF2E4" w14:textId="77777777" w:rsidR="003E3490" w:rsidRPr="00B42877" w:rsidRDefault="003E3490">
            <w:pPr>
              <w:jc w:val="right"/>
              <w:rPr>
                <w:rFonts w:ascii="Garamond" w:hAnsi="Garamond"/>
                <w:color w:val="000000"/>
              </w:rPr>
            </w:pPr>
            <w:r w:rsidRPr="00B42877">
              <w:rPr>
                <w:rFonts w:ascii="Garamond" w:hAnsi="Garamond"/>
                <w:color w:val="000000"/>
              </w:rPr>
              <w:t>0.09</w:t>
            </w:r>
          </w:p>
        </w:tc>
      </w:tr>
      <w:tr w:rsidR="003E3490" w14:paraId="26A65393" w14:textId="77777777" w:rsidTr="00182E22">
        <w:trPr>
          <w:trHeight w:val="320"/>
          <w:jc w:val="center"/>
        </w:trPr>
        <w:tc>
          <w:tcPr>
            <w:tcW w:w="3505" w:type="dxa"/>
            <w:noWrap/>
            <w:hideMark/>
          </w:tcPr>
          <w:p w14:paraId="6690F663" w14:textId="7F650E12" w:rsidR="003E3490" w:rsidRPr="00B42877" w:rsidRDefault="003E3490">
            <w:pPr>
              <w:rPr>
                <w:rFonts w:ascii="Garamond" w:hAnsi="Garamond"/>
                <w:color w:val="000000"/>
              </w:rPr>
            </w:pPr>
            <w:r w:rsidRPr="00B42877">
              <w:rPr>
                <w:rFonts w:ascii="Garamond" w:hAnsi="Garamond"/>
                <w:color w:val="000000"/>
              </w:rPr>
              <w:t xml:space="preserve">-60° </w:t>
            </w:r>
            <w:r w:rsidR="002C30F9" w:rsidRPr="00B42877">
              <w:rPr>
                <w:rFonts w:ascii="Garamond" w:hAnsi="Garamond"/>
                <w:color w:val="000000"/>
              </w:rPr>
              <w:sym w:font="Wingdings" w:char="F0E0"/>
            </w:r>
            <w:r w:rsidRPr="00B42877">
              <w:rPr>
                <w:rFonts w:ascii="Garamond" w:hAnsi="Garamond"/>
                <w:color w:val="000000"/>
              </w:rPr>
              <w:t xml:space="preserve"> -30°</w:t>
            </w:r>
            <w:r w:rsidR="002C30F9" w:rsidRPr="00B42877">
              <w:rPr>
                <w:rFonts w:ascii="Garamond" w:hAnsi="Garamond"/>
                <w:color w:val="000000"/>
              </w:rPr>
              <w:t xml:space="preserve"> </w:t>
            </w:r>
          </w:p>
        </w:tc>
        <w:tc>
          <w:tcPr>
            <w:tcW w:w="1300" w:type="dxa"/>
            <w:noWrap/>
            <w:hideMark/>
          </w:tcPr>
          <w:p w14:paraId="6249325E" w14:textId="77777777" w:rsidR="003E3490" w:rsidRPr="00B42877" w:rsidRDefault="003E3490">
            <w:pPr>
              <w:jc w:val="right"/>
              <w:rPr>
                <w:rFonts w:ascii="Garamond" w:hAnsi="Garamond"/>
                <w:color w:val="000000"/>
              </w:rPr>
            </w:pPr>
            <w:r w:rsidRPr="00B42877">
              <w:rPr>
                <w:rFonts w:ascii="Garamond" w:hAnsi="Garamond"/>
                <w:color w:val="000000"/>
              </w:rPr>
              <w:t>0.957</w:t>
            </w:r>
          </w:p>
        </w:tc>
        <w:tc>
          <w:tcPr>
            <w:tcW w:w="1300" w:type="dxa"/>
            <w:noWrap/>
            <w:hideMark/>
          </w:tcPr>
          <w:p w14:paraId="2D1E2A66" w14:textId="77777777" w:rsidR="003E3490" w:rsidRPr="00B42877" w:rsidRDefault="003E3490">
            <w:pPr>
              <w:jc w:val="right"/>
              <w:rPr>
                <w:rFonts w:ascii="Garamond" w:hAnsi="Garamond"/>
                <w:color w:val="000000"/>
              </w:rPr>
            </w:pPr>
            <w:r w:rsidRPr="00B42877">
              <w:rPr>
                <w:rFonts w:ascii="Garamond" w:hAnsi="Garamond"/>
                <w:color w:val="000000"/>
              </w:rPr>
              <w:t>0.491</w:t>
            </w:r>
          </w:p>
        </w:tc>
        <w:tc>
          <w:tcPr>
            <w:tcW w:w="1300" w:type="dxa"/>
            <w:noWrap/>
            <w:hideMark/>
          </w:tcPr>
          <w:p w14:paraId="794D5442" w14:textId="77777777" w:rsidR="003E3490" w:rsidRPr="00B42877" w:rsidRDefault="003E3490">
            <w:pPr>
              <w:jc w:val="right"/>
              <w:rPr>
                <w:rFonts w:ascii="Garamond" w:hAnsi="Garamond"/>
                <w:color w:val="000000"/>
              </w:rPr>
            </w:pPr>
            <w:r w:rsidRPr="00B42877">
              <w:rPr>
                <w:rFonts w:ascii="Garamond" w:hAnsi="Garamond"/>
                <w:color w:val="000000"/>
              </w:rPr>
              <w:t>0.431</w:t>
            </w:r>
          </w:p>
        </w:tc>
      </w:tr>
    </w:tbl>
    <w:p w14:paraId="252284B4" w14:textId="77777777" w:rsidR="003E3490" w:rsidRDefault="003E3490" w:rsidP="003E3490">
      <w:pPr>
        <w:rPr>
          <w:rFonts w:ascii="Garamond" w:hAnsi="Garamond"/>
        </w:rPr>
      </w:pPr>
    </w:p>
    <w:p w14:paraId="575E2753" w14:textId="77777777" w:rsidR="003E3490" w:rsidRDefault="003E3490" w:rsidP="003E3490">
      <w:pPr>
        <w:rPr>
          <w:rFonts w:ascii="Garamond" w:hAnsi="Garamond"/>
        </w:rPr>
      </w:pPr>
    </w:p>
    <w:p w14:paraId="721A5B1E" w14:textId="77777777" w:rsidR="003E3490" w:rsidRPr="003E3490" w:rsidRDefault="003E3490" w:rsidP="003E3490">
      <w:pPr>
        <w:rPr>
          <w:rFonts w:ascii="Garamond" w:hAnsi="Garamond"/>
        </w:rPr>
      </w:pPr>
    </w:p>
    <w:p w14:paraId="77CD8825" w14:textId="77777777" w:rsidR="003E3490" w:rsidRPr="003E3490" w:rsidRDefault="003E3490" w:rsidP="003E3490">
      <w:pPr>
        <w:rPr>
          <w:rFonts w:ascii="Garamond" w:hAnsi="Garamond"/>
        </w:rPr>
      </w:pPr>
    </w:p>
    <w:p w14:paraId="22ECDE37" w14:textId="77777777" w:rsidR="003E3490" w:rsidRPr="003E3490" w:rsidRDefault="003E3490" w:rsidP="003E3490">
      <w:pPr>
        <w:rPr>
          <w:rFonts w:ascii="Garamond" w:hAnsi="Garamond"/>
        </w:rPr>
      </w:pPr>
    </w:p>
    <w:p w14:paraId="7415B7AC" w14:textId="035C90AF" w:rsidR="003E3490" w:rsidRPr="003E3490" w:rsidRDefault="001F0023" w:rsidP="00B42877">
      <w:pPr>
        <w:jc w:val="center"/>
        <w:rPr>
          <w:rFonts w:ascii="Garamond" w:hAnsi="Garamond"/>
        </w:rPr>
      </w:pPr>
      <w:r>
        <w:rPr>
          <w:rFonts w:ascii="Garamond" w:hAnsi="Garamond"/>
          <w:noProof/>
          <w14:ligatures w14:val="standardContextual"/>
        </w:rPr>
        <w:drawing>
          <wp:inline distT="0" distB="0" distL="0" distR="0" wp14:anchorId="112743A6" wp14:editId="02CC0A83">
            <wp:extent cx="5943600" cy="3343275"/>
            <wp:effectExtent l="0" t="0" r="0" b="0"/>
            <wp:docPr id="558220388" name="Picture 3" descr="Surface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220388" name="Picture 3" descr="Surface chart&#10;&#10;Description automatically generated with medium confidenc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592ED745" w14:textId="57F17AB3" w:rsidR="003E3490" w:rsidRDefault="00B42877" w:rsidP="003E3490">
      <w:pPr>
        <w:rPr>
          <w:rFonts w:ascii="Garamond" w:hAnsi="Garamond"/>
        </w:rPr>
      </w:pPr>
      <w:r>
        <w:rPr>
          <w:rFonts w:ascii="Garamond" w:hAnsi="Garamond"/>
        </w:rPr>
        <w:t xml:space="preserve">Figure S4: </w:t>
      </w:r>
      <w:r w:rsidRPr="003E3490">
        <w:rPr>
          <w:rFonts w:ascii="Garamond" w:hAnsi="Garamond"/>
        </w:rPr>
        <w:t>Representative averaging kernels for CrIS (left), AIRS (middle), and joint AIRS+OMI (right) averaged over satellite retrievals that were matched with sonde observations in SON (September/October/November) over Irene, South Africa. Top: Complete atmospheric profile. Bottom: Troposphere only.</w:t>
      </w:r>
    </w:p>
    <w:p w14:paraId="3747F813" w14:textId="77777777" w:rsidR="00B42877" w:rsidRDefault="00B42877" w:rsidP="003E3490">
      <w:pPr>
        <w:rPr>
          <w:rFonts w:ascii="Garamond" w:hAnsi="Garamond"/>
        </w:rPr>
      </w:pPr>
    </w:p>
    <w:p w14:paraId="54DD1877" w14:textId="5C4BAAD5" w:rsidR="00B42877" w:rsidRDefault="00B42877" w:rsidP="00B42877">
      <w:pPr>
        <w:jc w:val="center"/>
        <w:rPr>
          <w:rFonts w:ascii="Garamond" w:hAnsi="Garamond"/>
        </w:rPr>
      </w:pPr>
    </w:p>
    <w:p w14:paraId="4B438A4C" w14:textId="3C09C77A" w:rsidR="00B42877" w:rsidRDefault="00C73A94" w:rsidP="003E3490">
      <w:pPr>
        <w:rPr>
          <w:rFonts w:ascii="Garamond" w:hAnsi="Garamond"/>
        </w:rPr>
      </w:pPr>
      <w:r>
        <w:rPr>
          <w:rFonts w:ascii="Garamond" w:hAnsi="Garamond"/>
          <w:noProof/>
          <w14:ligatures w14:val="standardContextual"/>
        </w:rPr>
        <w:lastRenderedPageBreak/>
        <w:drawing>
          <wp:inline distT="0" distB="0" distL="0" distR="0" wp14:anchorId="5E3676D3" wp14:editId="726F1F62">
            <wp:extent cx="5943600" cy="3714750"/>
            <wp:effectExtent l="0" t="0" r="0" b="6350"/>
            <wp:docPr id="617720701"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720701" name="Picture 1" descr="Diagram&#10;&#10;AI-generated content may be incorrec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3714750"/>
                    </a:xfrm>
                    <a:prstGeom prst="rect">
                      <a:avLst/>
                    </a:prstGeom>
                  </pic:spPr>
                </pic:pic>
              </a:graphicData>
            </a:graphic>
          </wp:inline>
        </w:drawing>
      </w:r>
    </w:p>
    <w:p w14:paraId="46231EDC" w14:textId="529A3644" w:rsidR="00B42877" w:rsidRPr="003E3490" w:rsidRDefault="00B42877" w:rsidP="003E3490">
      <w:pPr>
        <w:rPr>
          <w:rFonts w:ascii="Garamond" w:hAnsi="Garamond"/>
        </w:rPr>
      </w:pPr>
      <w:r>
        <w:rPr>
          <w:rFonts w:ascii="Garamond" w:hAnsi="Garamond"/>
        </w:rPr>
        <w:t xml:space="preserve">Figure S5: </w:t>
      </w:r>
      <w:r w:rsidRPr="003E3490">
        <w:rPr>
          <w:rFonts w:ascii="Garamond" w:hAnsi="Garamond"/>
        </w:rPr>
        <w:t>MLS climatology derived from data in Werner et al. (2023). The averages (</w:t>
      </w:r>
      <w:r w:rsidR="00954DD8">
        <w:rPr>
          <w:rFonts w:ascii="Garamond" w:hAnsi="Garamond"/>
        </w:rPr>
        <w:t>solid lines</w:t>
      </w:r>
      <w:r w:rsidRPr="003E3490">
        <w:rPr>
          <w:rFonts w:ascii="Garamond" w:hAnsi="Garamond"/>
        </w:rPr>
        <w:t xml:space="preserve">) </w:t>
      </w:r>
      <w:r>
        <w:rPr>
          <w:rFonts w:ascii="Garamond" w:hAnsi="Garamond"/>
        </w:rPr>
        <w:t>+/-</w:t>
      </w:r>
      <w:r w:rsidRPr="003E3490">
        <w:rPr>
          <w:rFonts w:ascii="Garamond" w:hAnsi="Garamond"/>
        </w:rPr>
        <w:t xml:space="preserve"> 5 * standard deviation (</w:t>
      </w:r>
      <w:r w:rsidR="00954DD8">
        <w:rPr>
          <w:rFonts w:ascii="Garamond" w:hAnsi="Garamond"/>
        </w:rPr>
        <w:t>dashed and dotted</w:t>
      </w:r>
      <w:r w:rsidRPr="003E3490">
        <w:rPr>
          <w:rFonts w:ascii="Garamond" w:hAnsi="Garamond"/>
        </w:rPr>
        <w:t>) are plotted for each latitude band spaced evenly every 10</w:t>
      </w:r>
      <w:r>
        <w:rPr>
          <w:rFonts w:ascii="Garamond" w:hAnsi="Garamond"/>
        </w:rPr>
        <w:t>°</w:t>
      </w:r>
      <w:r w:rsidR="00954DD8">
        <w:rPr>
          <w:rFonts w:ascii="Garamond" w:hAnsi="Garamond"/>
        </w:rPr>
        <w:t xml:space="preserve"> (different colors)</w:t>
      </w:r>
      <w:r>
        <w:rPr>
          <w:rFonts w:ascii="Garamond" w:hAnsi="Garamond"/>
        </w:rPr>
        <w:t>.</w:t>
      </w:r>
    </w:p>
    <w:p w14:paraId="75056142" w14:textId="77777777" w:rsidR="003E3490" w:rsidRPr="003E3490" w:rsidRDefault="003E3490" w:rsidP="003E3490">
      <w:pPr>
        <w:rPr>
          <w:rFonts w:ascii="Garamond" w:hAnsi="Garamond"/>
        </w:rPr>
      </w:pPr>
    </w:p>
    <w:p w14:paraId="6A711018" w14:textId="77777777" w:rsidR="003E3490" w:rsidRDefault="003E3490" w:rsidP="003E3490">
      <w:pPr>
        <w:rPr>
          <w:rFonts w:ascii="Garamond" w:hAnsi="Garamond"/>
        </w:rPr>
      </w:pPr>
    </w:p>
    <w:p w14:paraId="0CA3EB9C" w14:textId="77777777" w:rsidR="00C73A94" w:rsidRDefault="00C73A94" w:rsidP="003E3490">
      <w:pPr>
        <w:rPr>
          <w:rFonts w:ascii="Garamond" w:hAnsi="Garamond"/>
        </w:rPr>
      </w:pPr>
    </w:p>
    <w:p w14:paraId="7989000D" w14:textId="77777777" w:rsidR="00C73A94" w:rsidRPr="003E3490" w:rsidRDefault="00C73A94" w:rsidP="003E3490">
      <w:pPr>
        <w:rPr>
          <w:rFonts w:ascii="Garamond" w:hAnsi="Garamond"/>
        </w:rPr>
      </w:pPr>
    </w:p>
    <w:p w14:paraId="36F917C8" w14:textId="77777777" w:rsidR="003E3490" w:rsidRPr="003E3490" w:rsidRDefault="003E3490" w:rsidP="003E3490">
      <w:pPr>
        <w:rPr>
          <w:rFonts w:ascii="Garamond" w:hAnsi="Garamond"/>
        </w:rPr>
      </w:pPr>
    </w:p>
    <w:p w14:paraId="0D1215AC" w14:textId="77777777" w:rsidR="003E3490" w:rsidRPr="003E3490" w:rsidRDefault="003E3490" w:rsidP="003E3490">
      <w:pPr>
        <w:rPr>
          <w:rFonts w:ascii="Garamond" w:hAnsi="Garamond"/>
        </w:rPr>
      </w:pPr>
    </w:p>
    <w:p w14:paraId="7AB760D0" w14:textId="0F8091AA" w:rsidR="003E3490" w:rsidRDefault="001F0023" w:rsidP="003E3490">
      <w:pPr>
        <w:rPr>
          <w:rFonts w:ascii="Garamond" w:hAnsi="Garamond"/>
        </w:rPr>
      </w:pPr>
      <w:r>
        <w:rPr>
          <w:rFonts w:ascii="Garamond" w:hAnsi="Garamond"/>
          <w:noProof/>
          <w14:ligatures w14:val="standardContextual"/>
        </w:rPr>
        <w:lastRenderedPageBreak/>
        <w:drawing>
          <wp:inline distT="0" distB="0" distL="0" distR="0" wp14:anchorId="5260DD28" wp14:editId="3E028C45">
            <wp:extent cx="5943600" cy="3187700"/>
            <wp:effectExtent l="0" t="0" r="0" b="0"/>
            <wp:docPr id="1035547713" name="Picture 4"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547713" name="Picture 4" descr="A picture containing char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3187700"/>
                    </a:xfrm>
                    <a:prstGeom prst="rect">
                      <a:avLst/>
                    </a:prstGeom>
                  </pic:spPr>
                </pic:pic>
              </a:graphicData>
            </a:graphic>
          </wp:inline>
        </w:drawing>
      </w:r>
    </w:p>
    <w:p w14:paraId="5E360C59" w14:textId="77777777" w:rsidR="001F0023" w:rsidRDefault="001F0023" w:rsidP="003E3490">
      <w:pPr>
        <w:rPr>
          <w:rFonts w:ascii="Garamond" w:hAnsi="Garamond"/>
        </w:rPr>
      </w:pPr>
    </w:p>
    <w:p w14:paraId="55D0E30A" w14:textId="2F3919BC" w:rsidR="00B42877" w:rsidRPr="003E3490" w:rsidRDefault="00B42877" w:rsidP="003E3490">
      <w:pPr>
        <w:rPr>
          <w:rFonts w:ascii="Garamond" w:hAnsi="Garamond"/>
        </w:rPr>
      </w:pPr>
      <w:r>
        <w:rPr>
          <w:rFonts w:ascii="Garamond" w:hAnsi="Garamond"/>
        </w:rPr>
        <w:t xml:space="preserve">Figure S6: </w:t>
      </w:r>
      <w:r w:rsidRPr="003E3490">
        <w:rPr>
          <w:rFonts w:ascii="Garamond" w:hAnsi="Garamond"/>
        </w:rPr>
        <w:t>Satellite (top) and sonde (with satellite operators applied; bottom) for coincident measurements of CrIS (left), AIRS (middle), and joint AIRS+OMI (right) at all locations over the entirety of the data period for each product.</w:t>
      </w:r>
    </w:p>
    <w:p w14:paraId="6809FC07" w14:textId="77777777" w:rsidR="003E3490" w:rsidRPr="003E3490" w:rsidRDefault="003E3490" w:rsidP="003E3490">
      <w:pPr>
        <w:rPr>
          <w:rFonts w:ascii="Garamond" w:hAnsi="Garamond"/>
        </w:rPr>
      </w:pPr>
    </w:p>
    <w:p w14:paraId="62168B1B" w14:textId="77777777" w:rsidR="003E3490" w:rsidRPr="003E3490" w:rsidRDefault="003E3490" w:rsidP="003E3490">
      <w:pPr>
        <w:rPr>
          <w:rFonts w:ascii="Garamond" w:hAnsi="Garamond"/>
        </w:rPr>
      </w:pPr>
    </w:p>
    <w:p w14:paraId="2609F37D" w14:textId="5BE33995" w:rsidR="003E3490" w:rsidRDefault="0072342A" w:rsidP="00B42877">
      <w:pPr>
        <w:jc w:val="center"/>
        <w:rPr>
          <w:rFonts w:ascii="Garamond" w:hAnsi="Garamond"/>
        </w:rPr>
      </w:pPr>
      <w:ins w:id="0" w:author="Pennington, Elyse A (US 329I)" w:date="2025-04-25T11:37:00Z" w16du:dateUtc="2025-04-25T18:37:00Z">
        <w:r>
          <w:rPr>
            <w:rFonts w:ascii="Garamond" w:hAnsi="Garamond"/>
            <w:noProof/>
            <w14:ligatures w14:val="standardContextual"/>
          </w:rPr>
          <w:lastRenderedPageBreak/>
          <w:drawing>
            <wp:inline distT="0" distB="0" distL="0" distR="0" wp14:anchorId="3724F148" wp14:editId="7C20C6DD">
              <wp:extent cx="4826000" cy="6832600"/>
              <wp:effectExtent l="0" t="0" r="0" b="0"/>
              <wp:docPr id="1391093047"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093047" name="Picture 3" descr="A screenshot of a computer&#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826000" cy="6832600"/>
                      </a:xfrm>
                      <a:prstGeom prst="rect">
                        <a:avLst/>
                      </a:prstGeom>
                    </pic:spPr>
                  </pic:pic>
                </a:graphicData>
              </a:graphic>
            </wp:inline>
          </w:drawing>
        </w:r>
      </w:ins>
      <w:del w:id="1" w:author="Pennington, Elyse A (US 329I)" w:date="2025-04-25T11:37:00Z" w16du:dateUtc="2025-04-25T18:37:00Z">
        <w:r w:rsidR="001F0023" w:rsidDel="0072342A">
          <w:rPr>
            <w:rFonts w:ascii="Garamond" w:hAnsi="Garamond"/>
            <w:noProof/>
            <w14:ligatures w14:val="standardContextual"/>
          </w:rPr>
          <w:drawing>
            <wp:inline distT="0" distB="0" distL="0" distR="0" wp14:anchorId="73E13109" wp14:editId="775E6A4B">
              <wp:extent cx="4876800" cy="6807200"/>
              <wp:effectExtent l="0" t="0" r="0" b="0"/>
              <wp:docPr id="2087044349" name="Picture 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044349" name="Picture 5" descr="Chart, bar char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876800" cy="6807200"/>
                      </a:xfrm>
                      <a:prstGeom prst="rect">
                        <a:avLst/>
                      </a:prstGeom>
                    </pic:spPr>
                  </pic:pic>
                </a:graphicData>
              </a:graphic>
            </wp:inline>
          </w:drawing>
        </w:r>
      </w:del>
    </w:p>
    <w:p w14:paraId="3A2B8363" w14:textId="77777777" w:rsidR="00B42877" w:rsidRDefault="00B42877" w:rsidP="003E3490">
      <w:pPr>
        <w:rPr>
          <w:rFonts w:ascii="Garamond" w:hAnsi="Garamond"/>
        </w:rPr>
      </w:pPr>
    </w:p>
    <w:p w14:paraId="15C524A9" w14:textId="29BEF7C8" w:rsidR="00B42877" w:rsidRDefault="00B42877" w:rsidP="003E3490">
      <w:pPr>
        <w:rPr>
          <w:rFonts w:ascii="Garamond" w:hAnsi="Garamond"/>
        </w:rPr>
      </w:pPr>
      <w:r>
        <w:rPr>
          <w:rFonts w:ascii="Garamond" w:hAnsi="Garamond"/>
        </w:rPr>
        <w:t>Figure S7:</w:t>
      </w:r>
      <w:r w:rsidR="00F559F3">
        <w:rPr>
          <w:rFonts w:ascii="Garamond" w:hAnsi="Garamond"/>
        </w:rPr>
        <w:t xml:space="preserve"> (a)</w:t>
      </w:r>
      <w:r w:rsidRPr="003E3490">
        <w:rPr>
          <w:rFonts w:ascii="Garamond" w:hAnsi="Garamond"/>
        </w:rPr>
        <w:t xml:space="preserve"> Median satellite-sonde percent bias averaged over the complete </w:t>
      </w:r>
      <w:proofErr w:type="gramStart"/>
      <w:r w:rsidRPr="003E3490">
        <w:rPr>
          <w:rFonts w:ascii="Garamond" w:hAnsi="Garamond"/>
        </w:rPr>
        <w:t>time period</w:t>
      </w:r>
      <w:proofErr w:type="gramEnd"/>
      <w:r w:rsidRPr="003E3490">
        <w:rPr>
          <w:rFonts w:ascii="Garamond" w:hAnsi="Garamond"/>
        </w:rPr>
        <w:t xml:space="preserve"> for each satellite product at each sonde launch site.</w:t>
      </w:r>
      <w:r w:rsidR="00F559F3">
        <w:rPr>
          <w:rFonts w:ascii="Garamond" w:hAnsi="Garamond"/>
        </w:rPr>
        <w:t xml:space="preserve"> (b)</w:t>
      </w:r>
      <w:r w:rsidRPr="003E3490">
        <w:rPr>
          <w:rFonts w:ascii="Garamond" w:hAnsi="Garamond"/>
        </w:rPr>
        <w:t xml:space="preserve"> Trend in satellite-sonde percent bias calculated over the complete </w:t>
      </w:r>
      <w:proofErr w:type="gramStart"/>
      <w:r w:rsidRPr="003E3490">
        <w:rPr>
          <w:rFonts w:ascii="Garamond" w:hAnsi="Garamond"/>
        </w:rPr>
        <w:t>time period</w:t>
      </w:r>
      <w:proofErr w:type="gramEnd"/>
      <w:r w:rsidRPr="003E3490">
        <w:rPr>
          <w:rFonts w:ascii="Garamond" w:hAnsi="Garamond"/>
        </w:rPr>
        <w:t xml:space="preserve"> for each satellite product at each sonde launch site.</w:t>
      </w:r>
    </w:p>
    <w:p w14:paraId="202521CF" w14:textId="77777777" w:rsidR="00B42877" w:rsidRPr="003E3490" w:rsidRDefault="00B42877" w:rsidP="003E3490">
      <w:pPr>
        <w:rPr>
          <w:rFonts w:ascii="Garamond" w:hAnsi="Garamond"/>
        </w:rPr>
      </w:pPr>
    </w:p>
    <w:p w14:paraId="66CED6ED" w14:textId="77777777" w:rsidR="003E3490" w:rsidRPr="003E3490" w:rsidRDefault="003E3490" w:rsidP="003E3490">
      <w:pPr>
        <w:rPr>
          <w:rFonts w:ascii="Garamond" w:hAnsi="Garamond"/>
        </w:rPr>
      </w:pPr>
    </w:p>
    <w:p w14:paraId="28183E1B" w14:textId="77777777" w:rsidR="003E3490" w:rsidRPr="003E3490" w:rsidRDefault="003E3490" w:rsidP="003E3490">
      <w:pPr>
        <w:rPr>
          <w:rFonts w:ascii="Garamond" w:hAnsi="Garamond"/>
        </w:rPr>
      </w:pPr>
    </w:p>
    <w:p w14:paraId="2B021B14" w14:textId="77777777" w:rsidR="003E3490" w:rsidRDefault="003E3490" w:rsidP="003E3490">
      <w:pPr>
        <w:rPr>
          <w:rFonts w:ascii="Garamond" w:hAnsi="Garamond"/>
        </w:rPr>
      </w:pPr>
    </w:p>
    <w:p w14:paraId="75FBDF45" w14:textId="402DF436" w:rsidR="00B42877" w:rsidRDefault="00B42877" w:rsidP="00B42877">
      <w:pPr>
        <w:jc w:val="center"/>
        <w:rPr>
          <w:rFonts w:ascii="Garamond" w:hAnsi="Garamond"/>
        </w:rPr>
      </w:pPr>
      <w:r>
        <w:rPr>
          <w:rFonts w:ascii="Garamond" w:hAnsi="Garamond"/>
          <w:noProof/>
          <w14:ligatures w14:val="standardContextual"/>
        </w:rPr>
        <w:drawing>
          <wp:inline distT="0" distB="0" distL="0" distR="0" wp14:anchorId="3DFE832D" wp14:editId="1C0F2F40">
            <wp:extent cx="5943600" cy="2301240"/>
            <wp:effectExtent l="0" t="0" r="0" b="0"/>
            <wp:docPr id="521212722" name="Picture 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212722" name="Picture 8" descr="Char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2301240"/>
                    </a:xfrm>
                    <a:prstGeom prst="rect">
                      <a:avLst/>
                    </a:prstGeom>
                  </pic:spPr>
                </pic:pic>
              </a:graphicData>
            </a:graphic>
          </wp:inline>
        </w:drawing>
      </w:r>
    </w:p>
    <w:p w14:paraId="7D0B45FC" w14:textId="77777777" w:rsidR="00F559F3" w:rsidRDefault="00F559F3" w:rsidP="003E3490">
      <w:pPr>
        <w:rPr>
          <w:rFonts w:ascii="Garamond" w:hAnsi="Garamond"/>
        </w:rPr>
      </w:pPr>
    </w:p>
    <w:p w14:paraId="5D90E0E3" w14:textId="2531A81E" w:rsidR="00B42877" w:rsidRDefault="00B42877" w:rsidP="003E3490">
      <w:pPr>
        <w:rPr>
          <w:rFonts w:ascii="Garamond" w:hAnsi="Garamond"/>
        </w:rPr>
      </w:pPr>
      <w:r>
        <w:rPr>
          <w:rFonts w:ascii="Garamond" w:hAnsi="Garamond"/>
        </w:rPr>
        <w:t xml:space="preserve">Figure S8: </w:t>
      </w:r>
      <w:r w:rsidRPr="003E3490">
        <w:rPr>
          <w:rFonts w:ascii="Garamond" w:hAnsi="Garamond"/>
        </w:rPr>
        <w:t xml:space="preserve">Left: The median tropospheric column absolute bias averaged over sites in each latitude band. </w:t>
      </w:r>
      <w:r w:rsidR="00F559F3">
        <w:rPr>
          <w:rFonts w:ascii="Garamond" w:hAnsi="Garamond"/>
        </w:rPr>
        <w:t>R</w:t>
      </w:r>
      <w:r w:rsidRPr="003E3490">
        <w:rPr>
          <w:rFonts w:ascii="Garamond" w:hAnsi="Garamond"/>
        </w:rPr>
        <w:t>ight: The trend in tropospheric column absolute bias in each latitude band.</w:t>
      </w:r>
    </w:p>
    <w:p w14:paraId="00187B23" w14:textId="77777777" w:rsidR="00B42877" w:rsidRDefault="00B42877" w:rsidP="003E3490">
      <w:pPr>
        <w:rPr>
          <w:rFonts w:ascii="Garamond" w:hAnsi="Garamond"/>
        </w:rPr>
      </w:pPr>
    </w:p>
    <w:p w14:paraId="03E6197D" w14:textId="0FCCC5F2" w:rsidR="0002155E" w:rsidRDefault="0002155E">
      <w:pPr>
        <w:spacing w:after="160" w:line="278" w:lineRule="auto"/>
        <w:rPr>
          <w:rFonts w:ascii="Garamond" w:hAnsi="Garamond"/>
        </w:rPr>
      </w:pPr>
      <w:r>
        <w:rPr>
          <w:rFonts w:ascii="Garamond" w:hAnsi="Garamond"/>
        </w:rPr>
        <w:br w:type="page"/>
      </w:r>
    </w:p>
    <w:p w14:paraId="3DD281B9" w14:textId="77777777" w:rsidR="00B42877" w:rsidRPr="003E3490" w:rsidRDefault="00B42877" w:rsidP="003E3490">
      <w:pPr>
        <w:rPr>
          <w:rFonts w:ascii="Garamond" w:hAnsi="Garamond"/>
        </w:rPr>
      </w:pPr>
    </w:p>
    <w:p w14:paraId="47B41017" w14:textId="5D7DFC48" w:rsidR="0002155E" w:rsidRDefault="008936EB" w:rsidP="0002155E">
      <w:pPr>
        <w:jc w:val="center"/>
        <w:rPr>
          <w:rFonts w:ascii="Garamond" w:hAnsi="Garamond"/>
        </w:rPr>
      </w:pPr>
      <w:ins w:id="2" w:author="Pennington, Elyse A (US 329I)" w:date="2025-04-25T11:37:00Z" w16du:dateUtc="2025-04-25T18:37:00Z">
        <w:r>
          <w:rPr>
            <w:rFonts w:ascii="Garamond" w:hAnsi="Garamond"/>
            <w:noProof/>
            <w14:ligatures w14:val="standardContextual"/>
          </w:rPr>
          <w:drawing>
            <wp:inline distT="0" distB="0" distL="0" distR="0" wp14:anchorId="45443C0F" wp14:editId="47EB5744">
              <wp:extent cx="5943600" cy="4997450"/>
              <wp:effectExtent l="0" t="0" r="0" b="6350"/>
              <wp:docPr id="99388351" name="Picture 1" descr="Chart, scatte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88351" name="Picture 1" descr="Chart, scatter chart&#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4997450"/>
                      </a:xfrm>
                      <a:prstGeom prst="rect">
                        <a:avLst/>
                      </a:prstGeom>
                    </pic:spPr>
                  </pic:pic>
                </a:graphicData>
              </a:graphic>
            </wp:inline>
          </w:drawing>
        </w:r>
      </w:ins>
      <w:del w:id="3" w:author="Pennington, Elyse A (US 329I)" w:date="2025-04-25T11:36:00Z" w16du:dateUtc="2025-04-25T18:36:00Z">
        <w:r w:rsidR="0002155E" w:rsidDel="008936EB">
          <w:rPr>
            <w:rFonts w:ascii="Garamond" w:hAnsi="Garamond"/>
            <w:noProof/>
            <w14:ligatures w14:val="standardContextual"/>
          </w:rPr>
          <w:drawing>
            <wp:inline distT="0" distB="0" distL="0" distR="0" wp14:anchorId="07531D85" wp14:editId="1C081C43">
              <wp:extent cx="5943600" cy="4963795"/>
              <wp:effectExtent l="0" t="0" r="0" b="1905"/>
              <wp:docPr id="2037833064" name="Picture 1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833064" name="Picture 10" descr="Chart, scatter chart&#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4963795"/>
                      </a:xfrm>
                      <a:prstGeom prst="rect">
                        <a:avLst/>
                      </a:prstGeom>
                    </pic:spPr>
                  </pic:pic>
                </a:graphicData>
              </a:graphic>
            </wp:inline>
          </w:drawing>
        </w:r>
      </w:del>
    </w:p>
    <w:p w14:paraId="61DA1B38" w14:textId="42DDB4B3" w:rsidR="0002155E" w:rsidRPr="003E3490" w:rsidRDefault="0002155E" w:rsidP="0002155E">
      <w:pPr>
        <w:rPr>
          <w:rFonts w:ascii="Garamond" w:hAnsi="Garamond"/>
        </w:rPr>
      </w:pPr>
      <w:r>
        <w:rPr>
          <w:rFonts w:ascii="Garamond" w:hAnsi="Garamond"/>
        </w:rPr>
        <w:t xml:space="preserve">Figure S9: </w:t>
      </w:r>
      <w:r w:rsidRPr="003E3490">
        <w:rPr>
          <w:rFonts w:ascii="Garamond" w:hAnsi="Garamond"/>
        </w:rPr>
        <w:t>Coefficient of determination (</w:t>
      </w:r>
      <w:r>
        <w:rPr>
          <w:rFonts w:ascii="Garamond" w:hAnsi="Garamond"/>
        </w:rPr>
        <w:t>r</w:t>
      </w:r>
      <w:r w:rsidRPr="00114F0A">
        <w:rPr>
          <w:rFonts w:ascii="Garamond" w:hAnsi="Garamond"/>
          <w:vertAlign w:val="superscript"/>
        </w:rPr>
        <w:t>2</w:t>
      </w:r>
      <w:r w:rsidRPr="003E3490">
        <w:rPr>
          <w:rFonts w:ascii="Garamond" w:hAnsi="Garamond"/>
        </w:rPr>
        <w:t>) between the monthly-averaged time series of tropospheric column percent bias at each s</w:t>
      </w:r>
      <w:r>
        <w:rPr>
          <w:rFonts w:ascii="Garamond" w:hAnsi="Garamond"/>
        </w:rPr>
        <w:t>o</w:t>
      </w:r>
      <w:r w:rsidRPr="003E3490">
        <w:rPr>
          <w:rFonts w:ascii="Garamond" w:hAnsi="Garamond"/>
        </w:rPr>
        <w:t>nde launch site.</w:t>
      </w:r>
      <w:ins w:id="4" w:author="Pennington, Elyse A (US 329I)" w:date="2025-04-25T11:31:00Z" w16du:dateUtc="2025-04-25T18:31:00Z">
        <w:r w:rsidR="008936EB">
          <w:rPr>
            <w:rFonts w:ascii="Garamond" w:hAnsi="Garamond"/>
          </w:rPr>
          <w:t xml:space="preserve"> </w:t>
        </w:r>
      </w:ins>
      <w:ins w:id="5" w:author="Pennington, Elyse A (US 329I)" w:date="2025-04-25T11:31:00Z">
        <w:r w:rsidR="008936EB" w:rsidRPr="008936EB">
          <w:rPr>
            <w:rFonts w:ascii="Garamond" w:hAnsi="Garamond"/>
          </w:rPr>
          <w:t>Some site-to-site comparisons (e.g., Alert versus Kuala Lumpur) have little data that overlap in time</w:t>
        </w:r>
      </w:ins>
      <w:ins w:id="6" w:author="Pennington, Elyse A (US 329I)" w:date="2025-05-06T16:30:00Z" w16du:dateUtc="2025-05-06T23:30:00Z">
        <w:r w:rsidR="00C378BE">
          <w:rPr>
            <w:rFonts w:ascii="Garamond" w:hAnsi="Garamond"/>
          </w:rPr>
          <w:t>. This leads to spuriously large correlation values. However, we report these values as there is no well-establis</w:t>
        </w:r>
      </w:ins>
      <w:ins w:id="7" w:author="Pennington, Elyse A (US 329I)" w:date="2025-05-06T16:31:00Z" w16du:dateUtc="2025-05-06T23:31:00Z">
        <w:r w:rsidR="00C378BE">
          <w:rPr>
            <w:rFonts w:ascii="Garamond" w:hAnsi="Garamond"/>
          </w:rPr>
          <w:t>hed minimum number of data points for calculating r</w:t>
        </w:r>
        <w:r w:rsidR="00C378BE" w:rsidRPr="00C378BE">
          <w:rPr>
            <w:rFonts w:ascii="Garamond" w:hAnsi="Garamond"/>
            <w:vertAlign w:val="superscript"/>
            <w:rPrChange w:id="8" w:author="Pennington, Elyse A (US 329I)" w:date="2025-05-06T16:31:00Z" w16du:dateUtc="2025-05-06T23:31:00Z">
              <w:rPr>
                <w:rFonts w:ascii="Garamond" w:hAnsi="Garamond"/>
              </w:rPr>
            </w:rPrChange>
          </w:rPr>
          <w:t>2</w:t>
        </w:r>
        <w:r w:rsidR="00C378BE">
          <w:rPr>
            <w:rFonts w:ascii="Garamond" w:hAnsi="Garamond"/>
          </w:rPr>
          <w:t>.</w:t>
        </w:r>
      </w:ins>
    </w:p>
    <w:p w14:paraId="0AD585B7" w14:textId="0BD9616C" w:rsidR="00DA7575" w:rsidRDefault="00DA7575">
      <w:pPr>
        <w:spacing w:after="160" w:line="278" w:lineRule="auto"/>
        <w:rPr>
          <w:rFonts w:ascii="Garamond" w:hAnsi="Garamond"/>
        </w:rPr>
      </w:pPr>
      <w:r>
        <w:rPr>
          <w:rFonts w:ascii="Garamond" w:hAnsi="Garamond"/>
        </w:rPr>
        <w:br w:type="page"/>
      </w:r>
    </w:p>
    <w:p w14:paraId="2D7B10A7" w14:textId="1C3AE5C0" w:rsidR="003E3490" w:rsidRPr="003E3490" w:rsidRDefault="0072342A" w:rsidP="003E3490">
      <w:pPr>
        <w:rPr>
          <w:rFonts w:ascii="Garamond" w:hAnsi="Garamond"/>
        </w:rPr>
      </w:pPr>
      <w:ins w:id="9" w:author="Pennington, Elyse A (US 329I)" w:date="2025-04-25T11:37:00Z" w16du:dateUtc="2025-04-25T18:37:00Z">
        <w:r>
          <w:rPr>
            <w:rFonts w:ascii="Garamond" w:hAnsi="Garamond"/>
            <w:noProof/>
            <w14:ligatures w14:val="standardContextual"/>
          </w:rPr>
          <w:lastRenderedPageBreak/>
          <w:drawing>
            <wp:inline distT="0" distB="0" distL="0" distR="0" wp14:anchorId="1A8CC6C7" wp14:editId="404D3386">
              <wp:extent cx="5943600" cy="4671695"/>
              <wp:effectExtent l="0" t="0" r="0" b="1905"/>
              <wp:docPr id="6874573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457397" name="Picture 687457397"/>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4671695"/>
                      </a:xfrm>
                      <a:prstGeom prst="rect">
                        <a:avLst/>
                      </a:prstGeom>
                    </pic:spPr>
                  </pic:pic>
                </a:graphicData>
              </a:graphic>
            </wp:inline>
          </w:drawing>
        </w:r>
      </w:ins>
      <w:del w:id="10" w:author="Pennington, Elyse A (US 329I)" w:date="2025-04-25T11:37:00Z" w16du:dateUtc="2025-04-25T18:37:00Z">
        <w:r w:rsidR="00292DC4" w:rsidDel="008936EB">
          <w:rPr>
            <w:rFonts w:ascii="Garamond" w:hAnsi="Garamond"/>
            <w:noProof/>
            <w14:ligatures w14:val="standardContextual"/>
          </w:rPr>
          <w:drawing>
            <wp:inline distT="0" distB="0" distL="0" distR="0" wp14:anchorId="696C8144" wp14:editId="003519FF">
              <wp:extent cx="5943600" cy="4590415"/>
              <wp:effectExtent l="0" t="0" r="0" b="0"/>
              <wp:docPr id="490651783" name="Picture 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651783" name="Picture 6" descr="Chart, bar chart&#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4590415"/>
                      </a:xfrm>
                      <a:prstGeom prst="rect">
                        <a:avLst/>
                      </a:prstGeom>
                    </pic:spPr>
                  </pic:pic>
                </a:graphicData>
              </a:graphic>
            </wp:inline>
          </w:drawing>
        </w:r>
      </w:del>
    </w:p>
    <w:p w14:paraId="0C134048" w14:textId="788C55A0" w:rsidR="003E3490" w:rsidRDefault="003E3490" w:rsidP="00B42877">
      <w:pPr>
        <w:jc w:val="center"/>
        <w:rPr>
          <w:rFonts w:ascii="Garamond" w:hAnsi="Garamond"/>
        </w:rPr>
      </w:pPr>
    </w:p>
    <w:p w14:paraId="25236ADB" w14:textId="677BE17F" w:rsidR="00B42877" w:rsidRPr="003E3490" w:rsidRDefault="00B42877" w:rsidP="003E3490">
      <w:pPr>
        <w:rPr>
          <w:rFonts w:ascii="Garamond" w:hAnsi="Garamond"/>
        </w:rPr>
      </w:pPr>
      <w:r>
        <w:rPr>
          <w:rFonts w:ascii="Garamond" w:hAnsi="Garamond"/>
        </w:rPr>
        <w:t>Figure S</w:t>
      </w:r>
      <w:r w:rsidR="0002155E">
        <w:rPr>
          <w:rFonts w:ascii="Garamond" w:hAnsi="Garamond"/>
        </w:rPr>
        <w:t>10</w:t>
      </w:r>
      <w:r>
        <w:rPr>
          <w:rFonts w:ascii="Garamond" w:hAnsi="Garamond"/>
        </w:rPr>
        <w:t xml:space="preserve">: </w:t>
      </w:r>
      <w:r w:rsidR="00864956">
        <w:rPr>
          <w:rFonts w:ascii="Garamond" w:hAnsi="Garamond"/>
        </w:rPr>
        <w:t>(a)</w:t>
      </w:r>
      <w:r w:rsidRPr="003E3490">
        <w:rPr>
          <w:rFonts w:ascii="Garamond" w:hAnsi="Garamond"/>
        </w:rPr>
        <w:t xml:space="preserve"> Median satellite-sonde percent bias averaged over the CrIS </w:t>
      </w:r>
      <w:proofErr w:type="gramStart"/>
      <w:r w:rsidRPr="003E3490">
        <w:rPr>
          <w:rFonts w:ascii="Garamond" w:hAnsi="Garamond"/>
        </w:rPr>
        <w:t>time period</w:t>
      </w:r>
      <w:proofErr w:type="gramEnd"/>
      <w:r w:rsidRPr="003E3490">
        <w:rPr>
          <w:rFonts w:ascii="Garamond" w:hAnsi="Garamond"/>
        </w:rPr>
        <w:t xml:space="preserve"> for each satellite product at each sonde launch site. </w:t>
      </w:r>
      <w:r w:rsidR="00864956">
        <w:rPr>
          <w:rFonts w:ascii="Garamond" w:hAnsi="Garamond"/>
        </w:rPr>
        <w:t>(b)</w:t>
      </w:r>
      <w:r w:rsidRPr="003E3490">
        <w:rPr>
          <w:rFonts w:ascii="Garamond" w:hAnsi="Garamond"/>
        </w:rPr>
        <w:t xml:space="preserve"> Trend in satellite-sonde percent bias calculated over the CrIS </w:t>
      </w:r>
      <w:proofErr w:type="gramStart"/>
      <w:r w:rsidRPr="003E3490">
        <w:rPr>
          <w:rFonts w:ascii="Garamond" w:hAnsi="Garamond"/>
        </w:rPr>
        <w:t>time period</w:t>
      </w:r>
      <w:proofErr w:type="gramEnd"/>
      <w:r w:rsidRPr="003E3490">
        <w:rPr>
          <w:rFonts w:ascii="Garamond" w:hAnsi="Garamond"/>
        </w:rPr>
        <w:t xml:space="preserve"> for each satellite product at each sonde launch site. </w:t>
      </w:r>
      <w:r w:rsidR="00864956">
        <w:rPr>
          <w:rFonts w:ascii="Garamond" w:hAnsi="Garamond"/>
        </w:rPr>
        <w:t>(c)</w:t>
      </w:r>
      <w:r w:rsidRPr="003E3490">
        <w:rPr>
          <w:rFonts w:ascii="Garamond" w:hAnsi="Garamond"/>
        </w:rPr>
        <w:t xml:space="preserve"> standard errors associated with the reported trends in the second column. </w:t>
      </w:r>
      <w:r w:rsidR="00864956">
        <w:rPr>
          <w:rFonts w:ascii="Garamond" w:hAnsi="Garamond"/>
        </w:rPr>
        <w:t>(d)</w:t>
      </w:r>
      <w:r w:rsidRPr="003E3490">
        <w:rPr>
          <w:rFonts w:ascii="Garamond" w:hAnsi="Garamond"/>
        </w:rPr>
        <w:t xml:space="preserve"> p</w:t>
      </w:r>
      <w:r w:rsidR="00DD1A2A">
        <w:rPr>
          <w:rFonts w:ascii="Garamond" w:hAnsi="Garamond"/>
        </w:rPr>
        <w:t>-</w:t>
      </w:r>
      <w:r w:rsidRPr="003E3490">
        <w:rPr>
          <w:rFonts w:ascii="Garamond" w:hAnsi="Garamond"/>
        </w:rPr>
        <w:t>values associated with the reported trends in the second column.</w:t>
      </w:r>
    </w:p>
    <w:p w14:paraId="5995B397" w14:textId="77777777" w:rsidR="003E3490" w:rsidRPr="003E3490" w:rsidRDefault="003E3490" w:rsidP="003E3490">
      <w:pPr>
        <w:rPr>
          <w:rFonts w:ascii="Garamond" w:hAnsi="Garamond"/>
        </w:rPr>
      </w:pPr>
    </w:p>
    <w:p w14:paraId="5F1792DA" w14:textId="77777777" w:rsidR="003E3490" w:rsidRPr="003E3490" w:rsidRDefault="003E3490" w:rsidP="003E3490">
      <w:pPr>
        <w:rPr>
          <w:rFonts w:ascii="Garamond" w:hAnsi="Garamond"/>
        </w:rPr>
      </w:pPr>
    </w:p>
    <w:p w14:paraId="7E021140" w14:textId="77777777" w:rsidR="003E3490" w:rsidRDefault="003E3490" w:rsidP="003E3490">
      <w:pPr>
        <w:rPr>
          <w:rFonts w:ascii="Garamond" w:hAnsi="Garamond"/>
        </w:rPr>
      </w:pPr>
    </w:p>
    <w:p w14:paraId="69CAA008" w14:textId="77777777" w:rsidR="00B42877" w:rsidRDefault="00B42877" w:rsidP="003E3490">
      <w:pPr>
        <w:rPr>
          <w:rFonts w:ascii="Garamond" w:hAnsi="Garamond"/>
        </w:rPr>
      </w:pPr>
    </w:p>
    <w:p w14:paraId="305CB13C" w14:textId="77777777" w:rsidR="003E3490" w:rsidRPr="003E3490" w:rsidRDefault="003E3490" w:rsidP="003E3490">
      <w:pPr>
        <w:rPr>
          <w:rFonts w:ascii="Garamond" w:hAnsi="Garamond"/>
        </w:rPr>
      </w:pPr>
    </w:p>
    <w:p w14:paraId="3929661A" w14:textId="77777777" w:rsidR="003E3490" w:rsidRDefault="003E3490" w:rsidP="003E3490">
      <w:pPr>
        <w:rPr>
          <w:rFonts w:ascii="Garamond" w:hAnsi="Garamond"/>
        </w:rPr>
      </w:pPr>
    </w:p>
    <w:p w14:paraId="724280A3" w14:textId="77777777" w:rsidR="00B42877" w:rsidRDefault="00B42877" w:rsidP="003E3490">
      <w:pPr>
        <w:rPr>
          <w:rFonts w:ascii="Garamond" w:hAnsi="Garamond"/>
        </w:rPr>
      </w:pPr>
    </w:p>
    <w:p w14:paraId="523B6ED4" w14:textId="79E78DC4" w:rsidR="00B42877" w:rsidRDefault="00B42877" w:rsidP="003E3490">
      <w:pPr>
        <w:rPr>
          <w:rFonts w:ascii="Garamond" w:hAnsi="Garamond"/>
        </w:rPr>
      </w:pPr>
      <w:r>
        <w:rPr>
          <w:rFonts w:ascii="Garamond" w:hAnsi="Garamond"/>
          <w:noProof/>
          <w14:ligatures w14:val="standardContextual"/>
        </w:rPr>
        <w:lastRenderedPageBreak/>
        <w:drawing>
          <wp:inline distT="0" distB="0" distL="0" distR="0" wp14:anchorId="43369A94" wp14:editId="4DBC353A">
            <wp:extent cx="5943600" cy="6687820"/>
            <wp:effectExtent l="0" t="0" r="0" b="5080"/>
            <wp:docPr id="1340929782"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929782" name="Picture 11" descr="Diagram&#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6687820"/>
                    </a:xfrm>
                    <a:prstGeom prst="rect">
                      <a:avLst/>
                    </a:prstGeom>
                  </pic:spPr>
                </pic:pic>
              </a:graphicData>
            </a:graphic>
          </wp:inline>
        </w:drawing>
      </w:r>
    </w:p>
    <w:p w14:paraId="207C3BC7" w14:textId="56DEDCB6" w:rsidR="00B42877" w:rsidRPr="003E3490" w:rsidRDefault="00B42877" w:rsidP="003E3490">
      <w:pPr>
        <w:rPr>
          <w:rFonts w:ascii="Garamond" w:hAnsi="Garamond"/>
        </w:rPr>
      </w:pPr>
      <w:r>
        <w:rPr>
          <w:rFonts w:ascii="Garamond" w:hAnsi="Garamond"/>
        </w:rPr>
        <w:t xml:space="preserve">Figure S11: </w:t>
      </w:r>
      <w:r w:rsidRPr="003E3490">
        <w:rPr>
          <w:rFonts w:ascii="Garamond" w:hAnsi="Garamond"/>
        </w:rPr>
        <w:t xml:space="preserve">AIRS versus sonde tropospheric (left), LT (middle), and UT (right) ozone columns for all dates (top), December/January/February (second row), March/April/May (third row), June/July/August (fourth row), and September/October/November (bottom row) colored by the degrees of freedom for signal (DOFS) in each </w:t>
      </w:r>
      <w:proofErr w:type="spellStart"/>
      <w:r w:rsidRPr="003E3490">
        <w:rPr>
          <w:rFonts w:ascii="Garamond" w:hAnsi="Garamond"/>
        </w:rPr>
        <w:t>subcolumn</w:t>
      </w:r>
      <w:proofErr w:type="spellEnd"/>
      <w:r w:rsidRPr="003E3490">
        <w:rPr>
          <w:rFonts w:ascii="Garamond" w:hAnsi="Garamond"/>
        </w:rPr>
        <w:t>. The gray line is the 1:1 line and the black line is a simple linear regression fit.</w:t>
      </w:r>
    </w:p>
    <w:p w14:paraId="043ECDBD" w14:textId="77777777" w:rsidR="003E3490" w:rsidRPr="003E3490" w:rsidRDefault="003E3490" w:rsidP="003E3490">
      <w:pPr>
        <w:rPr>
          <w:rFonts w:ascii="Garamond" w:hAnsi="Garamond"/>
        </w:rPr>
      </w:pPr>
    </w:p>
    <w:p w14:paraId="78677A6A" w14:textId="77777777" w:rsidR="003E3490" w:rsidRPr="003E3490" w:rsidRDefault="003E3490" w:rsidP="003E3490">
      <w:pPr>
        <w:rPr>
          <w:rFonts w:ascii="Garamond" w:hAnsi="Garamond"/>
        </w:rPr>
      </w:pPr>
    </w:p>
    <w:p w14:paraId="7146A79A" w14:textId="77777777" w:rsidR="003E3490" w:rsidRDefault="003E3490" w:rsidP="003E3490">
      <w:pPr>
        <w:rPr>
          <w:rFonts w:ascii="Garamond" w:hAnsi="Garamond"/>
        </w:rPr>
      </w:pPr>
    </w:p>
    <w:p w14:paraId="3374C4F4" w14:textId="284ECE50" w:rsidR="00B42877" w:rsidRDefault="00292DC4" w:rsidP="003E3490">
      <w:pPr>
        <w:rPr>
          <w:rFonts w:ascii="Garamond" w:hAnsi="Garamond"/>
        </w:rPr>
      </w:pPr>
      <w:r>
        <w:rPr>
          <w:rFonts w:ascii="Garamond" w:hAnsi="Garamond"/>
          <w:noProof/>
          <w14:ligatures w14:val="standardContextual"/>
        </w:rPr>
        <w:lastRenderedPageBreak/>
        <w:drawing>
          <wp:inline distT="0" distB="0" distL="0" distR="0" wp14:anchorId="724DABA0" wp14:editId="3BAD0325">
            <wp:extent cx="5943600" cy="6332220"/>
            <wp:effectExtent l="0" t="0" r="0" b="5080"/>
            <wp:docPr id="222415179" name="Picture 7"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415179" name="Picture 7" descr="Diagram&#10;&#10;Description automatically generated with low confidenc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6332220"/>
                    </a:xfrm>
                    <a:prstGeom prst="rect">
                      <a:avLst/>
                    </a:prstGeom>
                  </pic:spPr>
                </pic:pic>
              </a:graphicData>
            </a:graphic>
          </wp:inline>
        </w:drawing>
      </w:r>
    </w:p>
    <w:p w14:paraId="1FF9FCE3" w14:textId="77777777" w:rsidR="00292DC4" w:rsidRDefault="00292DC4" w:rsidP="003E3490">
      <w:pPr>
        <w:rPr>
          <w:rFonts w:ascii="Garamond" w:hAnsi="Garamond"/>
        </w:rPr>
      </w:pPr>
    </w:p>
    <w:p w14:paraId="48AC970F" w14:textId="359B785C" w:rsidR="004D7EB3" w:rsidRDefault="00B42877" w:rsidP="003E3490">
      <w:pPr>
        <w:rPr>
          <w:rFonts w:ascii="Garamond" w:hAnsi="Garamond"/>
        </w:rPr>
      </w:pPr>
      <w:r>
        <w:rPr>
          <w:rFonts w:ascii="Garamond" w:hAnsi="Garamond"/>
        </w:rPr>
        <w:t xml:space="preserve">Figure S12: </w:t>
      </w:r>
      <w:r w:rsidR="003E3490" w:rsidRPr="003E3490">
        <w:rPr>
          <w:rFonts w:ascii="Garamond" w:hAnsi="Garamond"/>
        </w:rPr>
        <w:t xml:space="preserve">AIRS versus sonde UT ozone columns for all dates globally (top left) and all other latitude bands (other subpanels) colored by the degrees of freedom for signal (DOFS) in each </w:t>
      </w:r>
      <w:proofErr w:type="spellStart"/>
      <w:r w:rsidR="003E3490" w:rsidRPr="003E3490">
        <w:rPr>
          <w:rFonts w:ascii="Garamond" w:hAnsi="Garamond"/>
        </w:rPr>
        <w:t>subcolumn</w:t>
      </w:r>
      <w:proofErr w:type="spellEnd"/>
      <w:r w:rsidR="003E3490" w:rsidRPr="003E3490">
        <w:rPr>
          <w:rFonts w:ascii="Garamond" w:hAnsi="Garamond"/>
        </w:rPr>
        <w:t>. The gray line is the 1:1 line and the black line is a simple linear regression fit.</w:t>
      </w:r>
    </w:p>
    <w:sectPr w:rsidR="004D7EB3" w:rsidSect="00F94E73">
      <w:footerReference w:type="even" r:id="rId23"/>
      <w:footerReference w:type="default" r:id="rId24"/>
      <w:pgSz w:w="12240" w:h="15840"/>
      <w:pgMar w:top="1440" w:right="1440" w:bottom="1440" w:left="1440" w:header="720"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F5EDDC" w14:textId="77777777" w:rsidR="004720F9" w:rsidRDefault="004720F9" w:rsidP="00F94E73">
      <w:r>
        <w:separator/>
      </w:r>
    </w:p>
  </w:endnote>
  <w:endnote w:type="continuationSeparator" w:id="0">
    <w:p w14:paraId="736F064D" w14:textId="77777777" w:rsidR="004720F9" w:rsidRDefault="004720F9" w:rsidP="00F94E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panose1 w:val="020B00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Garamond">
    <w:panose1 w:val="02020404030301010803"/>
    <w:charset w:val="00"/>
    <w:family w:val="roman"/>
    <w:pitch w:val="variable"/>
    <w:sig w:usb0="00000287" w:usb1="00000002" w:usb2="00000000" w:usb3="00000000" w:csb0="0000009F" w:csb1="00000000"/>
  </w:font>
  <w:font w:name="Wingdings">
    <w:panose1 w:val="05000000000000000000"/>
    <w:charset w:val="4D"/>
    <w:family w:val="decorative"/>
    <w:pitch w:val="variable"/>
    <w:sig w:usb0="00000003" w:usb1="00000000" w:usb2="00000000" w:usb3="00000000" w:csb0="8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469257987"/>
      <w:docPartObj>
        <w:docPartGallery w:val="Page Numbers (Bottom of Page)"/>
        <w:docPartUnique/>
      </w:docPartObj>
    </w:sdtPr>
    <w:sdtContent>
      <w:p w14:paraId="18CFD930" w14:textId="3D3D39EF" w:rsidR="00F94E73" w:rsidRDefault="00F94E73" w:rsidP="002E7829">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36EF63AE" w14:textId="77777777" w:rsidR="00F94E73" w:rsidRDefault="00F94E7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048878712"/>
      <w:docPartObj>
        <w:docPartGallery w:val="Page Numbers (Bottom of Page)"/>
        <w:docPartUnique/>
      </w:docPartObj>
    </w:sdtPr>
    <w:sdtContent>
      <w:p w14:paraId="07C08D29" w14:textId="3A85FB10" w:rsidR="00F94E73" w:rsidRDefault="00F94E73" w:rsidP="002E7829">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6</w:t>
        </w:r>
        <w:r>
          <w:rPr>
            <w:rStyle w:val="PageNumber"/>
          </w:rPr>
          <w:fldChar w:fldCharType="end"/>
        </w:r>
      </w:p>
    </w:sdtContent>
  </w:sdt>
  <w:p w14:paraId="6DA9020D" w14:textId="77777777" w:rsidR="00F94E73" w:rsidRDefault="00F94E7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AA8123" w14:textId="77777777" w:rsidR="004720F9" w:rsidRDefault="004720F9" w:rsidP="00F94E73">
      <w:r>
        <w:separator/>
      </w:r>
    </w:p>
  </w:footnote>
  <w:footnote w:type="continuationSeparator" w:id="0">
    <w:p w14:paraId="5008D7D1" w14:textId="77777777" w:rsidR="004720F9" w:rsidRDefault="004720F9" w:rsidP="00F94E73">
      <w:r>
        <w:continuationSeparator/>
      </w:r>
    </w:p>
  </w:footnote>
</w:footnotes>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Pennington, Elyse A (US 329I)">
    <w15:presenceInfo w15:providerId="AD" w15:userId="S::Elyse.A.Pennington@jpl.nasa.gov::6e577563-1658-4702-9c20-c75d85e07c3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trackRevision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471A4"/>
    <w:rsid w:val="0002155E"/>
    <w:rsid w:val="00036BA7"/>
    <w:rsid w:val="000471A4"/>
    <w:rsid w:val="00062E80"/>
    <w:rsid w:val="000E17EB"/>
    <w:rsid w:val="00114F0A"/>
    <w:rsid w:val="00182E22"/>
    <w:rsid w:val="001F0023"/>
    <w:rsid w:val="00270F24"/>
    <w:rsid w:val="00275CC4"/>
    <w:rsid w:val="00291A37"/>
    <w:rsid w:val="00292DC4"/>
    <w:rsid w:val="002B24F4"/>
    <w:rsid w:val="002C1B47"/>
    <w:rsid w:val="002C30F9"/>
    <w:rsid w:val="00322044"/>
    <w:rsid w:val="00394337"/>
    <w:rsid w:val="003B2230"/>
    <w:rsid w:val="003D7723"/>
    <w:rsid w:val="003E3490"/>
    <w:rsid w:val="00416DCA"/>
    <w:rsid w:val="0043674B"/>
    <w:rsid w:val="004720F9"/>
    <w:rsid w:val="004A79A6"/>
    <w:rsid w:val="004D7EB3"/>
    <w:rsid w:val="00587F5E"/>
    <w:rsid w:val="005A1F03"/>
    <w:rsid w:val="005B027A"/>
    <w:rsid w:val="006658BA"/>
    <w:rsid w:val="006E0EB8"/>
    <w:rsid w:val="0072342A"/>
    <w:rsid w:val="00822245"/>
    <w:rsid w:val="00823374"/>
    <w:rsid w:val="00864956"/>
    <w:rsid w:val="008936EB"/>
    <w:rsid w:val="008A373B"/>
    <w:rsid w:val="008B4400"/>
    <w:rsid w:val="0095225A"/>
    <w:rsid w:val="00954DD8"/>
    <w:rsid w:val="00A1263E"/>
    <w:rsid w:val="00A434E0"/>
    <w:rsid w:val="00AB7F13"/>
    <w:rsid w:val="00B42877"/>
    <w:rsid w:val="00BB0AA3"/>
    <w:rsid w:val="00C0107A"/>
    <w:rsid w:val="00C378BE"/>
    <w:rsid w:val="00C469DC"/>
    <w:rsid w:val="00C54F81"/>
    <w:rsid w:val="00C73A94"/>
    <w:rsid w:val="00CF720A"/>
    <w:rsid w:val="00D06CB8"/>
    <w:rsid w:val="00D31B7E"/>
    <w:rsid w:val="00D47B54"/>
    <w:rsid w:val="00D75FEE"/>
    <w:rsid w:val="00D857CE"/>
    <w:rsid w:val="00DA7575"/>
    <w:rsid w:val="00DC0E38"/>
    <w:rsid w:val="00DD1A2A"/>
    <w:rsid w:val="00DD7B4C"/>
    <w:rsid w:val="00DF6D3F"/>
    <w:rsid w:val="00E83C7E"/>
    <w:rsid w:val="00EB6CF4"/>
    <w:rsid w:val="00F559F3"/>
    <w:rsid w:val="00F63882"/>
    <w:rsid w:val="00F70456"/>
    <w:rsid w:val="00F80BBC"/>
    <w:rsid w:val="00F94E73"/>
    <w:rsid w:val="00FA754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7C68F281"/>
  <w15:chartTrackingRefBased/>
  <w15:docId w15:val="{2397F4C5-7B29-054E-8565-A76E183726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1A37"/>
    <w:pPr>
      <w:spacing w:after="0" w:line="240" w:lineRule="auto"/>
    </w:pPr>
    <w:rPr>
      <w:rFonts w:ascii="Times New Roman" w:eastAsia="Times New Roman" w:hAnsi="Times New Roman" w:cs="Times New Roman"/>
      <w:kern w:val="0"/>
      <w14:ligatures w14:val="none"/>
    </w:rPr>
  </w:style>
  <w:style w:type="paragraph" w:styleId="Heading1">
    <w:name w:val="heading 1"/>
    <w:basedOn w:val="Normal"/>
    <w:next w:val="Normal"/>
    <w:link w:val="Heading1Char"/>
    <w:uiPriority w:val="9"/>
    <w:qFormat/>
    <w:rsid w:val="000471A4"/>
    <w:pPr>
      <w:keepNext/>
      <w:keepLines/>
      <w:spacing w:before="360" w:after="80" w:line="278" w:lineRule="auto"/>
      <w:outlineLvl w:val="0"/>
    </w:pPr>
    <w:rPr>
      <w:rFonts w:asciiTheme="majorHAnsi" w:eastAsiaTheme="majorEastAsia" w:hAnsiTheme="majorHAnsi" w:cstheme="majorBidi"/>
      <w:color w:val="0F4761" w:themeColor="accent1" w:themeShade="BF"/>
      <w:kern w:val="2"/>
      <w:sz w:val="40"/>
      <w:szCs w:val="40"/>
      <w14:ligatures w14:val="standardContextual"/>
    </w:rPr>
  </w:style>
  <w:style w:type="paragraph" w:styleId="Heading2">
    <w:name w:val="heading 2"/>
    <w:basedOn w:val="Normal"/>
    <w:next w:val="Normal"/>
    <w:link w:val="Heading2Char"/>
    <w:uiPriority w:val="9"/>
    <w:semiHidden/>
    <w:unhideWhenUsed/>
    <w:qFormat/>
    <w:rsid w:val="000471A4"/>
    <w:pPr>
      <w:keepNext/>
      <w:keepLines/>
      <w:spacing w:before="160" w:after="80" w:line="278" w:lineRule="auto"/>
      <w:outlineLvl w:val="1"/>
    </w:pPr>
    <w:rPr>
      <w:rFonts w:asciiTheme="majorHAnsi" w:eastAsiaTheme="majorEastAsia" w:hAnsiTheme="majorHAnsi" w:cstheme="majorBidi"/>
      <w:color w:val="0F4761" w:themeColor="accent1" w:themeShade="BF"/>
      <w:kern w:val="2"/>
      <w:sz w:val="32"/>
      <w:szCs w:val="32"/>
      <w14:ligatures w14:val="standardContextual"/>
    </w:rPr>
  </w:style>
  <w:style w:type="paragraph" w:styleId="Heading3">
    <w:name w:val="heading 3"/>
    <w:basedOn w:val="Normal"/>
    <w:next w:val="Normal"/>
    <w:link w:val="Heading3Char"/>
    <w:uiPriority w:val="9"/>
    <w:semiHidden/>
    <w:unhideWhenUsed/>
    <w:qFormat/>
    <w:rsid w:val="000471A4"/>
    <w:pPr>
      <w:keepNext/>
      <w:keepLines/>
      <w:spacing w:before="160" w:after="80" w:line="278" w:lineRule="auto"/>
      <w:outlineLvl w:val="2"/>
    </w:pPr>
    <w:rPr>
      <w:rFonts w:asciiTheme="minorHAnsi" w:eastAsiaTheme="majorEastAsia" w:hAnsiTheme="minorHAnsi" w:cstheme="majorBidi"/>
      <w:color w:val="0F4761" w:themeColor="accent1" w:themeShade="BF"/>
      <w:kern w:val="2"/>
      <w:sz w:val="28"/>
      <w:szCs w:val="28"/>
      <w14:ligatures w14:val="standardContextual"/>
    </w:rPr>
  </w:style>
  <w:style w:type="paragraph" w:styleId="Heading4">
    <w:name w:val="heading 4"/>
    <w:basedOn w:val="Normal"/>
    <w:next w:val="Normal"/>
    <w:link w:val="Heading4Char"/>
    <w:uiPriority w:val="9"/>
    <w:semiHidden/>
    <w:unhideWhenUsed/>
    <w:qFormat/>
    <w:rsid w:val="000471A4"/>
    <w:pPr>
      <w:keepNext/>
      <w:keepLines/>
      <w:spacing w:before="80" w:after="40" w:line="278" w:lineRule="auto"/>
      <w:outlineLvl w:val="3"/>
    </w:pPr>
    <w:rPr>
      <w:rFonts w:asciiTheme="minorHAnsi" w:eastAsiaTheme="majorEastAsia" w:hAnsiTheme="minorHAnsi" w:cstheme="majorBidi"/>
      <w:i/>
      <w:iCs/>
      <w:color w:val="0F4761" w:themeColor="accent1" w:themeShade="BF"/>
      <w:kern w:val="2"/>
      <w14:ligatures w14:val="standardContextual"/>
    </w:rPr>
  </w:style>
  <w:style w:type="paragraph" w:styleId="Heading5">
    <w:name w:val="heading 5"/>
    <w:basedOn w:val="Normal"/>
    <w:next w:val="Normal"/>
    <w:link w:val="Heading5Char"/>
    <w:uiPriority w:val="9"/>
    <w:semiHidden/>
    <w:unhideWhenUsed/>
    <w:qFormat/>
    <w:rsid w:val="000471A4"/>
    <w:pPr>
      <w:keepNext/>
      <w:keepLines/>
      <w:spacing w:before="80" w:after="40" w:line="278" w:lineRule="auto"/>
      <w:outlineLvl w:val="4"/>
    </w:pPr>
    <w:rPr>
      <w:rFonts w:asciiTheme="minorHAnsi" w:eastAsiaTheme="majorEastAsia" w:hAnsiTheme="minorHAnsi" w:cstheme="majorBidi"/>
      <w:color w:val="0F4761" w:themeColor="accent1" w:themeShade="BF"/>
      <w:kern w:val="2"/>
      <w14:ligatures w14:val="standardContextual"/>
    </w:rPr>
  </w:style>
  <w:style w:type="paragraph" w:styleId="Heading6">
    <w:name w:val="heading 6"/>
    <w:basedOn w:val="Normal"/>
    <w:next w:val="Normal"/>
    <w:link w:val="Heading6Char"/>
    <w:uiPriority w:val="9"/>
    <w:semiHidden/>
    <w:unhideWhenUsed/>
    <w:qFormat/>
    <w:rsid w:val="000471A4"/>
    <w:pPr>
      <w:keepNext/>
      <w:keepLines/>
      <w:spacing w:before="40" w:line="278" w:lineRule="auto"/>
      <w:outlineLvl w:val="5"/>
    </w:pPr>
    <w:rPr>
      <w:rFonts w:asciiTheme="minorHAnsi" w:eastAsiaTheme="majorEastAsia" w:hAnsiTheme="minorHAnsi" w:cstheme="majorBidi"/>
      <w:i/>
      <w:iCs/>
      <w:color w:val="595959" w:themeColor="text1" w:themeTint="A6"/>
      <w:kern w:val="2"/>
      <w14:ligatures w14:val="standardContextual"/>
    </w:rPr>
  </w:style>
  <w:style w:type="paragraph" w:styleId="Heading7">
    <w:name w:val="heading 7"/>
    <w:basedOn w:val="Normal"/>
    <w:next w:val="Normal"/>
    <w:link w:val="Heading7Char"/>
    <w:uiPriority w:val="9"/>
    <w:semiHidden/>
    <w:unhideWhenUsed/>
    <w:qFormat/>
    <w:rsid w:val="000471A4"/>
    <w:pPr>
      <w:keepNext/>
      <w:keepLines/>
      <w:spacing w:before="40" w:line="278" w:lineRule="auto"/>
      <w:outlineLvl w:val="6"/>
    </w:pPr>
    <w:rPr>
      <w:rFonts w:asciiTheme="minorHAnsi" w:eastAsiaTheme="majorEastAsia" w:hAnsiTheme="minorHAnsi" w:cstheme="majorBidi"/>
      <w:color w:val="595959" w:themeColor="text1" w:themeTint="A6"/>
      <w:kern w:val="2"/>
      <w14:ligatures w14:val="standardContextual"/>
    </w:rPr>
  </w:style>
  <w:style w:type="paragraph" w:styleId="Heading8">
    <w:name w:val="heading 8"/>
    <w:basedOn w:val="Normal"/>
    <w:next w:val="Normal"/>
    <w:link w:val="Heading8Char"/>
    <w:uiPriority w:val="9"/>
    <w:semiHidden/>
    <w:unhideWhenUsed/>
    <w:qFormat/>
    <w:rsid w:val="000471A4"/>
    <w:pPr>
      <w:keepNext/>
      <w:keepLines/>
      <w:spacing w:line="278" w:lineRule="auto"/>
      <w:outlineLvl w:val="7"/>
    </w:pPr>
    <w:rPr>
      <w:rFonts w:asciiTheme="minorHAnsi" w:eastAsiaTheme="majorEastAsia" w:hAnsiTheme="minorHAnsi" w:cstheme="majorBidi"/>
      <w:i/>
      <w:iCs/>
      <w:color w:val="272727" w:themeColor="text1" w:themeTint="D8"/>
      <w:kern w:val="2"/>
      <w14:ligatures w14:val="standardContextual"/>
    </w:rPr>
  </w:style>
  <w:style w:type="paragraph" w:styleId="Heading9">
    <w:name w:val="heading 9"/>
    <w:basedOn w:val="Normal"/>
    <w:next w:val="Normal"/>
    <w:link w:val="Heading9Char"/>
    <w:uiPriority w:val="9"/>
    <w:semiHidden/>
    <w:unhideWhenUsed/>
    <w:qFormat/>
    <w:rsid w:val="000471A4"/>
    <w:pPr>
      <w:keepNext/>
      <w:keepLines/>
      <w:spacing w:line="278" w:lineRule="auto"/>
      <w:outlineLvl w:val="8"/>
    </w:pPr>
    <w:rPr>
      <w:rFonts w:asciiTheme="minorHAnsi" w:eastAsiaTheme="majorEastAsia" w:hAnsiTheme="minorHAnsi" w:cstheme="majorBidi"/>
      <w:color w:val="272727" w:themeColor="text1" w:themeTint="D8"/>
      <w:kern w:val="2"/>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471A4"/>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0471A4"/>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0471A4"/>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0471A4"/>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471A4"/>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471A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471A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471A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471A4"/>
    <w:rPr>
      <w:rFonts w:eastAsiaTheme="majorEastAsia" w:cstheme="majorBidi"/>
      <w:color w:val="272727" w:themeColor="text1" w:themeTint="D8"/>
    </w:rPr>
  </w:style>
  <w:style w:type="paragraph" w:styleId="Title">
    <w:name w:val="Title"/>
    <w:basedOn w:val="Normal"/>
    <w:next w:val="Normal"/>
    <w:link w:val="TitleChar"/>
    <w:uiPriority w:val="10"/>
    <w:qFormat/>
    <w:rsid w:val="000471A4"/>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0471A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471A4"/>
    <w:pPr>
      <w:numPr>
        <w:ilvl w:val="1"/>
      </w:numPr>
      <w:spacing w:after="160" w:line="278" w:lineRule="auto"/>
    </w:pPr>
    <w:rPr>
      <w:rFonts w:asciiTheme="minorHAnsi" w:eastAsiaTheme="majorEastAsia" w:hAnsiTheme="minorHAnsi"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11"/>
    <w:rsid w:val="000471A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471A4"/>
    <w:pPr>
      <w:spacing w:before="160" w:after="160" w:line="278" w:lineRule="auto"/>
      <w:jc w:val="center"/>
    </w:pPr>
    <w:rPr>
      <w:rFonts w:asciiTheme="minorHAnsi" w:eastAsiaTheme="minorHAnsi" w:hAnsiTheme="minorHAnsi" w:cstheme="minorBidi"/>
      <w:i/>
      <w:iCs/>
      <w:color w:val="404040" w:themeColor="text1" w:themeTint="BF"/>
      <w:kern w:val="2"/>
      <w14:ligatures w14:val="standardContextual"/>
    </w:rPr>
  </w:style>
  <w:style w:type="character" w:customStyle="1" w:styleId="QuoteChar">
    <w:name w:val="Quote Char"/>
    <w:basedOn w:val="DefaultParagraphFont"/>
    <w:link w:val="Quote"/>
    <w:uiPriority w:val="29"/>
    <w:rsid w:val="000471A4"/>
    <w:rPr>
      <w:i/>
      <w:iCs/>
      <w:color w:val="404040" w:themeColor="text1" w:themeTint="BF"/>
    </w:rPr>
  </w:style>
  <w:style w:type="paragraph" w:styleId="ListParagraph">
    <w:name w:val="List Paragraph"/>
    <w:basedOn w:val="Normal"/>
    <w:uiPriority w:val="34"/>
    <w:qFormat/>
    <w:rsid w:val="000471A4"/>
    <w:pPr>
      <w:spacing w:after="160" w:line="278" w:lineRule="auto"/>
      <w:ind w:left="720"/>
      <w:contextualSpacing/>
    </w:pPr>
    <w:rPr>
      <w:rFonts w:asciiTheme="minorHAnsi" w:eastAsiaTheme="minorHAnsi" w:hAnsiTheme="minorHAnsi" w:cstheme="minorBidi"/>
      <w:kern w:val="2"/>
      <w14:ligatures w14:val="standardContextual"/>
    </w:rPr>
  </w:style>
  <w:style w:type="character" w:styleId="IntenseEmphasis">
    <w:name w:val="Intense Emphasis"/>
    <w:basedOn w:val="DefaultParagraphFont"/>
    <w:uiPriority w:val="21"/>
    <w:qFormat/>
    <w:rsid w:val="000471A4"/>
    <w:rPr>
      <w:i/>
      <w:iCs/>
      <w:color w:val="0F4761" w:themeColor="accent1" w:themeShade="BF"/>
    </w:rPr>
  </w:style>
  <w:style w:type="paragraph" w:styleId="IntenseQuote">
    <w:name w:val="Intense Quote"/>
    <w:basedOn w:val="Normal"/>
    <w:next w:val="Normal"/>
    <w:link w:val="IntenseQuoteChar"/>
    <w:uiPriority w:val="30"/>
    <w:qFormat/>
    <w:rsid w:val="000471A4"/>
    <w:pPr>
      <w:pBdr>
        <w:top w:val="single" w:sz="4" w:space="10" w:color="0F4761" w:themeColor="accent1" w:themeShade="BF"/>
        <w:bottom w:val="single" w:sz="4" w:space="10" w:color="0F4761" w:themeColor="accent1" w:themeShade="BF"/>
      </w:pBdr>
      <w:spacing w:before="360" w:after="360" w:line="278" w:lineRule="auto"/>
      <w:ind w:left="864" w:right="864"/>
      <w:jc w:val="center"/>
    </w:pPr>
    <w:rPr>
      <w:rFonts w:asciiTheme="minorHAnsi" w:eastAsiaTheme="minorHAnsi" w:hAnsiTheme="minorHAnsi" w:cstheme="minorBidi"/>
      <w:i/>
      <w:iCs/>
      <w:color w:val="0F4761" w:themeColor="accent1" w:themeShade="BF"/>
      <w:kern w:val="2"/>
      <w14:ligatures w14:val="standardContextual"/>
    </w:rPr>
  </w:style>
  <w:style w:type="character" w:customStyle="1" w:styleId="IntenseQuoteChar">
    <w:name w:val="Intense Quote Char"/>
    <w:basedOn w:val="DefaultParagraphFont"/>
    <w:link w:val="IntenseQuote"/>
    <w:uiPriority w:val="30"/>
    <w:rsid w:val="000471A4"/>
    <w:rPr>
      <w:i/>
      <w:iCs/>
      <w:color w:val="0F4761" w:themeColor="accent1" w:themeShade="BF"/>
    </w:rPr>
  </w:style>
  <w:style w:type="character" w:styleId="IntenseReference">
    <w:name w:val="Intense Reference"/>
    <w:basedOn w:val="DefaultParagraphFont"/>
    <w:uiPriority w:val="32"/>
    <w:qFormat/>
    <w:rsid w:val="000471A4"/>
    <w:rPr>
      <w:b/>
      <w:bCs/>
      <w:smallCaps/>
      <w:color w:val="0F4761" w:themeColor="accent1" w:themeShade="BF"/>
      <w:spacing w:val="5"/>
    </w:rPr>
  </w:style>
  <w:style w:type="table" w:styleId="TableGrid">
    <w:name w:val="Table Grid"/>
    <w:basedOn w:val="TableNormal"/>
    <w:uiPriority w:val="39"/>
    <w:rsid w:val="00062E8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unhideWhenUsed/>
    <w:rsid w:val="00F94E73"/>
    <w:pPr>
      <w:tabs>
        <w:tab w:val="center" w:pos="4680"/>
        <w:tab w:val="right" w:pos="9360"/>
      </w:tabs>
    </w:pPr>
  </w:style>
  <w:style w:type="character" w:customStyle="1" w:styleId="FooterChar">
    <w:name w:val="Footer Char"/>
    <w:basedOn w:val="DefaultParagraphFont"/>
    <w:link w:val="Footer"/>
    <w:uiPriority w:val="99"/>
    <w:rsid w:val="00F94E73"/>
    <w:rPr>
      <w:rFonts w:ascii="Times New Roman" w:eastAsia="Times New Roman" w:hAnsi="Times New Roman" w:cs="Times New Roman"/>
      <w:kern w:val="0"/>
      <w14:ligatures w14:val="none"/>
    </w:rPr>
  </w:style>
  <w:style w:type="character" w:styleId="PageNumber">
    <w:name w:val="page number"/>
    <w:basedOn w:val="DefaultParagraphFont"/>
    <w:uiPriority w:val="99"/>
    <w:semiHidden/>
    <w:unhideWhenUsed/>
    <w:rsid w:val="00F94E73"/>
  </w:style>
  <w:style w:type="character" w:styleId="LineNumber">
    <w:name w:val="line number"/>
    <w:basedOn w:val="DefaultParagraphFont"/>
    <w:uiPriority w:val="99"/>
    <w:semiHidden/>
    <w:unhideWhenUsed/>
    <w:rsid w:val="00F94E73"/>
  </w:style>
  <w:style w:type="paragraph" w:styleId="Revision">
    <w:name w:val="Revision"/>
    <w:hidden/>
    <w:uiPriority w:val="99"/>
    <w:semiHidden/>
    <w:rsid w:val="008936EB"/>
    <w:pPr>
      <w:spacing w:after="0" w:line="240" w:lineRule="auto"/>
    </w:pPr>
    <w:rPr>
      <w:rFonts w:ascii="Times New Roman" w:eastAsia="Times New Roman" w:hAnsi="Times New Roman" w:cs="Times New Roman"/>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996433">
      <w:bodyDiv w:val="1"/>
      <w:marLeft w:val="0"/>
      <w:marRight w:val="0"/>
      <w:marTop w:val="0"/>
      <w:marBottom w:val="0"/>
      <w:divBdr>
        <w:top w:val="none" w:sz="0" w:space="0" w:color="auto"/>
        <w:left w:val="none" w:sz="0" w:space="0" w:color="auto"/>
        <w:bottom w:val="none" w:sz="0" w:space="0" w:color="auto"/>
        <w:right w:val="none" w:sz="0" w:space="0" w:color="auto"/>
      </w:divBdr>
    </w:div>
    <w:div w:id="213195610">
      <w:bodyDiv w:val="1"/>
      <w:marLeft w:val="0"/>
      <w:marRight w:val="0"/>
      <w:marTop w:val="0"/>
      <w:marBottom w:val="0"/>
      <w:divBdr>
        <w:top w:val="none" w:sz="0" w:space="0" w:color="auto"/>
        <w:left w:val="none" w:sz="0" w:space="0" w:color="auto"/>
        <w:bottom w:val="none" w:sz="0" w:space="0" w:color="auto"/>
        <w:right w:val="none" w:sz="0" w:space="0" w:color="auto"/>
      </w:divBdr>
    </w:div>
    <w:div w:id="1488285766">
      <w:bodyDiv w:val="1"/>
      <w:marLeft w:val="0"/>
      <w:marRight w:val="0"/>
      <w:marTop w:val="0"/>
      <w:marBottom w:val="0"/>
      <w:divBdr>
        <w:top w:val="none" w:sz="0" w:space="0" w:color="auto"/>
        <w:left w:val="none" w:sz="0" w:space="0" w:color="auto"/>
        <w:bottom w:val="none" w:sz="0" w:space="0" w:color="auto"/>
        <w:right w:val="none" w:sz="0" w:space="0" w:color="auto"/>
      </w:divBdr>
    </w:div>
    <w:div w:id="19886335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microsoft.com/office/2011/relationships/people" Target="people.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6E4A3D-6617-4243-AD85-56B772D9C8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95</TotalTime>
  <Pages>18</Pages>
  <Words>2644</Words>
  <Characters>15071</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Pennington, Elyse A (US 329I)</dc:creator>
  <cp:keywords/>
  <dc:description/>
  <cp:lastModifiedBy>Pennington, Elyse A (US 329I)</cp:lastModifiedBy>
  <cp:revision>47</cp:revision>
  <cp:lastPrinted>2024-12-16T20:12:00Z</cp:lastPrinted>
  <dcterms:created xsi:type="dcterms:W3CDTF">2024-11-30T02:13:00Z</dcterms:created>
  <dcterms:modified xsi:type="dcterms:W3CDTF">2025-05-06T23:31:00Z</dcterms:modified>
</cp:coreProperties>
</file>