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2F109B" w14:textId="714DF6C5" w:rsidR="00573CEE" w:rsidRPr="000D60AA" w:rsidRDefault="00573CEE" w:rsidP="00450DB9">
      <w:pPr>
        <w:pStyle w:val="Authors"/>
        <w:rPr>
          <w:b/>
          <w:color w:val="000000" w:themeColor="text1"/>
          <w:sz w:val="34"/>
        </w:rPr>
      </w:pPr>
      <w:r w:rsidRPr="000D60AA">
        <w:rPr>
          <w:b/>
          <w:color w:val="000000" w:themeColor="text1"/>
          <w:sz w:val="34"/>
        </w:rPr>
        <w:t xml:space="preserve">Airborne electromagnetic data leveling based on structured variational </w:t>
      </w:r>
      <w:proofErr w:type="gramStart"/>
      <w:r w:rsidRPr="000D60AA">
        <w:rPr>
          <w:b/>
          <w:color w:val="000000" w:themeColor="text1"/>
          <w:sz w:val="34"/>
        </w:rPr>
        <w:t>method</w:t>
      </w:r>
      <w:proofErr w:type="gramEnd"/>
    </w:p>
    <w:p w14:paraId="538659D3" w14:textId="7C498954" w:rsidR="00B4015F" w:rsidRPr="000D60AA" w:rsidRDefault="00573CEE" w:rsidP="00450DB9">
      <w:pPr>
        <w:pStyle w:val="Authors"/>
        <w:rPr>
          <w:rFonts w:eastAsiaTheme="minorEastAsia"/>
          <w:color w:val="000000" w:themeColor="text1"/>
          <w:lang w:eastAsia="zh-CN"/>
        </w:rPr>
      </w:pPr>
      <w:r w:rsidRPr="000D60AA">
        <w:rPr>
          <w:color w:val="000000" w:themeColor="text1"/>
        </w:rPr>
        <w:t>Q</w:t>
      </w:r>
      <w:r w:rsidR="00DA7A2A">
        <w:rPr>
          <w:color w:val="000000" w:themeColor="text1"/>
        </w:rPr>
        <w:t>iong</w:t>
      </w:r>
      <w:r w:rsidRPr="000D60AA">
        <w:rPr>
          <w:color w:val="000000" w:themeColor="text1"/>
        </w:rPr>
        <w:t xml:space="preserve"> Zhang</w:t>
      </w:r>
      <w:r w:rsidR="00B4015F" w:rsidRPr="000D60AA">
        <w:rPr>
          <w:color w:val="000000" w:themeColor="text1"/>
          <w:vertAlign w:val="superscript"/>
        </w:rPr>
        <w:t>1</w:t>
      </w:r>
      <w:r w:rsidRPr="000D60AA">
        <w:rPr>
          <w:color w:val="000000" w:themeColor="text1"/>
          <w:vertAlign w:val="superscript"/>
        </w:rPr>
        <w:t>,2</w:t>
      </w:r>
      <w:r w:rsidR="00B4015F" w:rsidRPr="000D60AA">
        <w:rPr>
          <w:color w:val="000000" w:themeColor="text1"/>
        </w:rPr>
        <w:t xml:space="preserve">, </w:t>
      </w:r>
      <w:r w:rsidRPr="000D60AA">
        <w:rPr>
          <w:color w:val="000000" w:themeColor="text1"/>
        </w:rPr>
        <w:t>X</w:t>
      </w:r>
      <w:r w:rsidR="00DA7A2A">
        <w:rPr>
          <w:color w:val="000000" w:themeColor="text1"/>
        </w:rPr>
        <w:t>in</w:t>
      </w:r>
      <w:r w:rsidRPr="000D60AA">
        <w:rPr>
          <w:color w:val="000000" w:themeColor="text1"/>
        </w:rPr>
        <w:t xml:space="preserve"> Chen</w:t>
      </w:r>
      <w:r w:rsidR="00B4015F" w:rsidRPr="000D60AA">
        <w:rPr>
          <w:color w:val="000000" w:themeColor="text1"/>
          <w:vertAlign w:val="superscript"/>
        </w:rPr>
        <w:t>1</w:t>
      </w:r>
      <w:r w:rsidRPr="000D60AA">
        <w:rPr>
          <w:color w:val="000000" w:themeColor="text1"/>
          <w:vertAlign w:val="superscript"/>
        </w:rPr>
        <w:t>,2</w:t>
      </w:r>
      <w:r w:rsidR="00B4015F" w:rsidRPr="000D60AA">
        <w:rPr>
          <w:color w:val="000000" w:themeColor="text1"/>
        </w:rPr>
        <w:t xml:space="preserve">, </w:t>
      </w:r>
      <w:proofErr w:type="spellStart"/>
      <w:r w:rsidRPr="000D60AA">
        <w:rPr>
          <w:color w:val="000000" w:themeColor="text1"/>
        </w:rPr>
        <w:t>Z</w:t>
      </w:r>
      <w:r w:rsidR="00DA7A2A">
        <w:rPr>
          <w:rFonts w:eastAsiaTheme="minorEastAsia"/>
          <w:color w:val="000000" w:themeColor="text1"/>
          <w:lang w:eastAsia="zh-CN"/>
        </w:rPr>
        <w:t>hong</w:t>
      </w:r>
      <w:r w:rsidR="00556B87" w:rsidRPr="000D60AA">
        <w:rPr>
          <w:rFonts w:eastAsiaTheme="minorEastAsia"/>
          <w:color w:val="000000" w:themeColor="text1"/>
          <w:lang w:eastAsia="zh-CN"/>
        </w:rPr>
        <w:t>H</w:t>
      </w:r>
      <w:r w:rsidR="00DA7A2A">
        <w:rPr>
          <w:rFonts w:eastAsiaTheme="minorEastAsia"/>
          <w:color w:val="000000" w:themeColor="text1"/>
          <w:lang w:eastAsia="zh-CN"/>
        </w:rPr>
        <w:t>ang</w:t>
      </w:r>
      <w:proofErr w:type="spellEnd"/>
      <w:r w:rsidRPr="000D60AA">
        <w:rPr>
          <w:rFonts w:eastAsiaTheme="minorEastAsia"/>
          <w:color w:val="000000" w:themeColor="text1"/>
          <w:lang w:eastAsia="zh-CN"/>
        </w:rPr>
        <w:t xml:space="preserve"> Ji</w:t>
      </w:r>
      <w:r w:rsidR="00436D65" w:rsidRPr="000D60AA">
        <w:rPr>
          <w:rFonts w:eastAsia="宋体"/>
          <w:color w:val="000000" w:themeColor="text1"/>
          <w:vertAlign w:val="superscript"/>
          <w:lang w:eastAsia="zh-CN"/>
        </w:rPr>
        <w:t>1,</w:t>
      </w:r>
      <w:r w:rsidR="00B4015F" w:rsidRPr="000D60AA">
        <w:rPr>
          <w:rFonts w:eastAsia="宋体"/>
          <w:color w:val="000000" w:themeColor="text1"/>
          <w:vertAlign w:val="superscript"/>
          <w:lang w:eastAsia="zh-CN"/>
        </w:rPr>
        <w:t>2</w:t>
      </w:r>
      <w:r w:rsidR="00436D65" w:rsidRPr="000D60AA">
        <w:rPr>
          <w:rFonts w:eastAsia="宋体"/>
          <w:color w:val="000000" w:themeColor="text1"/>
          <w:lang w:eastAsia="zh-CN"/>
        </w:rPr>
        <w:t xml:space="preserve">, </w:t>
      </w:r>
      <w:r w:rsidR="00436D65" w:rsidRPr="000D60AA">
        <w:rPr>
          <w:color w:val="000000" w:themeColor="text1"/>
        </w:rPr>
        <w:t>F</w:t>
      </w:r>
      <w:r w:rsidR="00DA7A2A">
        <w:rPr>
          <w:color w:val="000000" w:themeColor="text1"/>
        </w:rPr>
        <w:t>ei</w:t>
      </w:r>
      <w:r w:rsidR="00436D65" w:rsidRPr="000D60AA">
        <w:rPr>
          <w:color w:val="000000" w:themeColor="text1"/>
        </w:rPr>
        <w:t xml:space="preserve"> Yan</w:t>
      </w:r>
      <w:r w:rsidR="00436D65" w:rsidRPr="000D60AA">
        <w:rPr>
          <w:color w:val="000000" w:themeColor="text1"/>
          <w:vertAlign w:val="superscript"/>
        </w:rPr>
        <w:t>1,2</w:t>
      </w:r>
      <w:r w:rsidR="00436D65" w:rsidRPr="000D60AA">
        <w:rPr>
          <w:color w:val="000000" w:themeColor="text1"/>
        </w:rPr>
        <w:t>,</w:t>
      </w:r>
      <w:r w:rsidR="007A66FD" w:rsidRPr="000D60AA">
        <w:rPr>
          <w:color w:val="000000" w:themeColor="text1"/>
        </w:rPr>
        <w:t xml:space="preserve"> </w:t>
      </w:r>
      <w:proofErr w:type="spellStart"/>
      <w:r w:rsidR="007A66FD" w:rsidRPr="000D60AA">
        <w:rPr>
          <w:color w:val="000000" w:themeColor="text1"/>
        </w:rPr>
        <w:t>Z</w:t>
      </w:r>
      <w:r w:rsidR="00DA7A2A">
        <w:rPr>
          <w:color w:val="000000" w:themeColor="text1"/>
        </w:rPr>
        <w:t>heng</w:t>
      </w:r>
      <w:r w:rsidR="007A66FD" w:rsidRPr="000D60AA">
        <w:rPr>
          <w:color w:val="000000" w:themeColor="text1"/>
        </w:rPr>
        <w:t>K</w:t>
      </w:r>
      <w:r w:rsidR="00DA7A2A">
        <w:rPr>
          <w:color w:val="000000" w:themeColor="text1"/>
        </w:rPr>
        <w:t>un</w:t>
      </w:r>
      <w:proofErr w:type="spellEnd"/>
      <w:r w:rsidR="007A66FD" w:rsidRPr="000D60AA">
        <w:rPr>
          <w:color w:val="000000" w:themeColor="text1"/>
        </w:rPr>
        <w:t xml:space="preserve"> J</w:t>
      </w:r>
      <w:r w:rsidR="007A66FD" w:rsidRPr="000D60AA">
        <w:rPr>
          <w:rFonts w:hint="eastAsia"/>
          <w:color w:val="000000" w:themeColor="text1"/>
        </w:rPr>
        <w:t>in</w:t>
      </w:r>
      <w:r w:rsidR="007A66FD" w:rsidRPr="000D60AA">
        <w:rPr>
          <w:color w:val="000000" w:themeColor="text1"/>
          <w:vertAlign w:val="superscript"/>
        </w:rPr>
        <w:t>1,2</w:t>
      </w:r>
      <w:bookmarkStart w:id="0" w:name="_Hlk156995925"/>
      <w:r w:rsidR="00436D65" w:rsidRPr="000D60AA">
        <w:rPr>
          <w:color w:val="000000" w:themeColor="text1"/>
        </w:rPr>
        <w:t xml:space="preserve">, </w:t>
      </w:r>
      <w:bookmarkEnd w:id="0"/>
      <w:proofErr w:type="spellStart"/>
      <w:r w:rsidR="00556B87" w:rsidRPr="000D60AA">
        <w:rPr>
          <w:color w:val="000000" w:themeColor="text1"/>
        </w:rPr>
        <w:t>Y</w:t>
      </w:r>
      <w:r w:rsidR="00DA7A2A">
        <w:rPr>
          <w:color w:val="000000" w:themeColor="text1"/>
        </w:rPr>
        <w:t>un</w:t>
      </w:r>
      <w:r w:rsidR="00556B87" w:rsidRPr="000D60AA">
        <w:rPr>
          <w:color w:val="000000" w:themeColor="text1"/>
        </w:rPr>
        <w:t>Q</w:t>
      </w:r>
      <w:r w:rsidR="00DA7A2A">
        <w:rPr>
          <w:color w:val="000000" w:themeColor="text1"/>
        </w:rPr>
        <w:t>ing</w:t>
      </w:r>
      <w:proofErr w:type="spellEnd"/>
      <w:r w:rsidR="00556B87" w:rsidRPr="000D60AA">
        <w:rPr>
          <w:color w:val="000000" w:themeColor="text1"/>
        </w:rPr>
        <w:t xml:space="preserve"> Liu</w:t>
      </w:r>
      <w:r w:rsidR="00556B87" w:rsidRPr="000D60AA">
        <w:rPr>
          <w:color w:val="000000" w:themeColor="text1"/>
          <w:vertAlign w:val="superscript"/>
        </w:rPr>
        <w:t>1,2</w:t>
      </w:r>
    </w:p>
    <w:p w14:paraId="3C7CBADD" w14:textId="77777777" w:rsidR="00556B87" w:rsidRPr="000D60AA" w:rsidRDefault="00556B87" w:rsidP="00556B87">
      <w:pPr>
        <w:pStyle w:val="Affiliation"/>
        <w:rPr>
          <w:rFonts w:asciiTheme="minorHAnsi" w:hAnsiTheme="minorHAnsi" w:cstheme="minorHAnsi"/>
          <w:color w:val="000000" w:themeColor="text1"/>
        </w:rPr>
      </w:pPr>
      <w:r w:rsidRPr="000D60AA">
        <w:rPr>
          <w:rFonts w:asciiTheme="minorHAnsi" w:hAnsiTheme="minorHAnsi" w:cstheme="minorHAnsi"/>
          <w:color w:val="000000" w:themeColor="text1"/>
          <w:vertAlign w:val="superscript"/>
        </w:rPr>
        <w:t>1</w:t>
      </w:r>
      <w:r w:rsidRPr="000D60AA">
        <w:rPr>
          <w:rFonts w:asciiTheme="minorHAnsi" w:hAnsiTheme="minorHAnsi" w:cstheme="minorHAnsi"/>
          <w:color w:val="000000" w:themeColor="text1"/>
        </w:rPr>
        <w:t xml:space="preserve"> School of Electronics and Information Engineering, Changchun University of Science</w:t>
      </w:r>
      <w:r w:rsidRPr="000D60AA">
        <w:rPr>
          <w:rFonts w:asciiTheme="minorHAnsi" w:eastAsiaTheme="minorEastAsia" w:hAnsiTheme="minorHAnsi" w:cstheme="minorHAnsi"/>
          <w:color w:val="000000" w:themeColor="text1"/>
          <w:lang w:eastAsia="zh-CN"/>
        </w:rPr>
        <w:t xml:space="preserve"> </w:t>
      </w:r>
      <w:r w:rsidRPr="000D60AA">
        <w:rPr>
          <w:rFonts w:asciiTheme="minorHAnsi" w:hAnsiTheme="minorHAnsi" w:cstheme="minorHAnsi"/>
          <w:color w:val="000000" w:themeColor="text1"/>
        </w:rPr>
        <w:t>and Technology, Changchun 130022, China</w:t>
      </w:r>
    </w:p>
    <w:p w14:paraId="3DBE5E2A" w14:textId="6D714DD3" w:rsidR="000A1B66" w:rsidRPr="000D60AA" w:rsidRDefault="000A1B66" w:rsidP="00556B87">
      <w:pPr>
        <w:pStyle w:val="Affiliation"/>
        <w:rPr>
          <w:color w:val="000000" w:themeColor="text1"/>
        </w:rPr>
      </w:pPr>
      <w:r w:rsidRPr="000D60AA">
        <w:rPr>
          <w:color w:val="000000" w:themeColor="text1"/>
          <w:vertAlign w:val="superscript"/>
        </w:rPr>
        <w:t>2</w:t>
      </w:r>
      <w:r w:rsidR="00556B87" w:rsidRPr="000D60AA">
        <w:rPr>
          <w:color w:val="000000" w:themeColor="text1"/>
          <w:vertAlign w:val="superscript"/>
        </w:rPr>
        <w:t xml:space="preserve"> </w:t>
      </w:r>
      <w:r w:rsidR="00556B87" w:rsidRPr="000D60AA">
        <w:rPr>
          <w:color w:val="000000" w:themeColor="text1"/>
        </w:rPr>
        <w:t xml:space="preserve">Jilin Provincial Science and Technology Innovation </w:t>
      </w:r>
      <w:proofErr w:type="spellStart"/>
      <w:r w:rsidR="00556B87" w:rsidRPr="000D60AA">
        <w:rPr>
          <w:color w:val="000000" w:themeColor="text1"/>
        </w:rPr>
        <w:t>Center</w:t>
      </w:r>
      <w:proofErr w:type="spellEnd"/>
      <w:r w:rsidR="00556B87" w:rsidRPr="000D60AA">
        <w:rPr>
          <w:color w:val="000000" w:themeColor="text1"/>
        </w:rPr>
        <w:t xml:space="preserve"> of Intelligent Perception and Information Processing,</w:t>
      </w:r>
      <w:r w:rsidR="00556B87" w:rsidRPr="000D60AA">
        <w:rPr>
          <w:rFonts w:eastAsiaTheme="minorEastAsia" w:hint="eastAsia"/>
          <w:color w:val="000000" w:themeColor="text1"/>
          <w:lang w:eastAsia="zh-CN"/>
        </w:rPr>
        <w:t xml:space="preserve"> </w:t>
      </w:r>
      <w:r w:rsidR="00556B87" w:rsidRPr="000D60AA">
        <w:rPr>
          <w:color w:val="000000" w:themeColor="text1"/>
        </w:rPr>
        <w:t>Changchun, Jilin, China</w:t>
      </w:r>
    </w:p>
    <w:p w14:paraId="27E57E85" w14:textId="70AC6B70" w:rsidR="00556B87" w:rsidRPr="000D60AA" w:rsidRDefault="00556B87" w:rsidP="00B4015F">
      <w:pPr>
        <w:rPr>
          <w:i/>
          <w:color w:val="000000" w:themeColor="text1"/>
        </w:rPr>
      </w:pPr>
      <w:r w:rsidRPr="000D60AA">
        <w:rPr>
          <w:i/>
          <w:color w:val="000000" w:themeColor="text1"/>
        </w:rPr>
        <w:t xml:space="preserve">Correspondence to: </w:t>
      </w:r>
      <w:r w:rsidRPr="000D60AA">
        <w:rPr>
          <w:iCs/>
          <w:color w:val="000000" w:themeColor="text1"/>
        </w:rPr>
        <w:t>Y</w:t>
      </w:r>
      <w:r w:rsidRPr="000D60AA">
        <w:rPr>
          <w:rFonts w:asciiTheme="minorHAnsi" w:hAnsiTheme="minorHAnsi" w:cstheme="minorHAnsi"/>
          <w:color w:val="000000" w:themeColor="text1"/>
        </w:rPr>
        <w:t>. Q. Liu</w:t>
      </w:r>
      <w:r w:rsidRPr="000D60AA">
        <w:rPr>
          <w:iCs/>
          <w:color w:val="000000" w:themeColor="text1"/>
        </w:rPr>
        <w:t xml:space="preserve"> (</w:t>
      </w:r>
      <w:hyperlink r:id="rId8" w:history="1">
        <w:r w:rsidRPr="000D60AA">
          <w:rPr>
            <w:rStyle w:val="a5"/>
            <w:iCs/>
            <w:color w:val="000000" w:themeColor="text1"/>
          </w:rPr>
          <w:t>mzliuyunqing@163.com</w:t>
        </w:r>
      </w:hyperlink>
      <w:r w:rsidRPr="000D60AA">
        <w:rPr>
          <w:iCs/>
          <w:color w:val="000000" w:themeColor="text1"/>
        </w:rPr>
        <w:t>)</w:t>
      </w:r>
    </w:p>
    <w:p w14:paraId="6DCBE93D" w14:textId="11694233" w:rsidR="00200B97" w:rsidRPr="000D60AA" w:rsidRDefault="000A1B66" w:rsidP="00B4015F">
      <w:pPr>
        <w:rPr>
          <w:color w:val="000000" w:themeColor="text1"/>
        </w:rPr>
      </w:pPr>
      <w:r w:rsidRPr="000D60AA">
        <w:rPr>
          <w:b/>
          <w:color w:val="000000" w:themeColor="text1"/>
        </w:rPr>
        <w:t>Abstract.</w:t>
      </w:r>
      <w:r w:rsidRPr="000D60AA">
        <w:rPr>
          <w:color w:val="000000" w:themeColor="text1"/>
        </w:rPr>
        <w:t xml:space="preserve"> </w:t>
      </w:r>
      <w:r w:rsidR="00556B87" w:rsidRPr="000D60AA">
        <w:rPr>
          <w:color w:val="000000" w:themeColor="text1"/>
        </w:rPr>
        <w:t>The leveling errors are defined as the data difference among flight lines</w:t>
      </w:r>
      <w:r w:rsidR="001B12FB" w:rsidRPr="000D60AA">
        <w:rPr>
          <w:color w:val="000000" w:themeColor="text1"/>
        </w:rPr>
        <w:t xml:space="preserve"> in airborne geophysical data</w:t>
      </w:r>
      <w:r w:rsidR="001B12FB" w:rsidRPr="000D60AA">
        <w:rPr>
          <w:rFonts w:ascii="宋体" w:eastAsia="宋体" w:hAnsi="宋体" w:cs="宋体" w:hint="eastAsia"/>
          <w:color w:val="000000" w:themeColor="text1"/>
          <w:lang w:eastAsia="zh-CN"/>
        </w:rPr>
        <w:t>.</w:t>
      </w:r>
      <w:r w:rsidR="00556B87" w:rsidRPr="000D60AA">
        <w:rPr>
          <w:color w:val="000000" w:themeColor="text1"/>
        </w:rPr>
        <w:t xml:space="preserve"> </w:t>
      </w:r>
      <w:r w:rsidR="00A23080" w:rsidRPr="000D60AA">
        <w:rPr>
          <w:color w:val="000000" w:themeColor="text1"/>
        </w:rPr>
        <w:t xml:space="preserve">The differences of the signal </w:t>
      </w:r>
      <w:r w:rsidR="00B022B5" w:rsidRPr="000D60AA">
        <w:rPr>
          <w:color w:val="000000" w:themeColor="text1"/>
        </w:rPr>
        <w:t>leveling</w:t>
      </w:r>
      <w:r w:rsidR="00A23080" w:rsidRPr="000D60AA">
        <w:rPr>
          <w:color w:val="000000" w:themeColor="text1"/>
        </w:rPr>
        <w:t xml:space="preserve"> </w:t>
      </w:r>
      <w:r w:rsidR="00556B87" w:rsidRPr="000D60AA">
        <w:rPr>
          <w:color w:val="000000" w:themeColor="text1"/>
        </w:rPr>
        <w:t>always show as a striping pattern parallel to the flight lines</w:t>
      </w:r>
      <w:r w:rsidR="009E7DE4" w:rsidRPr="000D60AA">
        <w:rPr>
          <w:color w:val="000000" w:themeColor="text1"/>
        </w:rPr>
        <w:t xml:space="preserve"> </w:t>
      </w:r>
      <w:r w:rsidR="00ED12E1" w:rsidRPr="000D60AA">
        <w:rPr>
          <w:color w:val="000000" w:themeColor="text1"/>
        </w:rPr>
        <w:t>on the imaged maps</w:t>
      </w:r>
      <w:r w:rsidR="00556B87" w:rsidRPr="000D60AA">
        <w:rPr>
          <w:color w:val="000000" w:themeColor="text1"/>
        </w:rPr>
        <w:t>. The fixed structured pattern inspires us to structure a guided leveling error model by an anisotropic Gabor filter. Then we embed the leveling error model in total variational framework to flexibly calculate leveling errors. The guided leveling error model constrain the noise term of total variation rather than just blind removal.</w:t>
      </w:r>
      <w:r w:rsidR="00A43B25" w:rsidRPr="000D60AA">
        <w:rPr>
          <w:color w:val="000000" w:themeColor="text1"/>
        </w:rPr>
        <w:t xml:space="preserve"> </w:t>
      </w:r>
      <w:r w:rsidR="006B776D" w:rsidRPr="000D60AA">
        <w:rPr>
          <w:color w:val="000000" w:themeColor="text1"/>
        </w:rPr>
        <w:t>Moreover,</w:t>
      </w:r>
      <w:r w:rsidR="000E70DC" w:rsidRPr="000D60AA">
        <w:rPr>
          <w:color w:val="000000" w:themeColor="text1"/>
        </w:rPr>
        <w:t xml:space="preserve"> </w:t>
      </w:r>
      <w:ins w:id="1" w:author="qiong zhang" w:date="2024-04-26T14:02:00Z">
        <w:r w:rsidR="00060C87" w:rsidRPr="00060C87">
          <w:rPr>
            <w:color w:val="000000" w:themeColor="text1"/>
          </w:rPr>
          <w:t>we can also apply the structured variational method to remove other noises in airborne geophysical data. It would just require replacing the noise prior models in the proposed method.</w:t>
        </w:r>
      </w:ins>
      <w:del w:id="2" w:author="qiong zhang" w:date="2024-04-26T14:02:00Z">
        <w:r w:rsidR="000E70DC" w:rsidRPr="000D60AA" w:rsidDel="00060C87">
          <w:rPr>
            <w:color w:val="000000" w:themeColor="text1"/>
          </w:rPr>
          <w:delText>the</w:delText>
        </w:r>
        <w:r w:rsidR="006B776D" w:rsidRPr="000D60AA" w:rsidDel="00060C87">
          <w:rPr>
            <w:color w:val="000000" w:themeColor="text1"/>
          </w:rPr>
          <w:delText xml:space="preserve"> </w:delText>
        </w:r>
        <w:r w:rsidR="000E70DC" w:rsidRPr="000D60AA" w:rsidDel="00060C87">
          <w:rPr>
            <w:color w:val="000000" w:themeColor="text1"/>
          </w:rPr>
          <w:delText>structured variational method can be extended to remove other type of noises which have general noise priors</w:delText>
        </w:r>
        <w:r w:rsidR="00EC36EA" w:rsidRPr="000D60AA" w:rsidDel="00060C87">
          <w:rPr>
            <w:color w:val="000000" w:themeColor="text1"/>
          </w:rPr>
          <w:delText>.</w:delText>
        </w:r>
      </w:del>
      <w:r w:rsidR="00556B87" w:rsidRPr="000D60AA">
        <w:rPr>
          <w:color w:val="000000" w:themeColor="text1"/>
        </w:rPr>
        <w:t xml:space="preserve"> We have applied the method to the airborne electromagnetic, magnetic data, and apparent conductivity data collected by Ontario Geological Survey to confirm its validity and robustness by comparing the results with the published data. The structured variational method can better level airborne geophysical data based on the space properties of leveling error.</w:t>
      </w:r>
    </w:p>
    <w:p w14:paraId="41868303" w14:textId="36F2AAE4" w:rsidR="00C82F79" w:rsidRPr="000D60AA" w:rsidRDefault="00C82F79" w:rsidP="00C82F79">
      <w:pPr>
        <w:pStyle w:val="1"/>
        <w:rPr>
          <w:color w:val="000000" w:themeColor="text1"/>
          <w:lang w:val="en-US"/>
        </w:rPr>
      </w:pPr>
      <w:r w:rsidRPr="000D60AA">
        <w:rPr>
          <w:color w:val="000000" w:themeColor="text1"/>
          <w:lang w:val="en-US"/>
        </w:rPr>
        <w:t xml:space="preserve">1 </w:t>
      </w:r>
      <w:r w:rsidR="00556B87" w:rsidRPr="000D60AA">
        <w:rPr>
          <w:color w:val="000000" w:themeColor="text1"/>
          <w:lang w:val="en-US"/>
        </w:rPr>
        <w:t>Introduction</w:t>
      </w:r>
    </w:p>
    <w:p w14:paraId="703C0437" w14:textId="0A8DC0E9" w:rsidR="00713C12" w:rsidRPr="000D60AA" w:rsidRDefault="00060C87" w:rsidP="00713C12">
      <w:pPr>
        <w:rPr>
          <w:color w:val="000000" w:themeColor="text1"/>
          <w:lang w:val="en-US"/>
        </w:rPr>
      </w:pPr>
      <w:ins w:id="3" w:author="qiong zhang" w:date="2024-04-26T13:58:00Z">
        <w:r w:rsidRPr="00060C87">
          <w:rPr>
            <w:color w:val="000000" w:themeColor="text1"/>
            <w:lang w:val="en-US"/>
          </w:rPr>
          <w:t>Airborne geophysical exploration is loaded on an aircraft which moves at a high speed and at a certain elevation. The</w:t>
        </w:r>
      </w:ins>
      <w:del w:id="4" w:author="qiong zhang" w:date="2024-04-26T13:58:00Z">
        <w:r w:rsidR="00713C12" w:rsidRPr="000D60AA" w:rsidDel="00060C87">
          <w:rPr>
            <w:color w:val="000000" w:themeColor="text1"/>
            <w:lang w:val="en-US"/>
          </w:rPr>
          <w:delText>In airborne geophysical exploration,</w:delText>
        </w:r>
      </w:del>
      <w:r w:rsidR="00713C12" w:rsidRPr="000D60AA">
        <w:rPr>
          <w:color w:val="000000" w:themeColor="text1"/>
          <w:lang w:val="en-US"/>
        </w:rPr>
        <w:t xml:space="preserve"> dynamic measuring mode </w:t>
      </w:r>
      <w:bookmarkStart w:id="5" w:name="_Hlk165032315"/>
      <w:r w:rsidR="00713C12" w:rsidRPr="000D60AA">
        <w:rPr>
          <w:color w:val="000000" w:themeColor="text1"/>
          <w:lang w:val="en-US"/>
        </w:rPr>
        <w:t>brings convenience and efficiency, but also</w:t>
      </w:r>
      <w:bookmarkEnd w:id="5"/>
      <w:r w:rsidR="00713C12" w:rsidRPr="000D60AA">
        <w:rPr>
          <w:color w:val="000000" w:themeColor="text1"/>
          <w:lang w:val="en-US"/>
        </w:rPr>
        <w:t xml:space="preserve"> constantly changes surrounding environment of the aircraft (</w:t>
      </w:r>
      <w:proofErr w:type="spellStart"/>
      <w:r w:rsidR="00713C12" w:rsidRPr="000D60AA">
        <w:rPr>
          <w:color w:val="000000" w:themeColor="text1"/>
          <w:lang w:val="en-US"/>
        </w:rPr>
        <w:t>Luyendyk</w:t>
      </w:r>
      <w:proofErr w:type="spellEnd"/>
      <w:r w:rsidR="00713C12" w:rsidRPr="000D60AA">
        <w:rPr>
          <w:color w:val="000000" w:themeColor="text1"/>
          <w:lang w:val="en-US"/>
        </w:rPr>
        <w:t>, 1997; Gao et al., 2021). The aircraft data are acquired under different flight conditions and have the unequal data levels which defined as leveling errors. Leveling errors showed as the striping pattern along the flight direction because of continuous “S-type” flight mode</w:t>
      </w:r>
      <w:r w:rsidR="000D60AA">
        <w:rPr>
          <w:color w:val="000000" w:themeColor="text1"/>
          <w:lang w:val="en-US"/>
        </w:rPr>
        <w:t xml:space="preserve"> </w:t>
      </w:r>
      <w:r w:rsidR="000D60AA" w:rsidRPr="000D60AA">
        <w:rPr>
          <w:color w:val="000000" w:themeColor="text1"/>
          <w:lang w:val="en-US"/>
        </w:rPr>
        <w:t>(Hood, 2007)</w:t>
      </w:r>
      <w:r w:rsidR="00713C12" w:rsidRPr="000D60AA">
        <w:rPr>
          <w:color w:val="000000" w:themeColor="text1"/>
          <w:lang w:val="en-US"/>
        </w:rPr>
        <w:t xml:space="preserve">. </w:t>
      </w:r>
    </w:p>
    <w:p w14:paraId="497A999B" w14:textId="6865FDAE" w:rsidR="00713C12" w:rsidRPr="000D60AA" w:rsidRDefault="00713C12" w:rsidP="00713C12">
      <w:pPr>
        <w:rPr>
          <w:color w:val="000000" w:themeColor="text1"/>
          <w:lang w:val="en-US"/>
        </w:rPr>
      </w:pPr>
      <w:r w:rsidRPr="000D60AA">
        <w:rPr>
          <w:color w:val="000000" w:themeColor="text1"/>
          <w:lang w:val="en-US"/>
        </w:rPr>
        <w:t>Airborne geophysical survey is commonly carried out in a long-term and large-scale measurement. Mathematically, a variety of factors contribute to the leveling errors which are described as distributed parameter model. The uncontrollable external environment is the main source of the leveling errors in airborne geophysical survey. The seasonal and regional climate brings with the temperature fluctuations and natural wind changes. The temperature influences the internal aircraft configuration, and the wind directly changes the external inclination angle of aircraft</w:t>
      </w:r>
      <w:r w:rsidR="001B6ED0">
        <w:rPr>
          <w:color w:val="000000" w:themeColor="text1"/>
          <w:lang w:val="en-US"/>
        </w:rPr>
        <w:t xml:space="preserve"> </w:t>
      </w:r>
      <w:r w:rsidR="001B6ED0" w:rsidRPr="001B6ED0">
        <w:rPr>
          <w:color w:val="000000" w:themeColor="text1"/>
          <w:lang w:val="en-US"/>
        </w:rPr>
        <w:t>(Huang and Fraser, 1999; Valleau, 2000; Siemon, 2009)</w:t>
      </w:r>
      <w:r w:rsidRPr="000D60AA">
        <w:rPr>
          <w:color w:val="000000" w:themeColor="text1"/>
          <w:lang w:val="en-US"/>
        </w:rPr>
        <w:t>. It concludes that the external environment cannot be deemed a lumped parameter model and indirectly affects the data levels of each survey point.</w:t>
      </w:r>
    </w:p>
    <w:p w14:paraId="7F63B13C" w14:textId="5FDDB842" w:rsidR="00713C12" w:rsidRPr="000D60AA" w:rsidRDefault="00713C12" w:rsidP="00713C12">
      <w:pPr>
        <w:rPr>
          <w:color w:val="000000" w:themeColor="text1"/>
          <w:lang w:val="en-US"/>
        </w:rPr>
      </w:pPr>
      <w:r w:rsidRPr="000D60AA">
        <w:rPr>
          <w:color w:val="000000" w:themeColor="text1"/>
          <w:lang w:val="en-US"/>
        </w:rPr>
        <w:lastRenderedPageBreak/>
        <w:t>Other factors are related to the intrinsic property of airborne measuring. Airborne survey routinely flies in a continuous “S-type” flight mode under the certain elevation. When the aircraft changes the flying direction, the aircraft sides on the left and right are alternately to face the same surrounding environment. The opposite direction between adjacent lines makes the minor difference of flight attitude angle and other system configurations</w:t>
      </w:r>
      <w:r w:rsidR="00F87AA2">
        <w:rPr>
          <w:color w:val="000000" w:themeColor="text1"/>
          <w:lang w:val="en-US"/>
        </w:rPr>
        <w:t xml:space="preserve"> </w:t>
      </w:r>
      <w:r w:rsidR="00F87AA2" w:rsidRPr="00F87AA2">
        <w:rPr>
          <w:color w:val="000000" w:themeColor="text1"/>
          <w:lang w:val="en-US"/>
        </w:rPr>
        <w:t>(Yin and Fraser, 2004; Huang, 2008)</w:t>
      </w:r>
      <w:r w:rsidRPr="000D60AA">
        <w:rPr>
          <w:color w:val="000000" w:themeColor="text1"/>
          <w:lang w:val="en-US"/>
        </w:rPr>
        <w:t>. In addition, it is unavoidable to keep constant flying altitude, no matter how advanced systems are and how experienced personnel operate</w:t>
      </w:r>
      <w:r w:rsidR="000D60AA" w:rsidRPr="000D60AA">
        <w:rPr>
          <w:color w:val="000000" w:themeColor="text1"/>
          <w:lang w:val="en-US"/>
        </w:rPr>
        <w:t xml:space="preserve"> (</w:t>
      </w:r>
      <w:proofErr w:type="spellStart"/>
      <w:r w:rsidR="001B6ED0" w:rsidRPr="001B6ED0">
        <w:rPr>
          <w:color w:val="000000" w:themeColor="text1"/>
          <w:lang w:val="en-US"/>
        </w:rPr>
        <w:t>Tezkan</w:t>
      </w:r>
      <w:proofErr w:type="spellEnd"/>
      <w:r w:rsidR="001B6ED0" w:rsidRPr="001B6ED0">
        <w:rPr>
          <w:color w:val="000000" w:themeColor="text1"/>
          <w:lang w:val="en-US"/>
        </w:rPr>
        <w:t xml:space="preserve"> et al., 2011; </w:t>
      </w:r>
      <w:proofErr w:type="spellStart"/>
      <w:r w:rsidR="000D60AA" w:rsidRPr="000D60AA">
        <w:rPr>
          <w:color w:val="000000" w:themeColor="text1"/>
          <w:lang w:val="en-US"/>
        </w:rPr>
        <w:t>Eppelbaum</w:t>
      </w:r>
      <w:proofErr w:type="spellEnd"/>
      <w:r w:rsidR="000D60AA" w:rsidRPr="000D60AA">
        <w:rPr>
          <w:color w:val="000000" w:themeColor="text1"/>
          <w:lang w:val="en-US"/>
        </w:rPr>
        <w:t xml:space="preserve"> and </w:t>
      </w:r>
      <w:proofErr w:type="spellStart"/>
      <w:r w:rsidR="000D60AA" w:rsidRPr="000D60AA">
        <w:rPr>
          <w:color w:val="000000" w:themeColor="text1"/>
          <w:lang w:val="en-US"/>
        </w:rPr>
        <w:t>Mishne</w:t>
      </w:r>
      <w:proofErr w:type="spellEnd"/>
      <w:r w:rsidR="000D60AA" w:rsidRPr="000D60AA">
        <w:rPr>
          <w:color w:val="000000" w:themeColor="text1"/>
          <w:lang w:val="en-US"/>
        </w:rPr>
        <w:t>, 2011)</w:t>
      </w:r>
      <w:r w:rsidRPr="000D60AA">
        <w:rPr>
          <w:color w:val="000000" w:themeColor="text1"/>
          <w:lang w:val="en-US"/>
        </w:rPr>
        <w:t>. The minor fluctuation factors are hard to control and measure that contribute to leveling errors.</w:t>
      </w:r>
    </w:p>
    <w:p w14:paraId="605CEC9E" w14:textId="44B9307E" w:rsidR="00B4015F" w:rsidRPr="000D60AA" w:rsidRDefault="00713C12" w:rsidP="00713C12">
      <w:pPr>
        <w:rPr>
          <w:color w:val="000000" w:themeColor="text1"/>
        </w:rPr>
      </w:pPr>
      <w:r w:rsidRPr="000D60AA">
        <w:rPr>
          <w:color w:val="000000" w:themeColor="text1"/>
          <w:lang w:val="en-US"/>
        </w:rPr>
        <w:t>The sources of the leveling errors are multiplicative and unable to quantitatively describe. It is hard to set up mechanism modelling of leveling errors. Currently, geophysicists base on the definition of leveling error and carry out data processing</w:t>
      </w:r>
      <w:r w:rsidR="00C82F79" w:rsidRPr="000D60AA">
        <w:rPr>
          <w:color w:val="000000" w:themeColor="text1"/>
        </w:rPr>
        <w:t>.</w:t>
      </w:r>
    </w:p>
    <w:p w14:paraId="67EE6421" w14:textId="5CCEFED2" w:rsidR="00B4015F" w:rsidRPr="000D60AA" w:rsidRDefault="00670F05" w:rsidP="00670F05">
      <w:pPr>
        <w:pStyle w:val="2"/>
        <w:rPr>
          <w:color w:val="000000" w:themeColor="text1"/>
        </w:rPr>
      </w:pPr>
      <w:r w:rsidRPr="000D60AA">
        <w:rPr>
          <w:color w:val="000000" w:themeColor="text1"/>
        </w:rPr>
        <w:t>1.1</w:t>
      </w:r>
      <w:r w:rsidR="00C82F79" w:rsidRPr="000D60AA">
        <w:rPr>
          <w:color w:val="000000" w:themeColor="text1"/>
        </w:rPr>
        <w:t xml:space="preserve"> </w:t>
      </w:r>
      <w:r w:rsidR="00556B87" w:rsidRPr="000D60AA">
        <w:rPr>
          <w:color w:val="000000" w:themeColor="text1"/>
        </w:rPr>
        <w:t>Tie-line leveling method</w:t>
      </w:r>
    </w:p>
    <w:p w14:paraId="209534DC" w14:textId="3CDC54ED" w:rsidR="00556B87" w:rsidRPr="000D60AA" w:rsidRDefault="00713C12" w:rsidP="00B4015F">
      <w:pPr>
        <w:rPr>
          <w:color w:val="000000" w:themeColor="text1"/>
        </w:rPr>
      </w:pPr>
      <w:r w:rsidRPr="000D60AA">
        <w:rPr>
          <w:color w:val="000000" w:themeColor="text1"/>
          <w:lang w:val="en-US"/>
        </w:rPr>
        <w:t>A traditional but effective method is tie-line leveling. Compared the flight line data with tie line data at the same survey point, the operators correct the crossover point based on the differences of the tie lines and flight lines. The accuracy of tie-line leveling mainly relies on whether the differences can match with the leveling errors. Many geophysicists have proposed algorithms to improve matching precision (</w:t>
      </w:r>
      <w:r w:rsidR="00AE591D" w:rsidRPr="000D60AA">
        <w:rPr>
          <w:color w:val="000000" w:themeColor="text1"/>
          <w:lang w:val="en-US"/>
        </w:rPr>
        <w:t xml:space="preserve">Foster et al., 1970; Yarger et al., 1978; Bandy et al., 1990; </w:t>
      </w:r>
      <w:proofErr w:type="spellStart"/>
      <w:r w:rsidR="00AE591D" w:rsidRPr="000D60AA">
        <w:rPr>
          <w:color w:val="000000" w:themeColor="text1"/>
          <w:lang w:val="en-US"/>
        </w:rPr>
        <w:t>Mauring</w:t>
      </w:r>
      <w:proofErr w:type="spellEnd"/>
      <w:r w:rsidR="00AE591D" w:rsidRPr="000D60AA">
        <w:rPr>
          <w:color w:val="000000" w:themeColor="text1"/>
          <w:lang w:val="en-US"/>
        </w:rPr>
        <w:t xml:space="preserve"> et al., 2002; </w:t>
      </w:r>
      <w:proofErr w:type="spellStart"/>
      <w:r w:rsidR="00AE591D" w:rsidRPr="000D60AA">
        <w:rPr>
          <w:color w:val="000000" w:themeColor="text1"/>
          <w:lang w:val="en-US"/>
        </w:rPr>
        <w:t>Srimanee</w:t>
      </w:r>
      <w:proofErr w:type="spellEnd"/>
      <w:r w:rsidR="00AE591D" w:rsidRPr="000D60AA">
        <w:rPr>
          <w:color w:val="000000" w:themeColor="text1"/>
          <w:lang w:val="en-US"/>
        </w:rPr>
        <w:t xml:space="preserve"> et al., 2020</w:t>
      </w:r>
      <w:r w:rsidRPr="000D60AA">
        <w:rPr>
          <w:color w:val="000000" w:themeColor="text1"/>
          <w:lang w:val="en-US"/>
        </w:rPr>
        <w:t>). However, the flight line data and the tie line data are flown in different aircraft configuration and external environment. Moreover, airborne electromagnetic data are relatively sensitive to altitude compared with airborne magnetic data. The leveling error is not the only cause to accumulate the differences of the crossover point. It is hard to separate the leveling errors from differences. Furthermore, virtual tie lines (Huang and Fraser, 1999; Fan et al., 2016; Zhang et al., 2018) are skillfully constructed to level geophysical data instead of tie lines</w:t>
      </w:r>
      <w:r w:rsidR="00C82F79" w:rsidRPr="000D60AA">
        <w:rPr>
          <w:color w:val="000000" w:themeColor="text1"/>
        </w:rPr>
        <w:t>.</w:t>
      </w:r>
    </w:p>
    <w:p w14:paraId="6E790E92" w14:textId="2DD4B446" w:rsidR="00556B87" w:rsidRPr="000D60AA" w:rsidRDefault="00556B87" w:rsidP="00556B87">
      <w:pPr>
        <w:pStyle w:val="2"/>
        <w:rPr>
          <w:color w:val="000000" w:themeColor="text1"/>
        </w:rPr>
      </w:pPr>
      <w:r w:rsidRPr="000D60AA">
        <w:rPr>
          <w:color w:val="000000" w:themeColor="text1"/>
        </w:rPr>
        <w:t>1.2 Block leveling method</w:t>
      </w:r>
    </w:p>
    <w:p w14:paraId="2AA494C3" w14:textId="711FB041" w:rsidR="00556B87" w:rsidRPr="000D60AA" w:rsidRDefault="00713C12" w:rsidP="00B4015F">
      <w:pPr>
        <w:rPr>
          <w:color w:val="000000" w:themeColor="text1"/>
        </w:rPr>
      </w:pPr>
      <w:r w:rsidRPr="000D60AA">
        <w:rPr>
          <w:color w:val="000000" w:themeColor="text1"/>
        </w:rPr>
        <w:t>From the definition of leveling error, the inconsistent data level in flight lines is attributed to leveling errors which are not continuous between adjacent flight lines. However, survey area geology changes quite slowly, it is reasonable to assume the nature survey points are correlate in a certain region. Then the leveling errors can be derived line-to-line based on the differences between adjacent flight lines (Green, 2003; Huang, 2008; Zhu et al., 2020). Moreover, geophysicists skilfully constructed one-dimensional (1D) flight line windows and two-dimensional (2D) planar windows, considering the statistical parameters difference between the flight line data and region data. The leveling errors are calculated point-to-point by matching with the difference between the 1D and 2D window values (</w:t>
      </w:r>
      <w:proofErr w:type="spellStart"/>
      <w:r w:rsidRPr="000D60AA">
        <w:rPr>
          <w:color w:val="000000" w:themeColor="text1"/>
        </w:rPr>
        <w:t>Mauring</w:t>
      </w:r>
      <w:proofErr w:type="spellEnd"/>
      <w:r w:rsidRPr="000D60AA">
        <w:rPr>
          <w:color w:val="000000" w:themeColor="text1"/>
        </w:rPr>
        <w:t xml:space="preserve">, 2006; </w:t>
      </w:r>
      <w:proofErr w:type="spellStart"/>
      <w:r w:rsidRPr="000D60AA">
        <w:rPr>
          <w:color w:val="000000" w:themeColor="text1"/>
        </w:rPr>
        <w:t>Beiki</w:t>
      </w:r>
      <w:proofErr w:type="spellEnd"/>
      <w:r w:rsidRPr="000D60AA">
        <w:rPr>
          <w:color w:val="000000" w:themeColor="text1"/>
        </w:rPr>
        <w:t xml:space="preserve">, 2010; Ishihara, 2015). Moreover, the geophysical data can be </w:t>
      </w:r>
      <w:proofErr w:type="spellStart"/>
      <w:r w:rsidRPr="000D60AA">
        <w:rPr>
          <w:color w:val="000000" w:themeColor="text1"/>
        </w:rPr>
        <w:t>microleveled</w:t>
      </w:r>
      <w:proofErr w:type="spellEnd"/>
      <w:r w:rsidRPr="000D60AA">
        <w:rPr>
          <w:color w:val="000000" w:themeColor="text1"/>
        </w:rPr>
        <w:t xml:space="preserve"> using the statistical approach in designed moving window (Davydenko and </w:t>
      </w:r>
      <w:proofErr w:type="spellStart"/>
      <w:r w:rsidRPr="000D60AA">
        <w:rPr>
          <w:color w:val="000000" w:themeColor="text1"/>
        </w:rPr>
        <w:t>Grayver</w:t>
      </w:r>
      <w:proofErr w:type="spellEnd"/>
      <w:r w:rsidRPr="000D60AA">
        <w:rPr>
          <w:color w:val="000000" w:themeColor="text1"/>
        </w:rPr>
        <w:t xml:space="preserve">, 2014; </w:t>
      </w:r>
      <w:proofErr w:type="spellStart"/>
      <w:r w:rsidRPr="000D60AA">
        <w:rPr>
          <w:color w:val="000000" w:themeColor="text1"/>
        </w:rPr>
        <w:t>Groune</w:t>
      </w:r>
      <w:proofErr w:type="spellEnd"/>
      <w:r w:rsidRPr="000D60AA">
        <w:rPr>
          <w:color w:val="000000" w:themeColor="text1"/>
        </w:rPr>
        <w:t xml:space="preserve"> et al., 2018).</w:t>
      </w:r>
    </w:p>
    <w:p w14:paraId="1043EA1A" w14:textId="20C522C3" w:rsidR="00556B87" w:rsidRPr="000D60AA" w:rsidRDefault="00556B87" w:rsidP="00556B87">
      <w:pPr>
        <w:pStyle w:val="2"/>
        <w:rPr>
          <w:color w:val="000000" w:themeColor="text1"/>
        </w:rPr>
      </w:pPr>
      <w:r w:rsidRPr="000D60AA">
        <w:rPr>
          <w:color w:val="000000" w:themeColor="text1"/>
        </w:rPr>
        <w:lastRenderedPageBreak/>
        <w:t>1.3 Global leveling method</w:t>
      </w:r>
    </w:p>
    <w:p w14:paraId="5ED05452" w14:textId="73B7E9C7" w:rsidR="00713C12" w:rsidRPr="000D60AA" w:rsidRDefault="00713C12" w:rsidP="00713C12">
      <w:pPr>
        <w:rPr>
          <w:color w:val="000000" w:themeColor="text1"/>
        </w:rPr>
      </w:pPr>
      <w:r w:rsidRPr="000D60AA">
        <w:rPr>
          <w:color w:val="000000" w:themeColor="text1"/>
        </w:rPr>
        <w:t>The line-to-line and point-to-point methods only level small amounts of data in each loop that can be deemed as block processing methods. A common problem is cumulative inaccuracies when the leveled data are used to level in next loop. In contrast, global processing methods operate the entire region data instead of only part data in every iteration. The global processing methods available mainly focus on airborne magnetic data leveling based on the separated long-wavelength components (Urquhart, 1988; Nelson, 1994; Luo et al., 2012; White et al., 2015</w:t>
      </w:r>
      <w:r w:rsidR="00F87AA2">
        <w:rPr>
          <w:color w:val="000000" w:themeColor="text1"/>
        </w:rPr>
        <w:t>; Zhang et al, 2021</w:t>
      </w:r>
      <w:r w:rsidRPr="000D60AA">
        <w:rPr>
          <w:color w:val="000000" w:themeColor="text1"/>
        </w:rPr>
        <w:t xml:space="preserve">). The directional filters are designed and leveled the geophysical data (Minty, 1991; </w:t>
      </w:r>
      <w:proofErr w:type="spellStart"/>
      <w:r w:rsidRPr="000D60AA">
        <w:rPr>
          <w:color w:val="000000" w:themeColor="text1"/>
        </w:rPr>
        <w:t>Ferraccioli</w:t>
      </w:r>
      <w:proofErr w:type="spellEnd"/>
      <w:r w:rsidRPr="000D60AA">
        <w:rPr>
          <w:color w:val="000000" w:themeColor="text1"/>
        </w:rPr>
        <w:t xml:space="preserve"> et al., 1998; Siemon, 2009; Gao et al., 2021).</w:t>
      </w:r>
    </w:p>
    <w:p w14:paraId="3A152CF7" w14:textId="793FAAB2" w:rsidR="00713C12" w:rsidRPr="000D60AA" w:rsidRDefault="00713C12" w:rsidP="00713C12">
      <w:pPr>
        <w:rPr>
          <w:color w:val="000000" w:themeColor="text1"/>
          <w:lang w:val="en-US"/>
        </w:rPr>
      </w:pPr>
      <w:r w:rsidRPr="000D60AA">
        <w:rPr>
          <w:color w:val="000000" w:themeColor="text1"/>
        </w:rPr>
        <w:t>In summary, the conventional block processing methods would inevitably transfer errors. The global processing methods mainly focus on leveling airborne magnetic data. As the leveling error properties discussed above, the leveling error is an additive drift, presented as the inconsistent data level among the flight lines. The inconsistent is affected by a variety of factors that we are hard to construct the mechanism model of leveling error. But the striping errors would increase the total variation of the measuring area. Then total variational theory inspires us to leveling data by inducing an energy functional. The proposed method is described as follows.</w:t>
      </w:r>
    </w:p>
    <w:p w14:paraId="28A812AC" w14:textId="6FA769E6" w:rsidR="00556B87" w:rsidRDefault="00200B97" w:rsidP="00556B87">
      <w:pPr>
        <w:pStyle w:val="1"/>
        <w:rPr>
          <w:ins w:id="6" w:author="qiong zhang" w:date="2024-04-26T14:01:00Z"/>
          <w:rFonts w:eastAsiaTheme="minorEastAsia"/>
          <w:color w:val="000000" w:themeColor="text1"/>
          <w:lang w:val="en-US" w:eastAsia="zh-CN"/>
        </w:rPr>
      </w:pPr>
      <w:r w:rsidRPr="000D60AA">
        <w:rPr>
          <w:color w:val="000000" w:themeColor="text1"/>
          <w:lang w:val="en-US"/>
        </w:rPr>
        <w:t>2</w:t>
      </w:r>
      <w:r w:rsidR="00556B87" w:rsidRPr="000D60AA">
        <w:rPr>
          <w:color w:val="000000" w:themeColor="text1"/>
          <w:lang w:val="en-US"/>
        </w:rPr>
        <w:t xml:space="preserve"> Proposed Method</w:t>
      </w:r>
    </w:p>
    <w:p w14:paraId="6A531C46" w14:textId="484FCD82" w:rsidR="00060C87" w:rsidRPr="00060C87" w:rsidRDefault="00060C87" w:rsidP="00060C87">
      <w:pPr>
        <w:rPr>
          <w:rFonts w:eastAsiaTheme="minorEastAsia" w:hint="eastAsia"/>
          <w:lang w:val="en-US" w:eastAsia="zh-CN"/>
          <w:rPrChange w:id="7" w:author="qiong zhang" w:date="2024-04-26T14:01:00Z">
            <w:rPr>
              <w:color w:val="000000" w:themeColor="text1"/>
              <w:lang w:val="en-US"/>
            </w:rPr>
          </w:rPrChange>
        </w:rPr>
        <w:pPrChange w:id="8" w:author="qiong zhang" w:date="2024-04-26T14:01:00Z">
          <w:pPr>
            <w:pStyle w:val="1"/>
          </w:pPr>
        </w:pPrChange>
      </w:pPr>
      <w:ins w:id="9" w:author="qiong zhang" w:date="2024-04-26T14:01:00Z">
        <w:r w:rsidRPr="00060C87">
          <w:rPr>
            <w:rFonts w:eastAsiaTheme="minorEastAsia"/>
            <w:lang w:val="en-US" w:eastAsia="zh-CN"/>
          </w:rPr>
          <w:t>As the survey area space analysis, leveling errors are formed along with the flight lines and have definitive directional distribution property (Zhang, 2022). The directional stripes would further cause the discontinuity from the vertical direction and increase the horizontal gradient amplitude.</w:t>
        </w:r>
        <w:r>
          <w:rPr>
            <w:rFonts w:eastAsiaTheme="minorEastAsia" w:hint="eastAsia"/>
            <w:lang w:val="en-US" w:eastAsia="zh-CN"/>
          </w:rPr>
          <w:t xml:space="preserve"> </w:t>
        </w:r>
        <w:r w:rsidRPr="00060C87">
          <w:rPr>
            <w:rFonts w:eastAsiaTheme="minorEastAsia"/>
            <w:lang w:val="en-US" w:eastAsia="zh-CN"/>
          </w:rPr>
          <w:t>Total variational model can detect and remove all the components which impair the total smoothness. While we specifically focus on leveling errors, a detailed constraint is helpful. So, we build a leveling error model based on its prior information and properly embed the model in the total variational model. In the proposed method, only the leveling errors are extracted and removed through solving the constrained and structured variational model.</w:t>
        </w:r>
      </w:ins>
    </w:p>
    <w:p w14:paraId="308F2C8E" w14:textId="52E117D1" w:rsidR="00200B97" w:rsidRPr="000D60AA" w:rsidRDefault="00556B87" w:rsidP="00556B87">
      <w:pPr>
        <w:pStyle w:val="2"/>
        <w:rPr>
          <w:color w:val="000000" w:themeColor="text1"/>
          <w:lang w:val="en-US"/>
        </w:rPr>
      </w:pPr>
      <w:r w:rsidRPr="000D60AA">
        <w:rPr>
          <w:color w:val="000000" w:themeColor="text1"/>
          <w:lang w:val="en-US"/>
        </w:rPr>
        <w:t>2.1 Total Variational Model</w:t>
      </w:r>
    </w:p>
    <w:p w14:paraId="420756C3" w14:textId="3EEC8CD5" w:rsidR="00713C12" w:rsidRPr="000D60AA" w:rsidRDefault="00713C12" w:rsidP="00713C12">
      <w:pPr>
        <w:rPr>
          <w:color w:val="000000" w:themeColor="text1"/>
          <w:lang w:val="en-US"/>
        </w:rPr>
      </w:pPr>
      <w:r w:rsidRPr="000D60AA">
        <w:rPr>
          <w:color w:val="000000" w:themeColor="text1"/>
          <w:lang w:val="en-US"/>
        </w:rPr>
        <w:t>T</w:t>
      </w:r>
      <w:r w:rsidRPr="000D60AA">
        <w:rPr>
          <w:rFonts w:hint="eastAsia"/>
          <w:color w:val="000000" w:themeColor="text1"/>
          <w:lang w:val="en-US"/>
        </w:rPr>
        <w:t>h</w:t>
      </w:r>
      <w:r w:rsidRPr="000D60AA">
        <w:rPr>
          <w:color w:val="000000" w:themeColor="text1"/>
          <w:lang w:val="en-US"/>
        </w:rPr>
        <w:t>e theoretical basis of most leveling techniques is that the geophysical field is continuous. The observed data tend to show significant correlations with their neighboring points. But the leveling errors are not continuous between adjacent flight lines (Huang, 2008). When the assumption is valid, the geophysical data with leveling errors will have a large variation amplitude, compared with nature geophysical data. Then it is advisable to estimate the leveling error components based on total variation model.</w:t>
      </w:r>
    </w:p>
    <w:p w14:paraId="21FB3E8F" w14:textId="6BB786E8" w:rsidR="00200B97" w:rsidRPr="000D60AA" w:rsidRDefault="00713C12" w:rsidP="00713C12">
      <w:pPr>
        <w:rPr>
          <w:color w:val="000000" w:themeColor="text1"/>
          <w:lang w:val="en-US"/>
        </w:rPr>
      </w:pPr>
      <w:r w:rsidRPr="000D60AA">
        <w:rPr>
          <w:color w:val="000000" w:themeColor="text1"/>
          <w:lang w:val="en-US"/>
        </w:rPr>
        <w:t>We simply deemed the survey data consists of two parts:</w:t>
      </w:r>
    </w:p>
    <w:p w14:paraId="125C1AE6" w14:textId="06A5C1E5" w:rsidR="00713C12" w:rsidRPr="000D60AA" w:rsidRDefault="00713C12" w:rsidP="00713C12">
      <w:pPr>
        <w:jc w:val="right"/>
        <w:rPr>
          <w:rFonts w:eastAsia="宋体"/>
          <w:color w:val="000000" w:themeColor="text1"/>
          <w:lang w:eastAsia="zh-CN"/>
        </w:rPr>
      </w:pPr>
      <w:bookmarkStart w:id="10" w:name="_Hlk83821981"/>
      <m:oMath>
        <m:r>
          <m:rPr>
            <m:sty m:val="b"/>
          </m:rPr>
          <w:rPr>
            <w:rFonts w:ascii="Cambria Math" w:hAnsi="Cambria Math"/>
            <w:color w:val="000000" w:themeColor="text1"/>
            <w:szCs w:val="21"/>
          </w:rPr>
          <m:t>S</m:t>
        </m:r>
        <m:d>
          <m:dPr>
            <m:ctrlPr>
              <w:rPr>
                <w:rFonts w:ascii="Cambria Math" w:hAnsi="Cambria Math"/>
                <w:bCs/>
                <w:color w:val="000000" w:themeColor="text1"/>
                <w:szCs w:val="21"/>
              </w:rPr>
            </m:ctrlPr>
          </m:dPr>
          <m:e>
            <m:r>
              <w:rPr>
                <w:rFonts w:ascii="Cambria Math" w:hAnsi="Cambria Math"/>
                <w:color w:val="000000" w:themeColor="text1"/>
                <w:szCs w:val="21"/>
              </w:rPr>
              <m:t>i,j</m:t>
            </m:r>
          </m:e>
        </m:d>
        <w:bookmarkEnd w:id="10"/>
        <m:r>
          <m:rPr>
            <m:sty m:val="p"/>
          </m:rPr>
          <w:rPr>
            <w:rFonts w:ascii="Cambria Math" w:hAnsi="Cambria Math"/>
            <w:color w:val="000000" w:themeColor="text1"/>
            <w:szCs w:val="21"/>
          </w:rPr>
          <m:t>=</m:t>
        </m:r>
        <w:bookmarkStart w:id="11" w:name="_Hlk83822948"/>
        <m:r>
          <m:rPr>
            <m:sty m:val="b"/>
          </m:rPr>
          <w:rPr>
            <w:rFonts w:ascii="Cambria Math" w:hAnsi="Cambria Math"/>
            <w:color w:val="000000" w:themeColor="text1"/>
            <w:szCs w:val="21"/>
          </w:rPr>
          <m:t>E</m:t>
        </m:r>
        <m:d>
          <m:dPr>
            <m:ctrlPr>
              <w:rPr>
                <w:rFonts w:ascii="Cambria Math" w:hAnsi="Cambria Math"/>
                <w:bCs/>
                <w:color w:val="000000" w:themeColor="text1"/>
                <w:szCs w:val="21"/>
              </w:rPr>
            </m:ctrlPr>
          </m:dPr>
          <m:e>
            <m:r>
              <w:rPr>
                <w:rFonts w:ascii="Cambria Math" w:hAnsi="Cambria Math"/>
                <w:color w:val="000000" w:themeColor="text1"/>
                <w:szCs w:val="21"/>
              </w:rPr>
              <m:t>i,j</m:t>
            </m:r>
          </m:e>
        </m:d>
        <w:bookmarkEnd w:id="11"/>
        <m:r>
          <w:rPr>
            <w:rFonts w:ascii="Cambria Math" w:hAnsi="Cambria Math"/>
            <w:color w:val="000000" w:themeColor="text1"/>
            <w:szCs w:val="21"/>
          </w:rPr>
          <m:t>+</m:t>
        </m:r>
        <m:r>
          <m:rPr>
            <m:sty m:val="b"/>
          </m:rPr>
          <w:rPr>
            <w:rFonts w:ascii="Cambria Math" w:hAnsi="Cambria Math"/>
            <w:color w:val="000000" w:themeColor="text1"/>
            <w:szCs w:val="21"/>
          </w:rPr>
          <m:t>D</m:t>
        </m:r>
        <m:d>
          <m:dPr>
            <m:ctrlPr>
              <w:rPr>
                <w:rFonts w:ascii="Cambria Math" w:hAnsi="Cambria Math"/>
                <w:bCs/>
                <w:color w:val="000000" w:themeColor="text1"/>
                <w:szCs w:val="21"/>
              </w:rPr>
            </m:ctrlPr>
          </m:dPr>
          <m:e>
            <m:r>
              <w:rPr>
                <w:rFonts w:ascii="Cambria Math" w:hAnsi="Cambria Math"/>
                <w:color w:val="000000" w:themeColor="text1"/>
                <w:szCs w:val="21"/>
              </w:rPr>
              <m:t>i,j</m:t>
            </m:r>
          </m:e>
        </m:d>
      </m:oMath>
      <w:r w:rsidRPr="000D60AA">
        <w:rPr>
          <w:rFonts w:eastAsia="宋体"/>
          <w:bCs/>
          <w:color w:val="000000" w:themeColor="text1"/>
          <w:szCs w:val="21"/>
          <w:lang w:eastAsia="zh-CN"/>
        </w:rPr>
        <w:t>,</w:t>
      </w:r>
      <w:r w:rsidRPr="000D60AA">
        <w:rPr>
          <w:color w:val="000000" w:themeColor="text1"/>
        </w:rPr>
        <w:t xml:space="preserve"> </w:t>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r>
      <w:r w:rsidRPr="000D60AA">
        <w:rPr>
          <w:color w:val="000000" w:themeColor="text1"/>
          <w:lang w:val="en-US"/>
        </w:rPr>
        <w:tab/>
        <w:t>(1)</w:t>
      </w:r>
    </w:p>
    <w:p w14:paraId="16435576" w14:textId="77777777" w:rsidR="00713C12" w:rsidRPr="000D60AA" w:rsidRDefault="00713C12" w:rsidP="00713C12">
      <w:pPr>
        <w:rPr>
          <w:rFonts w:eastAsia="宋体"/>
          <w:color w:val="000000" w:themeColor="text1"/>
          <w:lang w:eastAsia="zh-CN"/>
        </w:rPr>
      </w:pPr>
      <w:r w:rsidRPr="000D60AA">
        <w:rPr>
          <w:rFonts w:eastAsia="宋体"/>
          <w:color w:val="000000" w:themeColor="text1"/>
          <w:lang w:eastAsia="zh-CN"/>
        </w:rPr>
        <w:lastRenderedPageBreak/>
        <w:t xml:space="preserve">where </w:t>
      </w:r>
      <m:oMath>
        <m:r>
          <m:rPr>
            <m:sty m:val="b"/>
          </m:rPr>
          <w:rPr>
            <w:rFonts w:ascii="Cambria Math" w:hAnsi="Cambria Math"/>
            <w:color w:val="000000" w:themeColor="text1"/>
            <w:szCs w:val="21"/>
          </w:rPr>
          <m:t>S</m:t>
        </m:r>
        <m:d>
          <m:dPr>
            <m:ctrlPr>
              <w:rPr>
                <w:rFonts w:ascii="Cambria Math" w:hAnsi="Cambria Math"/>
                <w:bCs/>
                <w:color w:val="000000" w:themeColor="text1"/>
                <w:szCs w:val="21"/>
              </w:rPr>
            </m:ctrlPr>
          </m:dPr>
          <m:e>
            <m:r>
              <w:rPr>
                <w:rFonts w:ascii="Cambria Math" w:hAnsi="Cambria Math"/>
                <w:color w:val="000000" w:themeColor="text1"/>
                <w:szCs w:val="21"/>
              </w:rPr>
              <m:t>i,j</m:t>
            </m:r>
          </m:e>
        </m:d>
      </m:oMath>
      <w:r w:rsidRPr="000D60AA">
        <w:rPr>
          <w:rFonts w:eastAsia="宋体"/>
          <w:bCs/>
          <w:color w:val="000000" w:themeColor="text1"/>
          <w:szCs w:val="21"/>
          <w:lang w:eastAsia="zh-CN"/>
        </w:rPr>
        <w:t xml:space="preserve"> </w:t>
      </w:r>
      <w:r w:rsidRPr="000D60AA">
        <w:rPr>
          <w:rFonts w:eastAsia="宋体"/>
          <w:color w:val="000000" w:themeColor="text1"/>
          <w:lang w:eastAsia="zh-CN"/>
        </w:rPr>
        <w:t xml:space="preserve">is the </w:t>
      </w:r>
      <m:oMath>
        <m:r>
          <w:rPr>
            <w:rFonts w:ascii="Cambria Math" w:hAnsi="Cambria Math"/>
            <w:color w:val="000000" w:themeColor="text1"/>
            <w:szCs w:val="21"/>
          </w:rPr>
          <m:t>i</m:t>
        </m:r>
      </m:oMath>
      <w:r w:rsidRPr="000D60AA">
        <w:rPr>
          <w:rFonts w:eastAsia="宋体"/>
          <w:i/>
          <w:iCs/>
          <w:color w:val="000000" w:themeColor="text1"/>
          <w:lang w:eastAsia="zh-CN"/>
        </w:rPr>
        <w:t>th</w:t>
      </w:r>
      <w:r w:rsidRPr="000D60AA">
        <w:rPr>
          <w:rFonts w:eastAsia="宋体"/>
          <w:color w:val="000000" w:themeColor="text1"/>
          <w:lang w:eastAsia="zh-CN"/>
        </w:rPr>
        <w:t xml:space="preserve"> survey data in the </w:t>
      </w:r>
      <m:oMath>
        <m:r>
          <w:rPr>
            <w:rFonts w:ascii="Cambria Math" w:hAnsi="Cambria Math"/>
            <w:color w:val="000000" w:themeColor="text1"/>
            <w:szCs w:val="21"/>
          </w:rPr>
          <m:t>j</m:t>
        </m:r>
      </m:oMath>
      <w:r w:rsidRPr="000D60AA">
        <w:rPr>
          <w:i/>
          <w:iCs/>
          <w:color w:val="000000" w:themeColor="text1"/>
          <w:szCs w:val="21"/>
        </w:rPr>
        <w:t>th</w:t>
      </w:r>
      <w:r w:rsidRPr="000D60AA">
        <w:rPr>
          <w:color w:val="000000" w:themeColor="text1"/>
          <w:szCs w:val="21"/>
        </w:rPr>
        <w:t xml:space="preserve"> flight line, </w:t>
      </w:r>
      <m:oMath>
        <m:r>
          <m:rPr>
            <m:sty m:val="b"/>
          </m:rPr>
          <w:rPr>
            <w:rFonts w:ascii="Cambria Math" w:hAnsi="Cambria Math"/>
            <w:color w:val="000000" w:themeColor="text1"/>
            <w:szCs w:val="21"/>
          </w:rPr>
          <m:t>E</m:t>
        </m:r>
        <m:d>
          <m:dPr>
            <m:ctrlPr>
              <w:rPr>
                <w:rFonts w:ascii="Cambria Math" w:hAnsi="Cambria Math"/>
                <w:bCs/>
                <w:color w:val="000000" w:themeColor="text1"/>
                <w:szCs w:val="21"/>
              </w:rPr>
            </m:ctrlPr>
          </m:dPr>
          <m:e>
            <m:r>
              <w:rPr>
                <w:rFonts w:ascii="Cambria Math" w:hAnsi="Cambria Math"/>
                <w:color w:val="000000" w:themeColor="text1"/>
                <w:szCs w:val="21"/>
              </w:rPr>
              <m:t>i,j</m:t>
            </m:r>
          </m:e>
        </m:d>
      </m:oMath>
      <w:r w:rsidRPr="000D60AA">
        <w:rPr>
          <w:rFonts w:eastAsia="宋体"/>
          <w:color w:val="000000" w:themeColor="text1"/>
          <w:lang w:eastAsia="zh-CN"/>
        </w:rPr>
        <w:t xml:space="preserve"> is the </w:t>
      </w:r>
      <w:bookmarkStart w:id="12" w:name="_Hlk84236965"/>
      <w:r w:rsidRPr="000D60AA">
        <w:rPr>
          <w:rFonts w:eastAsia="宋体"/>
          <w:color w:val="000000" w:themeColor="text1"/>
          <w:lang w:eastAsia="zh-CN"/>
        </w:rPr>
        <w:t>leveling error</w:t>
      </w:r>
      <w:r w:rsidRPr="000D60AA">
        <w:rPr>
          <w:color w:val="000000" w:themeColor="text1"/>
        </w:rPr>
        <w:t xml:space="preserve"> </w:t>
      </w:r>
      <w:r w:rsidRPr="000D60AA">
        <w:rPr>
          <w:rFonts w:eastAsia="宋体"/>
          <w:color w:val="000000" w:themeColor="text1"/>
          <w:lang w:eastAsia="zh-CN"/>
        </w:rPr>
        <w:t xml:space="preserve">component </w:t>
      </w:r>
      <w:bookmarkEnd w:id="12"/>
      <w:r w:rsidRPr="000D60AA">
        <w:rPr>
          <w:rFonts w:eastAsia="宋体"/>
          <w:color w:val="000000" w:themeColor="text1"/>
          <w:lang w:eastAsia="zh-CN"/>
        </w:rPr>
        <w:t>of the survey point</w:t>
      </w:r>
      <w:r w:rsidRPr="000D60AA">
        <w:rPr>
          <w:color w:val="000000" w:themeColor="text1"/>
          <w:szCs w:val="21"/>
        </w:rPr>
        <w:t>,</w:t>
      </w:r>
      <w:r w:rsidRPr="000D60AA">
        <w:rPr>
          <w:rFonts w:eastAsia="宋体"/>
          <w:color w:val="000000" w:themeColor="text1"/>
          <w:lang w:eastAsia="zh-CN"/>
        </w:rPr>
        <w:t xml:space="preserve"> </w:t>
      </w:r>
      <m:oMath>
        <m:r>
          <m:rPr>
            <m:sty m:val="b"/>
          </m:rPr>
          <w:rPr>
            <w:rFonts w:ascii="Cambria Math" w:hAnsi="Cambria Math"/>
            <w:color w:val="000000" w:themeColor="text1"/>
            <w:szCs w:val="21"/>
          </w:rPr>
          <m:t>D</m:t>
        </m:r>
        <m:d>
          <m:dPr>
            <m:ctrlPr>
              <w:rPr>
                <w:rFonts w:ascii="Cambria Math" w:hAnsi="Cambria Math"/>
                <w:bCs/>
                <w:color w:val="000000" w:themeColor="text1"/>
                <w:szCs w:val="21"/>
              </w:rPr>
            </m:ctrlPr>
          </m:dPr>
          <m:e>
            <m:r>
              <w:rPr>
                <w:rFonts w:ascii="Cambria Math" w:hAnsi="Cambria Math"/>
                <w:color w:val="000000" w:themeColor="text1"/>
                <w:szCs w:val="21"/>
              </w:rPr>
              <m:t>i,j</m:t>
            </m:r>
          </m:e>
        </m:d>
      </m:oMath>
      <w:r w:rsidRPr="000D60AA">
        <w:rPr>
          <w:rFonts w:eastAsia="宋体"/>
          <w:color w:val="000000" w:themeColor="text1"/>
          <w:lang w:eastAsia="zh-CN"/>
        </w:rPr>
        <w:t xml:space="preserve"> is the leveled data. Here the survey</w:t>
      </w:r>
      <w:r w:rsidRPr="000D60AA">
        <w:rPr>
          <w:rFonts w:eastAsia="等线"/>
          <w:color w:val="000000" w:themeColor="text1"/>
          <w:kern w:val="2"/>
          <w:sz w:val="21"/>
          <w:szCs w:val="22"/>
          <w:lang w:val="en-US" w:eastAsia="zh-CN"/>
        </w:rPr>
        <w:t xml:space="preserve"> </w:t>
      </w:r>
      <w:r w:rsidRPr="000D60AA">
        <w:rPr>
          <w:rFonts w:eastAsia="宋体"/>
          <w:color w:val="000000" w:themeColor="text1"/>
          <w:lang w:eastAsia="zh-CN"/>
        </w:rPr>
        <w:t xml:space="preserve">data are considered as a 2D function in entire region </w:t>
      </w:r>
      <w:r w:rsidRPr="000D60AA">
        <w:rPr>
          <w:rFonts w:eastAsia="宋体"/>
          <w:b/>
          <w:bCs/>
          <w:color w:val="000000" w:themeColor="text1"/>
          <w:lang w:eastAsia="zh-CN"/>
        </w:rPr>
        <w:t>Ω</w:t>
      </w:r>
      <w:r w:rsidRPr="000D60AA">
        <w:rPr>
          <w:rFonts w:eastAsia="宋体"/>
          <w:color w:val="000000" w:themeColor="text1"/>
          <w:lang w:eastAsia="zh-CN"/>
        </w:rPr>
        <w:t xml:space="preserve">, </w:t>
      </w:r>
      <m:oMath>
        <m:d>
          <m:dPr>
            <m:ctrlPr>
              <w:rPr>
                <w:rFonts w:ascii="Cambria Math" w:hAnsi="Cambria Math"/>
                <w:bCs/>
                <w:color w:val="000000" w:themeColor="text1"/>
                <w:szCs w:val="21"/>
              </w:rPr>
            </m:ctrlPr>
          </m:dPr>
          <m:e>
            <m:r>
              <w:rPr>
                <w:rFonts w:ascii="Cambria Math" w:hAnsi="Cambria Math"/>
                <w:color w:val="000000" w:themeColor="text1"/>
                <w:szCs w:val="21"/>
              </w:rPr>
              <m:t>i,j</m:t>
            </m:r>
          </m:e>
        </m:d>
      </m:oMath>
      <w:r w:rsidRPr="000D60AA">
        <w:rPr>
          <w:rFonts w:eastAsia="宋体"/>
          <w:bCs/>
          <w:color w:val="000000" w:themeColor="text1"/>
          <w:szCs w:val="21"/>
          <w:lang w:eastAsia="zh-CN"/>
        </w:rPr>
        <w:t xml:space="preserve"> </w:t>
      </w:r>
      <w:r w:rsidRPr="000D60AA">
        <w:rPr>
          <w:rFonts w:eastAsia="宋体"/>
          <w:color w:val="000000" w:themeColor="text1"/>
          <w:lang w:eastAsia="zh-CN"/>
        </w:rPr>
        <w:t xml:space="preserve">define the </w:t>
      </w:r>
      <m:oMath>
        <m:r>
          <w:rPr>
            <w:rFonts w:ascii="Cambria Math" w:hAnsi="Cambria Math"/>
            <w:color w:val="000000" w:themeColor="text1"/>
            <w:szCs w:val="21"/>
          </w:rPr>
          <m:t>i</m:t>
        </m:r>
      </m:oMath>
      <w:r w:rsidRPr="000D60AA">
        <w:rPr>
          <w:rFonts w:eastAsia="宋体"/>
          <w:i/>
          <w:iCs/>
          <w:color w:val="000000" w:themeColor="text1"/>
          <w:lang w:eastAsia="zh-CN"/>
        </w:rPr>
        <w:t>th</w:t>
      </w:r>
      <w:r w:rsidRPr="000D60AA">
        <w:rPr>
          <w:rFonts w:eastAsia="宋体"/>
          <w:color w:val="000000" w:themeColor="text1"/>
          <w:lang w:eastAsia="zh-CN"/>
        </w:rPr>
        <w:t xml:space="preserve"> survey data in the </w:t>
      </w:r>
      <m:oMath>
        <m:r>
          <w:rPr>
            <w:rFonts w:ascii="Cambria Math" w:hAnsi="Cambria Math"/>
            <w:color w:val="000000" w:themeColor="text1"/>
            <w:szCs w:val="21"/>
          </w:rPr>
          <m:t>j</m:t>
        </m:r>
      </m:oMath>
      <w:r w:rsidRPr="000D60AA">
        <w:rPr>
          <w:i/>
          <w:iCs/>
          <w:color w:val="000000" w:themeColor="text1"/>
          <w:szCs w:val="21"/>
        </w:rPr>
        <w:t>th</w:t>
      </w:r>
      <w:r w:rsidRPr="000D60AA">
        <w:rPr>
          <w:color w:val="000000" w:themeColor="text1"/>
          <w:szCs w:val="21"/>
        </w:rPr>
        <w:t xml:space="preserve"> flight line.</w:t>
      </w:r>
    </w:p>
    <w:p w14:paraId="30325075" w14:textId="77777777" w:rsidR="00713C12" w:rsidRPr="000D60AA" w:rsidRDefault="00713C12" w:rsidP="00713C12">
      <w:pPr>
        <w:rPr>
          <w:rFonts w:eastAsia="宋体"/>
          <w:color w:val="000000" w:themeColor="text1"/>
          <w:lang w:eastAsia="zh-CN"/>
        </w:rPr>
      </w:pPr>
      <w:r w:rsidRPr="000D60AA">
        <w:rPr>
          <w:rFonts w:eastAsia="宋体"/>
          <w:color w:val="000000" w:themeColor="text1"/>
          <w:lang w:eastAsia="zh-CN"/>
        </w:rPr>
        <w:t xml:space="preserve">Rudin, Osher, and </w:t>
      </w:r>
      <w:proofErr w:type="spellStart"/>
      <w:r w:rsidRPr="000D60AA">
        <w:rPr>
          <w:rFonts w:eastAsia="宋体"/>
          <w:color w:val="000000" w:themeColor="text1"/>
          <w:lang w:eastAsia="zh-CN"/>
        </w:rPr>
        <w:t>Fatem</w:t>
      </w:r>
      <w:proofErr w:type="spellEnd"/>
      <w:r w:rsidRPr="000D60AA">
        <w:rPr>
          <w:rFonts w:eastAsia="宋体"/>
          <w:color w:val="000000" w:themeColor="text1"/>
          <w:lang w:eastAsia="zh-CN"/>
        </w:rPr>
        <w:t xml:space="preserve"> (1992) introduced total variation norm and proposed ROF total variation model which has been widely used in image-denoising applications. Based on total variational model, we can estimate the leveling error components by constructing an energy functional,</w:t>
      </w:r>
    </w:p>
    <w:p w14:paraId="15456203" w14:textId="0BD51BC9" w:rsidR="00713C12" w:rsidRPr="000D60AA" w:rsidRDefault="00713C12" w:rsidP="00713C12">
      <w:pPr>
        <w:jc w:val="right"/>
        <w:rPr>
          <w:rFonts w:eastAsia="宋体"/>
          <w:color w:val="000000" w:themeColor="text1"/>
          <w:lang w:eastAsia="zh-CN"/>
        </w:rPr>
      </w:pPr>
      <m:oMath>
        <m:r>
          <w:rPr>
            <w:rFonts w:ascii="Cambria Math" w:hAnsi="Cambria Math"/>
            <w:color w:val="000000" w:themeColor="text1"/>
            <w:szCs w:val="21"/>
          </w:rPr>
          <m:t>F</m:t>
        </m:r>
        <m:d>
          <m:dPr>
            <m:ctrlPr>
              <w:rPr>
                <w:rFonts w:ascii="Cambria Math" w:hAnsi="Cambria Math"/>
                <w:bCs/>
                <w:color w:val="000000" w:themeColor="text1"/>
                <w:szCs w:val="21"/>
              </w:rPr>
            </m:ctrlPr>
          </m:dPr>
          <m:e>
            <m:r>
              <m:rPr>
                <m:sty m:val="b"/>
              </m:rPr>
              <w:rPr>
                <w:rFonts w:ascii="Cambria Math" w:hAnsi="Cambria Math"/>
                <w:color w:val="000000" w:themeColor="text1"/>
                <w:szCs w:val="21"/>
              </w:rPr>
              <m:t>D</m:t>
            </m:r>
          </m:e>
        </m:d>
        <m:r>
          <m:rPr>
            <m:sty m:val="p"/>
          </m:rPr>
          <w:rPr>
            <w:rFonts w:ascii="Cambria Math" w:hAnsi="Cambria Math"/>
            <w:color w:val="000000" w:themeColor="text1"/>
            <w:szCs w:val="21"/>
          </w:rPr>
          <m:t>=</m:t>
        </m:r>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sSup>
              <m:sSupPr>
                <m:ctrlPr>
                  <w:rPr>
                    <w:rFonts w:ascii="Cambria Math" w:hAnsi="Cambria Math"/>
                    <w:bCs/>
                    <w:i/>
                    <w:color w:val="000000" w:themeColor="text1"/>
                    <w:szCs w:val="21"/>
                  </w:rPr>
                </m:ctrlPr>
              </m:sSupPr>
              <m:e>
                <m:d>
                  <m:dPr>
                    <m:begChr m:val="‖"/>
                    <m:endChr m:val="‖"/>
                    <m:ctrlPr>
                      <w:rPr>
                        <w:rFonts w:ascii="Cambria Math" w:hAnsi="Cambria Math"/>
                        <w:bCs/>
                        <w:i/>
                        <w:color w:val="000000" w:themeColor="text1"/>
                        <w:szCs w:val="21"/>
                      </w:rPr>
                    </m:ctrlPr>
                  </m:dPr>
                  <m:e>
                    <m:r>
                      <m:rPr>
                        <m:sty m:val="b"/>
                      </m:rPr>
                      <w:rPr>
                        <w:rFonts w:ascii="Cambria Math" w:hAnsi="Cambria Math"/>
                        <w:color w:val="000000" w:themeColor="text1"/>
                        <w:szCs w:val="21"/>
                      </w:rPr>
                      <m:t>S</m:t>
                    </m:r>
                    <m:r>
                      <m:rPr>
                        <m:sty m:val="p"/>
                      </m:rPr>
                      <w:rPr>
                        <w:rFonts w:ascii="Cambria Math" w:hAnsi="Cambria Math"/>
                        <w:color w:val="000000" w:themeColor="text1"/>
                        <w:szCs w:val="21"/>
                      </w:rPr>
                      <m:t>-</m:t>
                    </m:r>
                    <m:r>
                      <m:rPr>
                        <m:sty m:val="b"/>
                      </m:rPr>
                      <w:rPr>
                        <w:rFonts w:ascii="Cambria Math" w:hAnsi="Cambria Math"/>
                        <w:color w:val="000000" w:themeColor="text1"/>
                        <w:szCs w:val="21"/>
                      </w:rPr>
                      <m:t>D</m:t>
                    </m:r>
                  </m:e>
                </m:d>
              </m:e>
              <m:sup>
                <m:r>
                  <w:rPr>
                    <w:rFonts w:ascii="Cambria Math" w:hAnsi="Cambria Math"/>
                    <w:color w:val="000000" w:themeColor="text1"/>
                    <w:szCs w:val="21"/>
                  </w:rPr>
                  <m:t>2</m:t>
                </m:r>
              </m:sup>
            </m:sSup>
          </m:e>
        </m:nary>
        <m:r>
          <w:rPr>
            <w:rFonts w:ascii="Cambria Math" w:hAnsi="Cambria Math"/>
            <w:color w:val="000000" w:themeColor="text1"/>
            <w:szCs w:val="21"/>
          </w:rPr>
          <m:t>+λ</m:t>
        </m:r>
        <w:bookmarkStart w:id="13" w:name="_Hlk146208709"/>
        <m:r>
          <w:rPr>
            <w:rFonts w:ascii="Cambria Math" w:hAnsi="Cambria Math"/>
            <w:color w:val="000000" w:themeColor="text1"/>
            <w:szCs w:val="21"/>
          </w:rPr>
          <m:t>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D</m:t>
            </m:r>
          </m:e>
        </m:d>
      </m:oMath>
      <w:bookmarkEnd w:id="13"/>
      <w:r w:rsidRPr="000D60AA">
        <w:rPr>
          <w:rFonts w:eastAsia="宋体"/>
          <w:bCs/>
          <w:color w:val="000000" w:themeColor="text1"/>
          <w:szCs w:val="21"/>
          <w:lang w:eastAsia="zh-CN"/>
        </w:rPr>
        <w:t>,</w:t>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r>
      <w:r w:rsidRPr="000D60AA">
        <w:rPr>
          <w:rFonts w:eastAsia="宋体"/>
          <w:bCs/>
          <w:color w:val="000000" w:themeColor="text1"/>
          <w:szCs w:val="21"/>
          <w:lang w:eastAsia="zh-CN"/>
        </w:rPr>
        <w:tab/>
        <w:t>(2)</w:t>
      </w:r>
    </w:p>
    <w:p w14:paraId="21CDC7D6" w14:textId="7A2E544E" w:rsidR="00713C12" w:rsidRPr="000D60AA" w:rsidRDefault="00713C12" w:rsidP="00713C12">
      <w:pPr>
        <w:widowControl w:val="0"/>
        <w:autoSpaceDE w:val="0"/>
        <w:autoSpaceDN w:val="0"/>
        <w:adjustRightInd w:val="0"/>
        <w:rPr>
          <w:rFonts w:eastAsia="宋体"/>
          <w:color w:val="000000" w:themeColor="text1"/>
          <w:lang w:eastAsia="zh-CN"/>
        </w:rPr>
      </w:pPr>
      <w:r w:rsidRPr="000D60AA">
        <w:rPr>
          <w:rFonts w:eastAsia="宋体"/>
          <w:color w:val="000000" w:themeColor="text1"/>
          <w:lang w:eastAsia="zh-CN"/>
        </w:rPr>
        <w:t xml:space="preserve">where </w:t>
      </w:r>
      <w:bookmarkStart w:id="14" w:name="_Hlk83911620"/>
      <m:oMath>
        <m:r>
          <w:rPr>
            <w:rFonts w:ascii="Cambria Math" w:hAnsi="Cambria Math"/>
            <w:color w:val="000000" w:themeColor="text1"/>
            <w:szCs w:val="21"/>
          </w:rPr>
          <m:t>λ</m:t>
        </m:r>
      </m:oMath>
      <w:bookmarkEnd w:id="14"/>
      <w:r w:rsidRPr="000D60AA">
        <w:rPr>
          <w:rFonts w:eastAsia="宋体"/>
          <w:color w:val="000000" w:themeColor="text1"/>
          <w:lang w:eastAsia="zh-CN"/>
        </w:rPr>
        <w:t xml:space="preserve"> is the regularization coefficient that quantifies the degree of smoothness</w:t>
      </w:r>
      <w:del w:id="15" w:author="qiong zhang" w:date="2024-04-26T14:05:00Z">
        <w:r w:rsidRPr="000D60AA" w:rsidDel="00060C87">
          <w:rPr>
            <w:rFonts w:eastAsia="宋体"/>
            <w:color w:val="000000" w:themeColor="text1"/>
            <w:lang w:eastAsia="zh-CN"/>
          </w:rPr>
          <w:delText xml:space="preserve">, </w:delText>
        </w:r>
      </w:del>
      <w:ins w:id="16" w:author="qiong zhang" w:date="2024-04-26T14:05:00Z">
        <w:r w:rsidR="00060C87">
          <w:rPr>
            <w:rFonts w:eastAsia="宋体" w:hint="eastAsia"/>
            <w:color w:val="000000" w:themeColor="text1"/>
            <w:lang w:eastAsia="zh-CN"/>
          </w:rPr>
          <w:t>.</w:t>
        </w:r>
        <w:r w:rsidR="00060C87" w:rsidRPr="00060C87">
          <w:t xml:space="preserve"> </w:t>
        </w:r>
        <w:r w:rsidR="00060C87" w:rsidRPr="00060C87">
          <w:rPr>
            <w:rFonts w:eastAsia="宋体"/>
            <w:color w:val="000000" w:themeColor="text1"/>
            <w:lang w:eastAsia="zh-CN"/>
          </w:rPr>
          <w:t>Based on the multiscale hierarchical decomposition theory (Tadmor, 2003), we</w:t>
        </w:r>
        <w:r w:rsidR="00060C87">
          <w:rPr>
            <w:rFonts w:eastAsia="宋体" w:hint="eastAsia"/>
            <w:color w:val="000000" w:themeColor="text1"/>
            <w:lang w:eastAsia="zh-CN"/>
          </w:rPr>
          <w:t xml:space="preserve"> can</w:t>
        </w:r>
        <w:r w:rsidR="00060C87" w:rsidRPr="00060C87">
          <w:rPr>
            <w:rFonts w:eastAsia="宋体"/>
            <w:color w:val="000000" w:themeColor="text1"/>
            <w:lang w:eastAsia="zh-CN"/>
          </w:rPr>
          <w:t xml:space="preserve"> determine</w:t>
        </w:r>
        <w:r w:rsidR="00060C87" w:rsidRPr="00060C87">
          <w:t xml:space="preserve"> </w:t>
        </w:r>
        <w:r w:rsidR="00060C87" w:rsidRPr="00060C87">
          <w:rPr>
            <w:rFonts w:eastAsia="宋体"/>
            <w:color w:val="000000" w:themeColor="text1"/>
            <w:lang w:eastAsia="zh-CN"/>
          </w:rPr>
          <w:t>the</w:t>
        </w:r>
        <w:r w:rsidR="00060C87" w:rsidRPr="00060C87">
          <w:t xml:space="preserve"> </w:t>
        </w:r>
        <w:r w:rsidR="00060C87" w:rsidRPr="00060C87">
          <w:rPr>
            <w:rFonts w:eastAsia="宋体"/>
            <w:color w:val="000000" w:themeColor="text1"/>
            <w:lang w:eastAsia="zh-CN"/>
          </w:rPr>
          <w:t>regularization coefficient</w:t>
        </w:r>
        <w:r w:rsidR="00060C87">
          <w:rPr>
            <w:rFonts w:eastAsia="宋体" w:hint="eastAsia"/>
            <w:color w:val="000000" w:themeColor="text1"/>
            <w:lang w:eastAsia="zh-CN"/>
          </w:rPr>
          <w:t xml:space="preserve"> by</w:t>
        </w:r>
        <w:r w:rsidR="00060C87" w:rsidRPr="00060C87">
          <w:rPr>
            <w:rFonts w:eastAsia="宋体"/>
            <w:color w:val="000000" w:themeColor="text1"/>
            <w:lang w:eastAsia="zh-CN"/>
          </w:rPr>
          <w:t xml:space="preserve"> the spatially adaptive multi-scale model</w:t>
        </w:r>
      </w:ins>
      <w:ins w:id="17" w:author="qiong zhang" w:date="2024-04-26T14:06:00Z">
        <w:r w:rsidR="00060C87">
          <w:rPr>
            <w:rFonts w:eastAsia="宋体" w:hint="eastAsia"/>
            <w:color w:val="000000" w:themeColor="text1"/>
            <w:lang w:eastAsia="zh-CN"/>
          </w:rPr>
          <w:t xml:space="preserve"> (</w:t>
        </w:r>
        <w:r w:rsidR="00060C87" w:rsidRPr="00060C87">
          <w:rPr>
            <w:rFonts w:eastAsia="宋体"/>
            <w:color w:val="000000" w:themeColor="text1"/>
            <w:lang w:eastAsia="zh-CN"/>
          </w:rPr>
          <w:t>Zhang, 2022</w:t>
        </w:r>
        <w:r w:rsidR="00060C87">
          <w:rPr>
            <w:rFonts w:eastAsia="宋体" w:hint="eastAsia"/>
            <w:color w:val="000000" w:themeColor="text1"/>
            <w:lang w:eastAsia="zh-CN"/>
          </w:rPr>
          <w:t>)</w:t>
        </w:r>
      </w:ins>
      <w:ins w:id="18" w:author="qiong zhang" w:date="2024-04-26T14:05:00Z">
        <w:r w:rsidR="00060C87" w:rsidRPr="00060C87">
          <w:rPr>
            <w:rFonts w:eastAsia="宋体"/>
            <w:color w:val="000000" w:themeColor="text1"/>
            <w:lang w:eastAsia="zh-CN"/>
          </w:rPr>
          <w:t>.</w:t>
        </w:r>
        <w:r w:rsidR="00060C87" w:rsidRPr="000D60AA">
          <w:rPr>
            <w:rFonts w:eastAsia="宋体"/>
            <w:color w:val="000000" w:themeColor="text1"/>
            <w:lang w:eastAsia="zh-CN"/>
          </w:rPr>
          <w:t xml:space="preserve"> </w:t>
        </w:r>
      </w:ins>
      <m:oMath>
        <m:r>
          <w:rPr>
            <w:rFonts w:ascii="Cambria Math" w:hAnsi="Cambria Math"/>
            <w:color w:val="000000" w:themeColor="text1"/>
            <w:szCs w:val="21"/>
          </w:rPr>
          <m:t>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D</m:t>
            </m:r>
          </m:e>
        </m:d>
      </m:oMath>
      <w:r w:rsidRPr="000D60AA">
        <w:rPr>
          <w:rFonts w:eastAsia="宋体"/>
          <w:bCs/>
          <w:color w:val="000000" w:themeColor="text1"/>
          <w:szCs w:val="21"/>
          <w:lang w:eastAsia="zh-CN"/>
        </w:rPr>
        <w:t xml:space="preserve"> </w:t>
      </w:r>
      <w:r w:rsidRPr="000D60AA">
        <w:rPr>
          <w:rFonts w:eastAsia="宋体"/>
          <w:color w:val="000000" w:themeColor="text1"/>
          <w:szCs w:val="20"/>
          <w:lang w:val="en-US" w:eastAsia="en-GB"/>
        </w:rPr>
        <w:t xml:space="preserve">is the total variation of the estimated solution </w:t>
      </w:r>
      <m:oMath>
        <m:r>
          <m:rPr>
            <m:sty m:val="b"/>
          </m:rPr>
          <w:rPr>
            <w:rFonts w:ascii="Cambria Math" w:hAnsi="Cambria Math"/>
            <w:color w:val="000000" w:themeColor="text1"/>
            <w:szCs w:val="21"/>
          </w:rPr>
          <m:t>D</m:t>
        </m:r>
      </m:oMath>
      <w:r w:rsidRPr="000D60AA">
        <w:rPr>
          <w:rFonts w:eastAsia="宋体"/>
          <w:color w:val="000000" w:themeColor="text1"/>
          <w:szCs w:val="20"/>
          <w:lang w:val="en-US" w:eastAsia="zh-CN"/>
        </w:rPr>
        <w:t xml:space="preserve"> </w:t>
      </w:r>
      <w:r w:rsidRPr="000D60AA">
        <w:rPr>
          <w:rFonts w:eastAsia="宋体"/>
          <w:color w:val="000000" w:themeColor="text1"/>
          <w:szCs w:val="20"/>
          <w:lang w:val="en-US" w:eastAsia="en-GB"/>
        </w:rPr>
        <w:t>expressed as,</w:t>
      </w:r>
    </w:p>
    <w:p w14:paraId="6E781FCD" w14:textId="07F3C639" w:rsidR="00713C12" w:rsidRPr="000D60AA" w:rsidRDefault="00713C12" w:rsidP="00713C12">
      <w:pPr>
        <w:widowControl w:val="0"/>
        <w:autoSpaceDE w:val="0"/>
        <w:autoSpaceDN w:val="0"/>
        <w:adjustRightInd w:val="0"/>
        <w:jc w:val="right"/>
        <w:rPr>
          <w:rFonts w:eastAsia="宋体"/>
          <w:i/>
          <w:color w:val="000000" w:themeColor="text1"/>
          <w:szCs w:val="20"/>
          <w:lang w:val="en-US" w:eastAsia="zh-CN"/>
        </w:rPr>
      </w:pPr>
      <m:oMath>
        <m:r>
          <w:rPr>
            <w:rFonts w:ascii="Cambria Math" w:hAnsi="Cambria Math"/>
            <w:color w:val="000000" w:themeColor="text1"/>
            <w:szCs w:val="21"/>
          </w:rPr>
          <m:t>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D</m:t>
            </m:r>
          </m:e>
        </m:d>
        <m:r>
          <w:rPr>
            <w:rFonts w:ascii="Cambria Math" w:hAnsi="Cambria Math"/>
            <w:color w:val="000000" w:themeColor="text1"/>
            <w:szCs w:val="21"/>
          </w:rPr>
          <m:t>=</m:t>
        </m:r>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d>
              <m:dPr>
                <m:begChr m:val="|"/>
                <m:endChr m:val="|"/>
                <m:ctrlPr>
                  <w:rPr>
                    <w:rFonts w:ascii="Cambria Math" w:hAnsi="Cambria Math"/>
                    <w:bCs/>
                    <w:i/>
                    <w:color w:val="000000" w:themeColor="text1"/>
                    <w:szCs w:val="21"/>
                  </w:rPr>
                </m:ctrlPr>
              </m:dPr>
              <m:e>
                <m:r>
                  <m:rPr>
                    <m:sty m:val="p"/>
                  </m:rPr>
                  <w:rPr>
                    <w:rFonts w:ascii="Cambria Math" w:hAnsi="Cambria Math"/>
                    <w:color w:val="000000" w:themeColor="text1"/>
                    <w:szCs w:val="21"/>
                  </w:rPr>
                  <m:t>∇</m:t>
                </m:r>
                <m:r>
                  <m:rPr>
                    <m:sty m:val="b"/>
                  </m:rPr>
                  <w:rPr>
                    <w:rFonts w:ascii="Cambria Math" w:hAnsi="Cambria Math"/>
                    <w:color w:val="000000" w:themeColor="text1"/>
                    <w:szCs w:val="21"/>
                  </w:rPr>
                  <m:t>D</m:t>
                </m:r>
              </m:e>
            </m:d>
          </m:e>
        </m:nary>
        <m:r>
          <w:rPr>
            <w:rFonts w:ascii="Cambria Math" w:hAnsi="Cambria Math"/>
            <w:color w:val="000000" w:themeColor="text1"/>
            <w:szCs w:val="21"/>
          </w:rPr>
          <m:t>=</m:t>
        </m:r>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rad>
              <m:radPr>
                <m:degHide m:val="1"/>
                <m:ctrlPr>
                  <w:rPr>
                    <w:rFonts w:ascii="Cambria Math" w:hAnsi="Cambria Math"/>
                    <w:bCs/>
                    <w:i/>
                    <w:color w:val="000000" w:themeColor="text1"/>
                    <w:szCs w:val="21"/>
                  </w:rPr>
                </m:ctrlPr>
              </m:radPr>
              <m:deg/>
              <m:e>
                <m:sSup>
                  <m:sSupPr>
                    <m:ctrlPr>
                      <w:rPr>
                        <w:rFonts w:ascii="Cambria Math" w:hAnsi="Cambria Math"/>
                        <w:bCs/>
                        <w:i/>
                        <w:color w:val="000000" w:themeColor="text1"/>
                        <w:szCs w:val="21"/>
                      </w:rPr>
                    </m:ctrlPr>
                  </m:sSupPr>
                  <m:e>
                    <m:d>
                      <m:dPr>
                        <m:ctrlPr>
                          <w:rPr>
                            <w:rFonts w:ascii="Cambria Math" w:eastAsia="宋体" w:hAnsi="Cambria Math"/>
                            <w:bCs/>
                            <w:i/>
                            <w:color w:val="000000" w:themeColor="text1"/>
                            <w:szCs w:val="21"/>
                            <w:lang w:eastAsia="zh-CN"/>
                          </w:rPr>
                        </m:ctrlPr>
                      </m:dPr>
                      <m:e>
                        <m:f>
                          <m:fPr>
                            <m:ctrlPr>
                              <w:rPr>
                                <w:rFonts w:ascii="Cambria Math" w:eastAsia="宋体" w:hAnsi="Cambria Math"/>
                                <w:bCs/>
                                <w:i/>
                                <w:color w:val="000000" w:themeColor="text1"/>
                                <w:szCs w:val="21"/>
                                <w:lang w:eastAsia="zh-CN"/>
                              </w:rPr>
                            </m:ctrlPr>
                          </m:fPr>
                          <m:num>
                            <m:r>
                              <w:rPr>
                                <w:rFonts w:ascii="Cambria Math" w:eastAsia="宋体" w:hAnsi="Cambria Math"/>
                                <w:color w:val="000000" w:themeColor="text1"/>
                                <w:szCs w:val="21"/>
                              </w:rPr>
                              <m:t>d</m:t>
                            </m:r>
                            <m:r>
                              <m:rPr>
                                <m:sty m:val="b"/>
                              </m:rPr>
                              <w:rPr>
                                <w:rFonts w:ascii="Cambria Math" w:hAnsi="Cambria Math"/>
                                <w:color w:val="000000" w:themeColor="text1"/>
                                <w:szCs w:val="21"/>
                              </w:rPr>
                              <m:t>D</m:t>
                            </m:r>
                          </m:num>
                          <m:den>
                            <m:r>
                              <w:rPr>
                                <w:rFonts w:ascii="Cambria Math" w:eastAsia="宋体" w:hAnsi="Cambria Math"/>
                                <w:color w:val="000000" w:themeColor="text1"/>
                                <w:szCs w:val="21"/>
                              </w:rPr>
                              <m:t>dx</m:t>
                            </m:r>
                          </m:den>
                        </m:f>
                      </m:e>
                    </m:d>
                  </m:e>
                  <m:sup>
                    <m:r>
                      <w:rPr>
                        <w:rFonts w:ascii="Cambria Math" w:hAnsi="Cambria Math"/>
                        <w:color w:val="000000" w:themeColor="text1"/>
                        <w:szCs w:val="21"/>
                      </w:rPr>
                      <m:t>2</m:t>
                    </m:r>
                  </m:sup>
                </m:sSup>
                <m:r>
                  <w:rPr>
                    <w:rFonts w:ascii="Cambria Math" w:hAnsi="Cambria Math"/>
                    <w:color w:val="000000" w:themeColor="text1"/>
                    <w:szCs w:val="21"/>
                  </w:rPr>
                  <m:t>+</m:t>
                </m:r>
                <m:sSup>
                  <m:sSupPr>
                    <m:ctrlPr>
                      <w:rPr>
                        <w:rFonts w:ascii="Cambria Math" w:hAnsi="Cambria Math"/>
                        <w:bCs/>
                        <w:i/>
                        <w:color w:val="000000" w:themeColor="text1"/>
                        <w:szCs w:val="21"/>
                      </w:rPr>
                    </m:ctrlPr>
                  </m:sSupPr>
                  <m:e>
                    <m:d>
                      <m:dPr>
                        <m:ctrlPr>
                          <w:rPr>
                            <w:rFonts w:ascii="Cambria Math" w:eastAsia="宋体" w:hAnsi="Cambria Math"/>
                            <w:bCs/>
                            <w:i/>
                            <w:color w:val="000000" w:themeColor="text1"/>
                            <w:szCs w:val="21"/>
                            <w:lang w:eastAsia="zh-CN"/>
                          </w:rPr>
                        </m:ctrlPr>
                      </m:dPr>
                      <m:e>
                        <m:f>
                          <m:fPr>
                            <m:ctrlPr>
                              <w:rPr>
                                <w:rFonts w:ascii="Cambria Math" w:eastAsia="宋体" w:hAnsi="Cambria Math"/>
                                <w:bCs/>
                                <w:i/>
                                <w:color w:val="000000" w:themeColor="text1"/>
                                <w:szCs w:val="21"/>
                                <w:lang w:eastAsia="zh-CN"/>
                              </w:rPr>
                            </m:ctrlPr>
                          </m:fPr>
                          <m:num>
                            <m:r>
                              <w:rPr>
                                <w:rFonts w:ascii="Cambria Math" w:eastAsia="宋体" w:hAnsi="Cambria Math"/>
                                <w:color w:val="000000" w:themeColor="text1"/>
                                <w:szCs w:val="21"/>
                              </w:rPr>
                              <m:t>d</m:t>
                            </m:r>
                            <m:r>
                              <m:rPr>
                                <m:sty m:val="b"/>
                              </m:rPr>
                              <w:rPr>
                                <w:rFonts w:ascii="Cambria Math" w:hAnsi="Cambria Math"/>
                                <w:color w:val="000000" w:themeColor="text1"/>
                                <w:szCs w:val="21"/>
                              </w:rPr>
                              <m:t>D</m:t>
                            </m:r>
                          </m:num>
                          <m:den>
                            <m:r>
                              <w:rPr>
                                <w:rFonts w:ascii="Cambria Math" w:eastAsia="宋体" w:hAnsi="Cambria Math"/>
                                <w:color w:val="000000" w:themeColor="text1"/>
                                <w:szCs w:val="21"/>
                              </w:rPr>
                              <m:t>dy</m:t>
                            </m:r>
                          </m:den>
                        </m:f>
                      </m:e>
                    </m:d>
                  </m:e>
                  <m:sup>
                    <m:r>
                      <w:rPr>
                        <w:rFonts w:ascii="Cambria Math" w:hAnsi="Cambria Math"/>
                        <w:color w:val="000000" w:themeColor="text1"/>
                        <w:szCs w:val="21"/>
                      </w:rPr>
                      <m:t>2</m:t>
                    </m:r>
                  </m:sup>
                </m:sSup>
              </m:e>
            </m:rad>
          </m:e>
        </m:nary>
        <m:r>
          <w:rPr>
            <w:rFonts w:ascii="Cambria Math" w:hAnsi="Cambria Math"/>
            <w:color w:val="000000" w:themeColor="text1"/>
            <w:szCs w:val="21"/>
          </w:rPr>
          <m:t>dxdy</m:t>
        </m:r>
      </m:oMath>
      <w:r w:rsidRPr="000D60AA">
        <w:rPr>
          <w:rFonts w:eastAsia="宋体"/>
          <w:bCs/>
          <w:i/>
          <w:color w:val="000000" w:themeColor="text1"/>
          <w:szCs w:val="21"/>
          <w:lang w:eastAsia="zh-CN"/>
        </w:rPr>
        <w:t>.</w:t>
      </w:r>
      <w:r w:rsidRPr="000D60AA">
        <w:rPr>
          <w:color w:val="000000" w:themeColor="text1"/>
        </w:rPr>
        <w:t xml:space="preserve"> </w:t>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
          <w:color w:val="000000" w:themeColor="text1"/>
          <w:szCs w:val="21"/>
          <w:lang w:eastAsia="zh-CN"/>
        </w:rPr>
        <w:tab/>
      </w:r>
      <w:r w:rsidRPr="000D60AA">
        <w:rPr>
          <w:rFonts w:eastAsia="宋体"/>
          <w:bCs/>
          <w:iCs/>
          <w:color w:val="000000" w:themeColor="text1"/>
          <w:szCs w:val="21"/>
          <w:lang w:eastAsia="zh-CN"/>
        </w:rPr>
        <w:t>(3)</w:t>
      </w:r>
    </w:p>
    <w:p w14:paraId="1168EB1E" w14:textId="77777777" w:rsidR="00713C12" w:rsidRPr="000D60AA" w:rsidRDefault="00713C12" w:rsidP="00713C12">
      <w:pPr>
        <w:rPr>
          <w:rFonts w:eastAsia="宋体"/>
          <w:color w:val="000000" w:themeColor="text1"/>
          <w:lang w:eastAsia="zh-CN"/>
        </w:rPr>
      </w:pPr>
      <w:r w:rsidRPr="000D60AA">
        <w:rPr>
          <w:rFonts w:eastAsia="宋体"/>
          <w:color w:val="000000" w:themeColor="text1"/>
          <w:lang w:eastAsia="zh-CN"/>
        </w:rPr>
        <w:t xml:space="preserve">In the total variational model, </w:t>
      </w:r>
      <m:oMath>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sSup>
              <m:sSupPr>
                <m:ctrlPr>
                  <w:rPr>
                    <w:rFonts w:ascii="Cambria Math" w:hAnsi="Cambria Math"/>
                    <w:bCs/>
                    <w:i/>
                    <w:color w:val="000000" w:themeColor="text1"/>
                    <w:szCs w:val="21"/>
                  </w:rPr>
                </m:ctrlPr>
              </m:sSupPr>
              <m:e>
                <m:d>
                  <m:dPr>
                    <m:begChr m:val="‖"/>
                    <m:endChr m:val="‖"/>
                    <m:ctrlPr>
                      <w:rPr>
                        <w:rFonts w:ascii="Cambria Math" w:hAnsi="Cambria Math"/>
                        <w:bCs/>
                        <w:i/>
                        <w:color w:val="000000" w:themeColor="text1"/>
                        <w:szCs w:val="21"/>
                      </w:rPr>
                    </m:ctrlPr>
                  </m:dPr>
                  <m:e>
                    <m:r>
                      <m:rPr>
                        <m:sty m:val="b"/>
                      </m:rPr>
                      <w:rPr>
                        <w:rFonts w:ascii="Cambria Math" w:hAnsi="Cambria Math"/>
                        <w:color w:val="000000" w:themeColor="text1"/>
                        <w:szCs w:val="21"/>
                      </w:rPr>
                      <m:t>S-D</m:t>
                    </m:r>
                  </m:e>
                </m:d>
              </m:e>
              <m:sup>
                <m:r>
                  <w:rPr>
                    <w:rFonts w:ascii="Cambria Math" w:hAnsi="Cambria Math"/>
                    <w:color w:val="000000" w:themeColor="text1"/>
                    <w:szCs w:val="21"/>
                  </w:rPr>
                  <m:t>2</m:t>
                </m:r>
              </m:sup>
            </m:sSup>
          </m:e>
        </m:nary>
      </m:oMath>
      <w:r w:rsidRPr="000D60AA">
        <w:rPr>
          <w:rFonts w:eastAsia="宋体"/>
          <w:bCs/>
          <w:color w:val="000000" w:themeColor="text1"/>
          <w:szCs w:val="21"/>
          <w:lang w:eastAsia="zh-CN"/>
        </w:rPr>
        <w:t xml:space="preserve"> is a</w:t>
      </w:r>
      <w:r w:rsidRPr="000D60AA">
        <w:rPr>
          <w:rFonts w:eastAsia="宋体"/>
          <w:color w:val="000000" w:themeColor="text1"/>
          <w:lang w:eastAsia="zh-CN"/>
        </w:rPr>
        <w:t xml:space="preserve"> fidelity term which ensures the similarity between the original data </w:t>
      </w:r>
      <m:oMath>
        <m:r>
          <m:rPr>
            <m:sty m:val="b"/>
          </m:rPr>
          <w:rPr>
            <w:rFonts w:ascii="Cambria Math" w:hAnsi="Cambria Math"/>
            <w:color w:val="000000" w:themeColor="text1"/>
            <w:szCs w:val="21"/>
          </w:rPr>
          <m:t>S</m:t>
        </m:r>
      </m:oMath>
      <w:r w:rsidRPr="000D60AA">
        <w:rPr>
          <w:rFonts w:eastAsia="宋体"/>
          <w:color w:val="000000" w:themeColor="text1"/>
          <w:lang w:eastAsia="zh-CN"/>
        </w:rPr>
        <w:t xml:space="preserve"> and the clear data </w:t>
      </w:r>
      <m:oMath>
        <m:r>
          <m:rPr>
            <m:sty m:val="b"/>
          </m:rPr>
          <w:rPr>
            <w:rFonts w:ascii="Cambria Math" w:hAnsi="Cambria Math"/>
            <w:color w:val="000000" w:themeColor="text1"/>
            <w:szCs w:val="21"/>
          </w:rPr>
          <m:t>D</m:t>
        </m:r>
      </m:oMath>
      <w:r w:rsidRPr="000D60AA">
        <w:rPr>
          <w:rFonts w:eastAsia="宋体"/>
          <w:color w:val="000000" w:themeColor="text1"/>
          <w:lang w:eastAsia="zh-CN"/>
        </w:rPr>
        <w:t xml:space="preserve">. In Eq. (2), </w:t>
      </w:r>
      <w:r w:rsidRPr="000D60AA">
        <w:rPr>
          <w:rFonts w:eastAsia="宋体"/>
          <w:i/>
          <w:iCs/>
          <w:color w:val="000000" w:themeColor="text1"/>
          <w:lang w:eastAsia="zh-CN"/>
        </w:rPr>
        <w:t>L</w:t>
      </w:r>
      <w:r w:rsidRPr="000D60AA">
        <w:rPr>
          <w:rFonts w:eastAsia="宋体"/>
          <w:color w:val="000000" w:themeColor="text1"/>
          <w:lang w:eastAsia="zh-CN"/>
        </w:rPr>
        <w:t>-2 norm is selected to build the</w:t>
      </w:r>
      <w:r w:rsidRPr="000D60AA">
        <w:rPr>
          <w:rFonts w:eastAsia="等线"/>
          <w:color w:val="000000" w:themeColor="text1"/>
          <w:kern w:val="2"/>
          <w:sz w:val="21"/>
          <w:szCs w:val="22"/>
          <w:lang w:val="en-US" w:eastAsia="zh-CN"/>
        </w:rPr>
        <w:t xml:space="preserve"> </w:t>
      </w:r>
      <w:r w:rsidRPr="000D60AA">
        <w:rPr>
          <w:rFonts w:eastAsia="宋体"/>
          <w:color w:val="000000" w:themeColor="text1"/>
          <w:lang w:eastAsia="zh-CN"/>
        </w:rPr>
        <w:t>fidelity term as its excellent edge-preserving performance.</w:t>
      </w:r>
    </w:p>
    <w:p w14:paraId="7760369C" w14:textId="27F28281" w:rsidR="00713C12" w:rsidRPr="000D60AA" w:rsidRDefault="00713C12" w:rsidP="00713C12">
      <w:pPr>
        <w:rPr>
          <w:rFonts w:eastAsia="宋体"/>
          <w:color w:val="000000" w:themeColor="text1"/>
          <w:lang w:eastAsia="zh-CN"/>
        </w:rPr>
      </w:pPr>
      <m:oMath>
        <m:r>
          <w:rPr>
            <w:rFonts w:ascii="Cambria Math" w:hAnsi="Cambria Math"/>
            <w:color w:val="000000" w:themeColor="text1"/>
            <w:szCs w:val="21"/>
          </w:rPr>
          <m:t>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D</m:t>
            </m:r>
          </m:e>
        </m:d>
      </m:oMath>
      <w:r w:rsidRPr="000D60AA">
        <w:rPr>
          <w:rFonts w:eastAsia="等线"/>
          <w:color w:val="000000" w:themeColor="text1"/>
          <w:kern w:val="2"/>
          <w:sz w:val="21"/>
          <w:szCs w:val="22"/>
          <w:lang w:val="en-US" w:eastAsia="zh-CN"/>
        </w:rPr>
        <w:t xml:space="preserve"> </w:t>
      </w:r>
      <w:r w:rsidRPr="000D60AA">
        <w:rPr>
          <w:rFonts w:eastAsia="宋体"/>
          <w:bCs/>
          <w:color w:val="000000" w:themeColor="text1"/>
          <w:szCs w:val="21"/>
          <w:lang w:eastAsia="zh-CN"/>
        </w:rPr>
        <w:t xml:space="preserve">serves as </w:t>
      </w:r>
      <w:r w:rsidRPr="000D60AA">
        <w:rPr>
          <w:rFonts w:eastAsia="宋体"/>
          <w:color w:val="000000" w:themeColor="text1"/>
          <w:lang w:eastAsia="zh-CN"/>
        </w:rPr>
        <w:t>the regularization term, aiming at penalizing the undesirable damage in data. The</w:t>
      </w:r>
      <w:r w:rsidRPr="000D60AA">
        <w:rPr>
          <w:rFonts w:eastAsia="等线"/>
          <w:color w:val="000000" w:themeColor="text1"/>
          <w:kern w:val="2"/>
          <w:sz w:val="21"/>
          <w:szCs w:val="22"/>
          <w:lang w:val="en-US" w:eastAsia="zh-CN"/>
        </w:rPr>
        <w:t xml:space="preserve"> </w:t>
      </w:r>
      <w:r w:rsidRPr="000D60AA">
        <w:rPr>
          <w:rFonts w:eastAsia="宋体"/>
          <w:color w:val="000000" w:themeColor="text1"/>
          <w:lang w:eastAsia="zh-CN"/>
        </w:rPr>
        <w:t>regularization term is the total variation of the estimated solution. It means that gradient-domain sparse constraints are imposing along horizontal and vertical directions. Combining with prior information, the leveling error</w:t>
      </w:r>
      <w:r w:rsidRPr="000D60AA">
        <w:rPr>
          <w:rFonts w:eastAsia="等线"/>
          <w:color w:val="000000" w:themeColor="text1"/>
          <w:kern w:val="2"/>
          <w:sz w:val="21"/>
          <w:szCs w:val="22"/>
          <w:lang w:val="en-US" w:eastAsia="zh-CN"/>
        </w:rPr>
        <w:t xml:space="preserve"> </w:t>
      </w:r>
      <w:r w:rsidRPr="000D60AA">
        <w:rPr>
          <w:rFonts w:eastAsia="宋体"/>
          <w:color w:val="000000" w:themeColor="text1"/>
          <w:lang w:eastAsia="zh-CN"/>
        </w:rPr>
        <w:t>components can be computed by minimizing total variation model in Eq. (2).</w:t>
      </w:r>
      <w:r w:rsidR="00CA6FD1">
        <w:rPr>
          <w:rFonts w:eastAsia="宋体"/>
          <w:color w:val="000000" w:themeColor="text1"/>
          <w:lang w:eastAsia="zh-CN"/>
        </w:rPr>
        <w:t xml:space="preserve"> </w:t>
      </w:r>
      <w:r w:rsidR="00CA6FD1" w:rsidRPr="00CA6FD1">
        <w:rPr>
          <w:rFonts w:eastAsia="宋体"/>
          <w:color w:val="000000" w:themeColor="text1"/>
          <w:lang w:eastAsia="zh-CN"/>
        </w:rPr>
        <w:t xml:space="preserve">Total </w:t>
      </w:r>
      <w:r w:rsidR="00CA6FD1">
        <w:rPr>
          <w:rFonts w:eastAsia="宋体"/>
          <w:color w:val="000000" w:themeColor="text1"/>
          <w:lang w:eastAsia="zh-CN"/>
        </w:rPr>
        <w:t>v</w:t>
      </w:r>
      <w:r w:rsidR="00CA6FD1" w:rsidRPr="00CA6FD1">
        <w:rPr>
          <w:rFonts w:eastAsia="宋体"/>
          <w:color w:val="000000" w:themeColor="text1"/>
          <w:lang w:eastAsia="zh-CN"/>
        </w:rPr>
        <w:t xml:space="preserve">ariational </w:t>
      </w:r>
      <w:r w:rsidR="00CA6FD1">
        <w:rPr>
          <w:rFonts w:eastAsia="宋体"/>
          <w:color w:val="000000" w:themeColor="text1"/>
          <w:lang w:eastAsia="zh-CN"/>
        </w:rPr>
        <w:t>m</w:t>
      </w:r>
      <w:r w:rsidR="00CA6FD1" w:rsidRPr="00CA6FD1">
        <w:rPr>
          <w:rFonts w:eastAsia="宋体"/>
          <w:color w:val="000000" w:themeColor="text1"/>
          <w:lang w:eastAsia="zh-CN"/>
        </w:rPr>
        <w:t>odel</w:t>
      </w:r>
      <w:r w:rsidR="00CA6FD1">
        <w:rPr>
          <w:rFonts w:eastAsia="宋体"/>
          <w:color w:val="000000" w:themeColor="text1"/>
          <w:lang w:eastAsia="zh-CN"/>
        </w:rPr>
        <w:t xml:space="preserve"> has </w:t>
      </w:r>
      <w:r w:rsidR="00CA6FD1" w:rsidRPr="00CA6FD1">
        <w:rPr>
          <w:rFonts w:eastAsia="宋体"/>
          <w:color w:val="000000" w:themeColor="text1"/>
          <w:lang w:eastAsia="zh-CN"/>
        </w:rPr>
        <w:t>applied on the striping noise removal (Zhang and Zhang, 2016; Liu et al., 2019).</w:t>
      </w:r>
    </w:p>
    <w:p w14:paraId="3607B654" w14:textId="77777777" w:rsidR="00770FF4" w:rsidRPr="000D60AA" w:rsidRDefault="00770FF4" w:rsidP="00770FF4">
      <w:pPr>
        <w:pStyle w:val="2"/>
        <w:rPr>
          <w:color w:val="000000" w:themeColor="text1"/>
        </w:rPr>
      </w:pPr>
      <w:r w:rsidRPr="000D60AA">
        <w:rPr>
          <w:color w:val="000000" w:themeColor="text1"/>
        </w:rPr>
        <w:t>2.2 Leveling Error Model</w:t>
      </w:r>
    </w:p>
    <w:p w14:paraId="7915F94D" w14:textId="77777777" w:rsidR="00713C12" w:rsidRPr="000D60AA" w:rsidRDefault="00713C12" w:rsidP="00713C1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Accurate extracting leveling errors requires to combine the total variation model with as much prior information of leveling error as possible. Leveling errors present a significant directional property and showed as the striping pattern along the flight direction. Then we can design an anisotropic Gabor filter with principal axis directed by the leveling error.</w:t>
      </w:r>
    </w:p>
    <w:p w14:paraId="5B09EB05" w14:textId="77777777" w:rsidR="00713C12" w:rsidRPr="000D60AA" w:rsidRDefault="00713C12" w:rsidP="00713C1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In geophysical exploration, the leveling error model should estimate the intensity at each survey point that can be modeled as,</w:t>
      </w:r>
    </w:p>
    <w:p w14:paraId="2689F5F6" w14:textId="5508137D" w:rsidR="00713C12" w:rsidRPr="000D60AA" w:rsidRDefault="00713C12" w:rsidP="00713C12">
      <w:pPr>
        <w:widowControl w:val="0"/>
        <w:jc w:val="right"/>
        <w:rPr>
          <w:rFonts w:eastAsia="等线"/>
          <w:color w:val="000000" w:themeColor="text1"/>
          <w:kern w:val="2"/>
          <w:sz w:val="21"/>
          <w:szCs w:val="22"/>
          <w:lang w:val="en-US" w:eastAsia="zh-CN"/>
        </w:rPr>
      </w:pPr>
      <m:oMath>
        <m:r>
          <m:rPr>
            <m:sty m:val="b"/>
          </m:rPr>
          <w:rPr>
            <w:rFonts w:ascii="Cambria Math" w:hAnsi="Cambria Math"/>
            <w:color w:val="000000" w:themeColor="text1"/>
            <w:szCs w:val="21"/>
          </w:rPr>
          <m:t>E=</m:t>
        </m:r>
        <m:r>
          <m:rPr>
            <m:sty m:val="p"/>
          </m:rPr>
          <w:rPr>
            <w:rFonts w:ascii="Cambria Math" w:hAnsi="Cambria Math"/>
            <w:color w:val="000000" w:themeColor="text1"/>
            <w:szCs w:val="21"/>
          </w:rPr>
          <m:t>α</m:t>
        </m:r>
        <m:r>
          <m:rPr>
            <m:sty m:val="b"/>
          </m:rPr>
          <w:rPr>
            <w:rFonts w:ascii="Cambria Math" w:hAnsi="Cambria Math"/>
            <w:color w:val="000000" w:themeColor="text1"/>
            <w:szCs w:val="21"/>
          </w:rPr>
          <m:t>*</m:t>
        </m:r>
        <w:bookmarkStart w:id="19" w:name="_Hlk146265842"/>
        <m:r>
          <m:rPr>
            <m:sty m:val="b"/>
          </m:rPr>
          <w:rPr>
            <w:rFonts w:ascii="Cambria Math" w:hAnsi="Cambria Math"/>
            <w:color w:val="000000" w:themeColor="text1"/>
            <w:szCs w:val="21"/>
          </w:rPr>
          <m:t>G</m:t>
        </m:r>
      </m:oMath>
      <w:bookmarkEnd w:id="19"/>
      <w:r w:rsidRPr="000D60AA">
        <w:rPr>
          <w:rFonts w:eastAsia="等线"/>
          <w:bCs/>
          <w:color w:val="000000" w:themeColor="text1"/>
          <w:szCs w:val="21"/>
          <w:lang w:eastAsia="zh-CN"/>
        </w:rPr>
        <w:t>,</w:t>
      </w:r>
      <w:r w:rsidRPr="000D60AA">
        <w:rPr>
          <w:color w:val="000000" w:themeColor="text1"/>
        </w:rPr>
        <w:t xml:space="preserve"> </w:t>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t xml:space="preserve"> (4)</w:t>
      </w:r>
    </w:p>
    <w:p w14:paraId="15AD9B5D" w14:textId="6A508F04" w:rsidR="00713C12" w:rsidRPr="000D60AA" w:rsidRDefault="00713C12" w:rsidP="00713C1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where </w:t>
      </w:r>
      <m:oMath>
        <m:r>
          <m:rPr>
            <m:sty m:val="p"/>
          </m:rPr>
          <w:rPr>
            <w:rFonts w:ascii="Cambria Math" w:hAnsi="Cambria Math"/>
            <w:color w:val="000000" w:themeColor="text1"/>
            <w:szCs w:val="21"/>
          </w:rPr>
          <m:t>α</m:t>
        </m:r>
      </m:oMath>
      <w:r w:rsidRPr="000D60AA">
        <w:rPr>
          <w:rFonts w:eastAsia="等线"/>
          <w:color w:val="000000" w:themeColor="text1"/>
          <w:kern w:val="2"/>
          <w:sz w:val="21"/>
          <w:szCs w:val="22"/>
          <w:lang w:val="en-US" w:eastAsia="zh-CN"/>
        </w:rPr>
        <w:t xml:space="preserve"> is the weight coefficient which describes the intensities of leveling error, </w:t>
      </w:r>
      <m:oMath>
        <m:r>
          <m:rPr>
            <m:sty m:val="b"/>
          </m:rPr>
          <w:rPr>
            <w:rFonts w:ascii="Cambria Math" w:hAnsi="Cambria Math"/>
            <w:color w:val="000000" w:themeColor="text1"/>
            <w:szCs w:val="21"/>
          </w:rPr>
          <m:t>G</m:t>
        </m:r>
      </m:oMath>
      <w:r w:rsidRPr="000D60AA">
        <w:rPr>
          <w:rFonts w:eastAsia="等线"/>
          <w:color w:val="000000" w:themeColor="text1"/>
          <w:kern w:val="2"/>
          <w:sz w:val="21"/>
          <w:szCs w:val="22"/>
          <w:lang w:val="en-US" w:eastAsia="zh-CN"/>
        </w:rPr>
        <w:t xml:space="preserve"> is </w:t>
      </w:r>
      <w:r w:rsidR="00953B54" w:rsidRPr="000D60AA">
        <w:rPr>
          <w:rFonts w:eastAsia="等线"/>
          <w:color w:val="000000" w:themeColor="text1"/>
          <w:kern w:val="2"/>
          <w:sz w:val="21"/>
          <w:szCs w:val="22"/>
          <w:lang w:val="en-US" w:eastAsia="zh-CN"/>
        </w:rPr>
        <w:t>the noise</w:t>
      </w:r>
      <w:r w:rsidRPr="000D60AA">
        <w:rPr>
          <w:rFonts w:eastAsia="等线"/>
          <w:color w:val="000000" w:themeColor="text1"/>
          <w:kern w:val="2"/>
          <w:sz w:val="21"/>
          <w:szCs w:val="22"/>
          <w:lang w:val="en-US" w:eastAsia="zh-CN"/>
        </w:rPr>
        <w:t xml:space="preserve"> pattern. We model stripes as anisotropic Gaussian function defined by:</w:t>
      </w:r>
    </w:p>
    <w:p w14:paraId="402DECB7" w14:textId="5FBE5668" w:rsidR="00713C12" w:rsidRPr="000D60AA" w:rsidRDefault="00713C12" w:rsidP="001E7F07">
      <w:pPr>
        <w:widowControl w:val="0"/>
        <w:jc w:val="right"/>
        <w:rPr>
          <w:rFonts w:eastAsia="等线"/>
          <w:color w:val="000000" w:themeColor="text1"/>
          <w:kern w:val="2"/>
          <w:sz w:val="21"/>
          <w:szCs w:val="22"/>
          <w:lang w:val="en-US" w:eastAsia="zh-CN"/>
        </w:rPr>
      </w:pPr>
      <m:oMath>
        <m:r>
          <m:rPr>
            <m:sty m:val="b"/>
          </m:rPr>
          <w:rPr>
            <w:rFonts w:ascii="Cambria Math" w:hAnsi="Cambria Math"/>
            <w:color w:val="000000" w:themeColor="text1"/>
            <w:szCs w:val="21"/>
          </w:rPr>
          <m:t>G</m:t>
        </m:r>
        <m:d>
          <m:dPr>
            <m:ctrlPr>
              <w:rPr>
                <w:rFonts w:ascii="Cambria Math" w:hAnsi="Cambria Math"/>
                <w:bCs/>
                <w:color w:val="000000" w:themeColor="text1"/>
                <w:szCs w:val="21"/>
              </w:rPr>
            </m:ctrlPr>
          </m:dPr>
          <m:e>
            <m:r>
              <w:rPr>
                <w:rFonts w:ascii="Cambria Math" w:hAnsi="Cambria Math"/>
                <w:color w:val="000000" w:themeColor="text1"/>
                <w:szCs w:val="21"/>
              </w:rPr>
              <m:t>i,j</m:t>
            </m:r>
          </m:e>
        </m:d>
        <m:r>
          <w:rPr>
            <w:rFonts w:ascii="Cambria Math" w:hAnsi="Cambria Math"/>
            <w:color w:val="000000" w:themeColor="text1"/>
            <w:szCs w:val="21"/>
          </w:rPr>
          <m:t>=</m:t>
        </m:r>
        <m:sSup>
          <m:sSupPr>
            <m:ctrlPr>
              <w:rPr>
                <w:rFonts w:ascii="Cambria Math" w:hAnsi="Cambria Math"/>
                <w:bCs/>
                <w:i/>
                <w:color w:val="000000" w:themeColor="text1"/>
                <w:szCs w:val="21"/>
              </w:rPr>
            </m:ctrlPr>
          </m:sSupPr>
          <m:e>
            <m:r>
              <w:rPr>
                <w:rFonts w:ascii="Cambria Math" w:hAnsi="Cambria Math"/>
                <w:color w:val="000000" w:themeColor="text1"/>
                <w:szCs w:val="21"/>
              </w:rPr>
              <m:t>e</m:t>
            </m:r>
          </m:e>
          <m:sup>
            <m:r>
              <w:rPr>
                <w:rFonts w:ascii="Cambria Math" w:hAnsi="Cambria Math"/>
                <w:color w:val="000000" w:themeColor="text1"/>
                <w:szCs w:val="21"/>
              </w:rPr>
              <m:t>-</m:t>
            </m:r>
            <m:f>
              <m:fPr>
                <m:ctrlPr>
                  <w:rPr>
                    <w:rFonts w:ascii="Cambria Math" w:hAnsi="Cambria Math"/>
                    <w:bCs/>
                    <w:i/>
                    <w:color w:val="000000" w:themeColor="text1"/>
                    <w:szCs w:val="21"/>
                  </w:rPr>
                </m:ctrlPr>
              </m:fPr>
              <m:num>
                <m:sSubSup>
                  <m:sSubSupPr>
                    <m:ctrlPr>
                      <w:rPr>
                        <w:rFonts w:ascii="Cambria Math" w:hAnsi="Cambria Math"/>
                        <w:bCs/>
                        <w:i/>
                        <w:color w:val="000000" w:themeColor="text1"/>
                        <w:szCs w:val="21"/>
                      </w:rPr>
                    </m:ctrlPr>
                  </m:sSubSupPr>
                  <m:e>
                    <m:r>
                      <w:rPr>
                        <w:rFonts w:ascii="Cambria Math" w:hAnsi="Cambria Math"/>
                        <w:color w:val="000000" w:themeColor="text1"/>
                        <w:szCs w:val="21"/>
                      </w:rPr>
                      <m:t>x</m:t>
                    </m:r>
                  </m:e>
                  <m:sub>
                    <m:r>
                      <w:rPr>
                        <w:rFonts w:ascii="Cambria Math" w:hAnsi="Cambria Math"/>
                        <w:color w:val="000000" w:themeColor="text1"/>
                        <w:szCs w:val="21"/>
                      </w:rPr>
                      <m:t>i</m:t>
                    </m:r>
                  </m:sub>
                  <m:sup>
                    <m:r>
                      <w:rPr>
                        <w:rFonts w:ascii="Cambria Math" w:hAnsi="Cambria Math"/>
                        <w:color w:val="000000" w:themeColor="text1"/>
                        <w:szCs w:val="21"/>
                      </w:rPr>
                      <m:t>2</m:t>
                    </m:r>
                  </m:sup>
                </m:sSubSup>
              </m:num>
              <m:den>
                <m:sSubSup>
                  <m:sSubSupPr>
                    <m:ctrlPr>
                      <w:rPr>
                        <w:rFonts w:ascii="Cambria Math" w:hAnsi="Cambria Math"/>
                        <w:bCs/>
                        <w:i/>
                        <w:color w:val="000000" w:themeColor="text1"/>
                        <w:szCs w:val="21"/>
                      </w:rPr>
                    </m:ctrlPr>
                  </m:sSubSupPr>
                  <m:e>
                    <m:r>
                      <w:rPr>
                        <w:rFonts w:ascii="Cambria Math" w:hAnsi="Cambria Math"/>
                        <w:color w:val="000000" w:themeColor="text1"/>
                        <w:szCs w:val="21"/>
                      </w:rPr>
                      <m:t>σ</m:t>
                    </m:r>
                  </m:e>
                  <m:sub>
                    <m:r>
                      <w:rPr>
                        <w:rFonts w:ascii="Cambria Math" w:hAnsi="Cambria Math"/>
                        <w:color w:val="000000" w:themeColor="text1"/>
                        <w:szCs w:val="21"/>
                      </w:rPr>
                      <m:t>i</m:t>
                    </m:r>
                  </m:sub>
                  <m:sup>
                    <m:r>
                      <w:rPr>
                        <w:rFonts w:ascii="Cambria Math" w:hAnsi="Cambria Math"/>
                        <w:color w:val="000000" w:themeColor="text1"/>
                        <w:szCs w:val="21"/>
                      </w:rPr>
                      <m:t>2</m:t>
                    </m:r>
                  </m:sup>
                </m:sSubSup>
              </m:den>
            </m:f>
            <m:r>
              <w:rPr>
                <w:rFonts w:ascii="Cambria Math" w:hAnsi="Cambria Math"/>
                <w:color w:val="000000" w:themeColor="text1"/>
                <w:szCs w:val="21"/>
              </w:rPr>
              <m:t>-</m:t>
            </m:r>
            <m:f>
              <m:fPr>
                <m:ctrlPr>
                  <w:rPr>
                    <w:rFonts w:ascii="Cambria Math" w:hAnsi="Cambria Math"/>
                    <w:bCs/>
                    <w:i/>
                    <w:color w:val="000000" w:themeColor="text1"/>
                    <w:szCs w:val="21"/>
                  </w:rPr>
                </m:ctrlPr>
              </m:fPr>
              <m:num>
                <m:sSubSup>
                  <m:sSubSupPr>
                    <m:ctrlPr>
                      <w:rPr>
                        <w:rFonts w:ascii="Cambria Math" w:hAnsi="Cambria Math"/>
                        <w:bCs/>
                        <w:i/>
                        <w:color w:val="000000" w:themeColor="text1"/>
                        <w:szCs w:val="21"/>
                      </w:rPr>
                    </m:ctrlPr>
                  </m:sSubSupPr>
                  <m:e>
                    <m:r>
                      <w:rPr>
                        <w:rFonts w:ascii="Cambria Math" w:hAnsi="Cambria Math"/>
                        <w:color w:val="000000" w:themeColor="text1"/>
                        <w:szCs w:val="21"/>
                      </w:rPr>
                      <m:t>y</m:t>
                    </m:r>
                  </m:e>
                  <m:sub>
                    <m:r>
                      <w:rPr>
                        <w:rFonts w:ascii="Cambria Math" w:hAnsi="Cambria Math"/>
                        <w:color w:val="000000" w:themeColor="text1"/>
                        <w:szCs w:val="21"/>
                      </w:rPr>
                      <m:t>j</m:t>
                    </m:r>
                  </m:sub>
                  <m:sup>
                    <m:r>
                      <w:rPr>
                        <w:rFonts w:ascii="Cambria Math" w:hAnsi="Cambria Math"/>
                        <w:color w:val="000000" w:themeColor="text1"/>
                        <w:szCs w:val="21"/>
                      </w:rPr>
                      <m:t>2</m:t>
                    </m:r>
                  </m:sup>
                </m:sSubSup>
              </m:num>
              <m:den>
                <m:sSubSup>
                  <m:sSubSupPr>
                    <m:ctrlPr>
                      <w:rPr>
                        <w:rFonts w:ascii="Cambria Math" w:hAnsi="Cambria Math"/>
                        <w:bCs/>
                        <w:i/>
                        <w:color w:val="000000" w:themeColor="text1"/>
                        <w:szCs w:val="21"/>
                      </w:rPr>
                    </m:ctrlPr>
                  </m:sSubSupPr>
                  <m:e>
                    <m:r>
                      <w:rPr>
                        <w:rFonts w:ascii="Cambria Math" w:hAnsi="Cambria Math"/>
                        <w:color w:val="000000" w:themeColor="text1"/>
                        <w:szCs w:val="21"/>
                      </w:rPr>
                      <m:t>σ</m:t>
                    </m:r>
                  </m:e>
                  <m:sub>
                    <m:r>
                      <w:rPr>
                        <w:rFonts w:ascii="Cambria Math" w:hAnsi="Cambria Math"/>
                        <w:color w:val="000000" w:themeColor="text1"/>
                        <w:szCs w:val="21"/>
                      </w:rPr>
                      <m:t>j</m:t>
                    </m:r>
                  </m:sub>
                  <m:sup>
                    <m:r>
                      <w:rPr>
                        <w:rFonts w:ascii="Cambria Math" w:hAnsi="Cambria Math"/>
                        <w:color w:val="000000" w:themeColor="text1"/>
                        <w:szCs w:val="21"/>
                      </w:rPr>
                      <m:t>2</m:t>
                    </m:r>
                  </m:sup>
                </m:sSubSup>
              </m:den>
            </m:f>
          </m:sup>
        </m:sSup>
      </m:oMath>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001E7F07" w:rsidRPr="000D60AA">
        <w:rPr>
          <w:rFonts w:eastAsia="等线"/>
          <w:color w:val="000000" w:themeColor="text1"/>
          <w:kern w:val="2"/>
          <w:sz w:val="21"/>
          <w:szCs w:val="22"/>
          <w:lang w:val="en-US" w:eastAsia="zh-CN"/>
        </w:rPr>
        <w:tab/>
      </w:r>
      <w:r w:rsidR="001E7F07" w:rsidRPr="000D60AA">
        <w:rPr>
          <w:rFonts w:eastAsia="等线"/>
          <w:color w:val="000000" w:themeColor="text1"/>
          <w:kern w:val="2"/>
          <w:sz w:val="21"/>
          <w:szCs w:val="22"/>
          <w:lang w:val="en-US" w:eastAsia="zh-CN"/>
        </w:rPr>
        <w:tab/>
      </w:r>
      <w:r w:rsidR="001E7F07" w:rsidRPr="000D60AA">
        <w:rPr>
          <w:rFonts w:eastAsia="等线"/>
          <w:color w:val="000000" w:themeColor="text1"/>
          <w:kern w:val="2"/>
          <w:sz w:val="21"/>
          <w:szCs w:val="22"/>
          <w:lang w:val="en-US" w:eastAsia="zh-CN"/>
        </w:rPr>
        <w:tab/>
      </w:r>
      <w:r w:rsidR="001E7F07" w:rsidRPr="000D60AA">
        <w:rPr>
          <w:rFonts w:eastAsia="等线"/>
          <w:color w:val="000000" w:themeColor="text1"/>
          <w:kern w:val="2"/>
          <w:sz w:val="21"/>
          <w:szCs w:val="22"/>
          <w:lang w:val="en-US" w:eastAsia="zh-CN"/>
        </w:rPr>
        <w:tab/>
      </w:r>
    </w:p>
    <w:p w14:paraId="3CDF0F95" w14:textId="0A8F8A11" w:rsidR="00713C12" w:rsidRPr="000D60AA" w:rsidRDefault="00000000" w:rsidP="00713C12">
      <w:pPr>
        <w:widowControl w:val="0"/>
        <w:jc w:val="right"/>
        <w:rPr>
          <w:rFonts w:eastAsia="等线"/>
          <w:color w:val="000000" w:themeColor="text1"/>
          <w:kern w:val="2"/>
          <w:sz w:val="21"/>
          <w:szCs w:val="22"/>
          <w:lang w:val="en-US" w:eastAsia="zh-CN"/>
        </w:rPr>
      </w:pPr>
      <m:oMath>
        <m:d>
          <m:dPr>
            <m:begChr m:val="{"/>
            <m:endChr m:val=""/>
            <m:ctrlPr>
              <w:rPr>
                <w:rFonts w:ascii="Cambria Math" w:eastAsia="等线" w:hAnsi="Cambria Math"/>
                <w:i/>
                <w:color w:val="000000" w:themeColor="text1"/>
                <w:kern w:val="2"/>
                <w:sz w:val="21"/>
                <w:szCs w:val="22"/>
                <w:lang w:val="en-US" w:eastAsia="zh-CN"/>
              </w:rPr>
            </m:ctrlPr>
          </m:dPr>
          <m:e>
            <m:m>
              <m:mPr>
                <m:mcs>
                  <m:mc>
                    <m:mcPr>
                      <m:count m:val="1"/>
                      <m:mcJc m:val="center"/>
                    </m:mcPr>
                  </m:mc>
                </m:mcs>
                <m:ctrlPr>
                  <w:rPr>
                    <w:rFonts w:ascii="Cambria Math" w:eastAsia="等线" w:hAnsi="Cambria Math"/>
                    <w:i/>
                    <w:color w:val="000000" w:themeColor="text1"/>
                    <w:kern w:val="2"/>
                    <w:sz w:val="21"/>
                    <w:szCs w:val="22"/>
                    <w:lang w:val="en-US" w:eastAsia="zh-CN"/>
                  </w:rPr>
                </m:ctrlPr>
              </m:mPr>
              <m:mr>
                <m:e>
                  <m:sSub>
                    <m:sSubPr>
                      <m:ctrlPr>
                        <w:rPr>
                          <w:rFonts w:ascii="Cambria Math" w:hAnsi="Cambria Math"/>
                          <w:bCs/>
                          <w:i/>
                          <w:color w:val="000000" w:themeColor="text1"/>
                          <w:szCs w:val="21"/>
                        </w:rPr>
                      </m:ctrlPr>
                    </m:sSubPr>
                    <m:e>
                      <m:r>
                        <w:rPr>
                          <w:rFonts w:ascii="Cambria Math" w:hAnsi="Cambria Math"/>
                          <w:color w:val="000000" w:themeColor="text1"/>
                          <w:szCs w:val="21"/>
                        </w:rPr>
                        <m:t>x</m:t>
                      </m:r>
                    </m:e>
                    <m:sub>
                      <m:r>
                        <w:rPr>
                          <w:rFonts w:ascii="Cambria Math" w:hAnsi="Cambria Math"/>
                          <w:color w:val="000000" w:themeColor="text1"/>
                          <w:szCs w:val="21"/>
                        </w:rPr>
                        <m:t>i</m:t>
                      </m:r>
                    </m:sub>
                  </m:sSub>
                  <m:r>
                    <w:rPr>
                      <w:rFonts w:ascii="Cambria Math" w:hAnsi="Cambria Math"/>
                      <w:color w:val="000000" w:themeColor="text1"/>
                      <w:szCs w:val="21"/>
                    </w:rPr>
                    <m:t xml:space="preserve">=icosθ+jsinθ   </m:t>
                  </m:r>
                </m:e>
              </m:mr>
              <m:mr>
                <m:e>
                  <m:sSub>
                    <m:sSubPr>
                      <m:ctrlPr>
                        <w:rPr>
                          <w:rFonts w:ascii="Cambria Math" w:hAnsi="Cambria Math"/>
                          <w:bCs/>
                          <w:i/>
                          <w:color w:val="000000" w:themeColor="text1"/>
                          <w:szCs w:val="21"/>
                        </w:rPr>
                      </m:ctrlPr>
                    </m:sSubPr>
                    <m:e>
                      <m:r>
                        <w:rPr>
                          <w:rFonts w:ascii="Cambria Math" w:hAnsi="Cambria Math"/>
                          <w:color w:val="000000" w:themeColor="text1"/>
                          <w:szCs w:val="21"/>
                        </w:rPr>
                        <m:t>y</m:t>
                      </m:r>
                    </m:e>
                    <m:sub>
                      <m:r>
                        <w:rPr>
                          <w:rFonts w:ascii="Cambria Math" w:hAnsi="Cambria Math"/>
                          <w:color w:val="000000" w:themeColor="text1"/>
                          <w:szCs w:val="21"/>
                        </w:rPr>
                        <m:t>j</m:t>
                      </m:r>
                    </m:sub>
                  </m:sSub>
                  <m:r>
                    <w:rPr>
                      <w:rFonts w:ascii="Cambria Math" w:hAnsi="Cambria Math"/>
                      <w:color w:val="000000" w:themeColor="text1"/>
                      <w:szCs w:val="21"/>
                    </w:rPr>
                    <m:t>=-isinθ+jcosθ</m:t>
                  </m:r>
                </m:e>
              </m:mr>
            </m:m>
          </m:e>
        </m:d>
      </m:oMath>
      <w:r w:rsidR="00713C12" w:rsidRPr="000D60AA">
        <w:rPr>
          <w:rFonts w:eastAsia="等线"/>
          <w:color w:val="000000" w:themeColor="text1"/>
          <w:kern w:val="2"/>
          <w:sz w:val="21"/>
          <w:szCs w:val="22"/>
          <w:lang w:val="en-US" w:eastAsia="zh-CN"/>
        </w:rPr>
        <w:t>.</w:t>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r>
      <w:r w:rsidR="00713C12" w:rsidRPr="000D60AA">
        <w:rPr>
          <w:rFonts w:eastAsia="等线"/>
          <w:color w:val="000000" w:themeColor="text1"/>
          <w:kern w:val="2"/>
          <w:sz w:val="21"/>
          <w:szCs w:val="22"/>
          <w:lang w:val="en-US" w:eastAsia="zh-CN"/>
        </w:rPr>
        <w:tab/>
        <w:t>(5)</w:t>
      </w:r>
    </w:p>
    <w:p w14:paraId="54659E92" w14:textId="206A2419" w:rsidR="00713C12" w:rsidRPr="000D60AA" w:rsidRDefault="00713C12" w:rsidP="00713C1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In the Eq. (5), </w:t>
      </w:r>
      <m:oMath>
        <m:d>
          <m:dPr>
            <m:ctrlPr>
              <w:rPr>
                <w:rFonts w:ascii="Cambria Math" w:eastAsia="等线" w:hAnsi="Cambria Math"/>
                <w:i/>
                <w:color w:val="000000" w:themeColor="text1"/>
                <w:kern w:val="2"/>
                <w:sz w:val="21"/>
                <w:szCs w:val="22"/>
                <w:lang w:val="en-US" w:eastAsia="zh-CN"/>
              </w:rPr>
            </m:ctrlPr>
          </m:dPr>
          <m:e>
            <m:r>
              <w:rPr>
                <w:rFonts w:ascii="Cambria Math" w:hAnsi="Cambria Math"/>
                <w:color w:val="000000" w:themeColor="text1"/>
                <w:szCs w:val="21"/>
              </w:rPr>
              <m:t>i,j</m:t>
            </m:r>
          </m:e>
        </m:d>
      </m:oMath>
      <w:r w:rsidRPr="000D60AA">
        <w:rPr>
          <w:rFonts w:eastAsia="等线"/>
          <w:color w:val="000000" w:themeColor="text1"/>
          <w:kern w:val="2"/>
          <w:sz w:val="21"/>
          <w:szCs w:val="22"/>
          <w:lang w:val="en-US" w:eastAsia="zh-CN"/>
        </w:rPr>
        <w:t xml:space="preserve"> defines the location of </w:t>
      </w:r>
      <w:r w:rsidRPr="000D60AA">
        <w:rPr>
          <w:rFonts w:eastAsia="宋体"/>
          <w:color w:val="000000" w:themeColor="text1"/>
          <w:lang w:eastAsia="zh-CN"/>
        </w:rPr>
        <w:t xml:space="preserve">the </w:t>
      </w:r>
      <m:oMath>
        <m:r>
          <w:rPr>
            <w:rFonts w:ascii="Cambria Math" w:hAnsi="Cambria Math"/>
            <w:color w:val="000000" w:themeColor="text1"/>
            <w:szCs w:val="21"/>
          </w:rPr>
          <m:t>i</m:t>
        </m:r>
      </m:oMath>
      <w:r w:rsidRPr="000D60AA">
        <w:rPr>
          <w:rFonts w:eastAsia="宋体"/>
          <w:i/>
          <w:iCs/>
          <w:color w:val="000000" w:themeColor="text1"/>
          <w:lang w:eastAsia="zh-CN"/>
        </w:rPr>
        <w:t>th</w:t>
      </w:r>
      <w:r w:rsidRPr="000D60AA">
        <w:rPr>
          <w:rFonts w:eastAsia="宋体"/>
          <w:color w:val="000000" w:themeColor="text1"/>
          <w:lang w:eastAsia="zh-CN"/>
        </w:rPr>
        <w:t xml:space="preserve"> survey data in the </w:t>
      </w:r>
      <m:oMath>
        <m:r>
          <w:rPr>
            <w:rFonts w:ascii="Cambria Math" w:hAnsi="Cambria Math"/>
            <w:color w:val="000000" w:themeColor="text1"/>
            <w:szCs w:val="21"/>
          </w:rPr>
          <m:t>j</m:t>
        </m:r>
      </m:oMath>
      <w:r w:rsidRPr="000D60AA">
        <w:rPr>
          <w:i/>
          <w:iCs/>
          <w:color w:val="000000" w:themeColor="text1"/>
          <w:szCs w:val="21"/>
        </w:rPr>
        <w:t>th</w:t>
      </w:r>
      <w:r w:rsidRPr="000D60AA">
        <w:rPr>
          <w:color w:val="000000" w:themeColor="text1"/>
          <w:szCs w:val="21"/>
        </w:rPr>
        <w:t xml:space="preserve"> flight line. </w:t>
      </w:r>
      <w:bookmarkStart w:id="20" w:name="_Hlk148433239"/>
      <m:oMath>
        <m:r>
          <w:rPr>
            <w:rFonts w:ascii="Cambria Math" w:hAnsi="Cambria Math"/>
            <w:color w:val="000000" w:themeColor="text1"/>
            <w:szCs w:val="21"/>
          </w:rPr>
          <m:t>θ</m:t>
        </m:r>
      </m:oMath>
      <w:bookmarkEnd w:id="20"/>
      <w:r w:rsidRPr="000D60AA">
        <w:rPr>
          <w:rFonts w:eastAsia="等线"/>
          <w:color w:val="000000" w:themeColor="text1"/>
          <w:kern w:val="2"/>
          <w:sz w:val="21"/>
          <w:szCs w:val="22"/>
          <w:lang w:val="en-US" w:eastAsia="zh-CN"/>
        </w:rPr>
        <w:t xml:space="preserve"> represents the normal’s orientation to the Gabor function’s parallel stripes, that is, the flight line direction.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i</m:t>
            </m:r>
          </m:sub>
        </m:sSub>
      </m:oMath>
      <w:r w:rsidRPr="000D60AA">
        <w:rPr>
          <w:rFonts w:eastAsia="等线"/>
          <w:color w:val="000000" w:themeColor="text1"/>
          <w:kern w:val="2"/>
          <w:sz w:val="21"/>
          <w:szCs w:val="22"/>
          <w:lang w:val="en-US" w:eastAsia="zh-CN"/>
        </w:rPr>
        <w:t xml:space="preserve"> and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j</m:t>
            </m:r>
          </m:sub>
        </m:sSub>
      </m:oMath>
      <w:r w:rsidRPr="000D60AA">
        <w:rPr>
          <w:rFonts w:eastAsia="等线"/>
          <w:color w:val="000000" w:themeColor="text1"/>
          <w:kern w:val="2"/>
          <w:sz w:val="21"/>
          <w:szCs w:val="22"/>
          <w:lang w:val="en-US" w:eastAsia="zh-CN"/>
        </w:rPr>
        <w:t xml:space="preserve"> are the Gaussian envelope’s standard deviation of </w:t>
      </w:r>
      <m:oMath>
        <m:r>
          <w:rPr>
            <w:rFonts w:ascii="Cambria Math" w:hAnsi="Cambria Math"/>
            <w:color w:val="000000" w:themeColor="text1"/>
            <w:szCs w:val="21"/>
          </w:rPr>
          <m:t>x</m:t>
        </m:r>
      </m:oMath>
      <w:r w:rsidRPr="000D60AA">
        <w:rPr>
          <w:rFonts w:eastAsia="等线"/>
          <w:color w:val="000000" w:themeColor="text1"/>
          <w:kern w:val="2"/>
          <w:sz w:val="21"/>
          <w:szCs w:val="22"/>
          <w:lang w:val="en-US" w:eastAsia="zh-CN"/>
        </w:rPr>
        <w:t xml:space="preserve"> direction and flight line direction respectively.</w:t>
      </w:r>
    </w:p>
    <w:p w14:paraId="59811FE7" w14:textId="71D638B7" w:rsidR="00713C12" w:rsidRPr="000D60AA" w:rsidRDefault="006178A3" w:rsidP="00713C1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The</w:t>
      </w:r>
      <w:r w:rsidR="00713C12" w:rsidRPr="000D60AA">
        <w:rPr>
          <w:rFonts w:eastAsia="等线"/>
          <w:color w:val="000000" w:themeColor="text1"/>
          <w:kern w:val="2"/>
          <w:sz w:val="21"/>
          <w:szCs w:val="22"/>
          <w:lang w:val="en-US" w:eastAsia="zh-CN"/>
        </w:rPr>
        <w:t xml:space="preserve"> pattern of leveling error is mainly described by the Gaussian function. We can obtain the parameters in Eq. (5) combined prior shape information. The weight coefficient defines the leveling error intensity that is necessary to solve from the overall view.</w:t>
      </w:r>
    </w:p>
    <w:p w14:paraId="6E7066A7" w14:textId="77777777" w:rsidR="00770FF4" w:rsidRPr="000D60AA" w:rsidRDefault="00770FF4" w:rsidP="00770FF4">
      <w:pPr>
        <w:pStyle w:val="2"/>
        <w:rPr>
          <w:color w:val="000000" w:themeColor="text1"/>
        </w:rPr>
      </w:pPr>
      <w:r w:rsidRPr="000D60AA">
        <w:rPr>
          <w:color w:val="000000" w:themeColor="text1"/>
        </w:rPr>
        <w:t>2.3 Structured Variational Model</w:t>
      </w:r>
    </w:p>
    <w:p w14:paraId="37FCA03B" w14:textId="77777777" w:rsidR="00C73EE2"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When we guide the total variational model leveling by leveling error model, the structured variational model provides an accurate geophysical processing design. We obtain the following objective function:</w:t>
      </w:r>
    </w:p>
    <w:p w14:paraId="719BC73B" w14:textId="6E1B02E6" w:rsidR="00C73EE2" w:rsidRPr="000D60AA" w:rsidRDefault="00C73EE2" w:rsidP="00C73EE2">
      <w:pPr>
        <w:widowControl w:val="0"/>
        <w:jc w:val="right"/>
        <w:rPr>
          <w:rFonts w:eastAsia="等线"/>
          <w:color w:val="000000" w:themeColor="text1"/>
          <w:kern w:val="2"/>
          <w:sz w:val="21"/>
          <w:szCs w:val="22"/>
          <w:lang w:val="en-US" w:eastAsia="zh-CN"/>
        </w:rPr>
      </w:pPr>
      <m:oMath>
        <m:r>
          <w:rPr>
            <w:rFonts w:ascii="Cambria Math" w:hAnsi="Cambria Math"/>
            <w:color w:val="000000" w:themeColor="text1"/>
            <w:szCs w:val="21"/>
          </w:rPr>
          <m:t>F</m:t>
        </m:r>
        <m:d>
          <m:dPr>
            <m:ctrlPr>
              <w:rPr>
                <w:rFonts w:ascii="Cambria Math" w:hAnsi="Cambria Math"/>
                <w:bCs/>
                <w:color w:val="000000" w:themeColor="text1"/>
                <w:szCs w:val="21"/>
              </w:rPr>
            </m:ctrlPr>
          </m:dPr>
          <m:e>
            <m:r>
              <m:rPr>
                <m:sty m:val="p"/>
              </m:rPr>
              <w:rPr>
                <w:rFonts w:ascii="Cambria Math" w:hAnsi="Cambria Math"/>
                <w:color w:val="000000" w:themeColor="text1"/>
                <w:szCs w:val="21"/>
              </w:rPr>
              <m:t>α,λ</m:t>
            </m:r>
          </m:e>
        </m:d>
        <m:r>
          <m:rPr>
            <m:sty m:val="p"/>
          </m:rPr>
          <w:rPr>
            <w:rFonts w:ascii="Cambria Math" w:hAnsi="Cambria Math"/>
            <w:color w:val="000000" w:themeColor="text1"/>
            <w:szCs w:val="21"/>
          </w:rPr>
          <m:t>=</m:t>
        </m:r>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sSup>
              <m:sSupPr>
                <m:ctrlPr>
                  <w:rPr>
                    <w:rFonts w:ascii="Cambria Math" w:hAnsi="Cambria Math"/>
                    <w:bCs/>
                    <w:i/>
                    <w:color w:val="000000" w:themeColor="text1"/>
                    <w:szCs w:val="21"/>
                  </w:rPr>
                </m:ctrlPr>
              </m:sSupPr>
              <m:e>
                <m:d>
                  <m:dPr>
                    <m:begChr m:val="‖"/>
                    <m:endChr m:val="‖"/>
                    <m:ctrlPr>
                      <w:rPr>
                        <w:rFonts w:ascii="Cambria Math" w:hAnsi="Cambria Math"/>
                        <w:bCs/>
                        <w:i/>
                        <w:color w:val="000000" w:themeColor="text1"/>
                        <w:szCs w:val="21"/>
                      </w:rPr>
                    </m:ctrlPr>
                  </m:dPr>
                  <m:e>
                    <m:r>
                      <m:rPr>
                        <m:sty m:val="p"/>
                      </m:rPr>
                      <w:rPr>
                        <w:rFonts w:ascii="Cambria Math" w:hAnsi="Cambria Math"/>
                        <w:color w:val="000000" w:themeColor="text1"/>
                        <w:szCs w:val="21"/>
                      </w:rPr>
                      <m:t>α</m:t>
                    </m:r>
                    <m:r>
                      <m:rPr>
                        <m:sty m:val="b"/>
                      </m:rPr>
                      <w:rPr>
                        <w:rFonts w:ascii="Cambria Math" w:hAnsi="Cambria Math"/>
                        <w:color w:val="000000" w:themeColor="text1"/>
                        <w:szCs w:val="21"/>
                      </w:rPr>
                      <m:t>*G</m:t>
                    </m:r>
                  </m:e>
                </m:d>
              </m:e>
              <m:sup>
                <m:r>
                  <w:rPr>
                    <w:rFonts w:ascii="Cambria Math" w:hAnsi="Cambria Math"/>
                    <w:color w:val="000000" w:themeColor="text1"/>
                    <w:szCs w:val="21"/>
                  </w:rPr>
                  <m:t>2</m:t>
                </m:r>
              </m:sup>
            </m:sSup>
          </m:e>
        </m:nary>
        <m:r>
          <w:rPr>
            <w:rFonts w:ascii="Cambria Math" w:hAnsi="Cambria Math"/>
            <w:color w:val="000000" w:themeColor="text1"/>
            <w:szCs w:val="21"/>
          </w:rPr>
          <m:t>+λTV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S</m:t>
            </m:r>
            <m:r>
              <m:rPr>
                <m:sty m:val="p"/>
              </m:rPr>
              <w:rPr>
                <w:rFonts w:ascii="Cambria Math" w:hAnsi="Cambria Math"/>
                <w:color w:val="000000" w:themeColor="text1"/>
                <w:szCs w:val="21"/>
              </w:rPr>
              <m:t>-α</m:t>
            </m:r>
            <m:r>
              <m:rPr>
                <m:sty m:val="b"/>
              </m:rPr>
              <w:rPr>
                <w:rFonts w:ascii="Cambria Math" w:hAnsi="Cambria Math"/>
                <w:color w:val="000000" w:themeColor="text1"/>
                <w:szCs w:val="21"/>
              </w:rPr>
              <m:t>*G</m:t>
            </m:r>
          </m:e>
        </m:d>
      </m:oMath>
      <w:r w:rsidRPr="000D60AA">
        <w:rPr>
          <w:rFonts w:eastAsia="等线"/>
          <w:bCs/>
          <w:color w:val="000000" w:themeColor="text1"/>
          <w:szCs w:val="21"/>
          <w:lang w:eastAsia="zh-CN"/>
        </w:rPr>
        <w:t>.</w:t>
      </w:r>
      <w:r w:rsidRPr="000D60AA">
        <w:rPr>
          <w:color w:val="000000" w:themeColor="text1"/>
        </w:rPr>
        <w:t xml:space="preserve"> </w:t>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t>(6)</w:t>
      </w:r>
    </w:p>
    <w:p w14:paraId="00370D6F" w14:textId="7A3A8196" w:rsidR="00C73EE2" w:rsidRPr="000D60AA" w:rsidRDefault="00787EAC"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Equation</w:t>
      </w:r>
      <w:r w:rsidR="00C73EE2" w:rsidRPr="000D60AA">
        <w:rPr>
          <w:rFonts w:eastAsia="等线"/>
          <w:color w:val="000000" w:themeColor="text1"/>
          <w:kern w:val="2"/>
          <w:sz w:val="21"/>
          <w:szCs w:val="22"/>
          <w:lang w:val="en-US" w:eastAsia="zh-CN"/>
        </w:rPr>
        <w:t xml:space="preserve"> (6) contains two coefficients</w:t>
      </w:r>
      <w:r w:rsidR="00D62314" w:rsidRPr="000D60AA">
        <w:rPr>
          <w:rFonts w:eastAsia="等线"/>
          <w:color w:val="000000" w:themeColor="text1"/>
          <w:kern w:val="2"/>
          <w:sz w:val="21"/>
          <w:szCs w:val="22"/>
          <w:lang w:val="en-US" w:eastAsia="zh-CN"/>
        </w:rPr>
        <w:t xml:space="preserve"> </w:t>
      </w:r>
      <m:oMath>
        <m:r>
          <m:rPr>
            <m:sty m:val="p"/>
          </m:rPr>
          <w:rPr>
            <w:rFonts w:ascii="Cambria Math" w:hAnsi="Cambria Math"/>
            <w:color w:val="000000" w:themeColor="text1"/>
            <w:szCs w:val="21"/>
          </w:rPr>
          <m:t>α</m:t>
        </m:r>
      </m:oMath>
      <w:r w:rsidR="00D62314" w:rsidRPr="000D60AA">
        <w:rPr>
          <w:rFonts w:eastAsia="等线" w:hint="eastAsia"/>
          <w:color w:val="000000" w:themeColor="text1"/>
          <w:kern w:val="2"/>
          <w:sz w:val="21"/>
          <w:szCs w:val="22"/>
          <w:lang w:val="en-US" w:eastAsia="zh-CN"/>
        </w:rPr>
        <w:t xml:space="preserve"> </w:t>
      </w:r>
      <w:r w:rsidR="00D62314" w:rsidRPr="000D60AA">
        <w:rPr>
          <w:rFonts w:eastAsia="等线"/>
          <w:color w:val="000000" w:themeColor="text1"/>
          <w:kern w:val="2"/>
          <w:sz w:val="21"/>
          <w:szCs w:val="22"/>
          <w:lang w:val="en-US" w:eastAsia="zh-CN"/>
        </w:rPr>
        <w:t xml:space="preserve">and </w:t>
      </w:r>
      <m:oMath>
        <m:r>
          <w:rPr>
            <w:rFonts w:ascii="Cambria Math" w:hAnsi="Cambria Math"/>
            <w:color w:val="000000" w:themeColor="text1"/>
            <w:szCs w:val="21"/>
          </w:rPr>
          <m:t>λ</m:t>
        </m:r>
      </m:oMath>
      <w:r w:rsidR="00D62314" w:rsidRPr="000D60AA">
        <w:rPr>
          <w:rFonts w:eastAsia="等线" w:hint="eastAsia"/>
          <w:color w:val="000000" w:themeColor="text1"/>
          <w:kern w:val="2"/>
          <w:sz w:val="21"/>
          <w:szCs w:val="22"/>
          <w:lang w:val="en-US" w:eastAsia="zh-CN"/>
        </w:rPr>
        <w:t xml:space="preserve"> </w:t>
      </w:r>
      <w:r w:rsidR="00C73EE2" w:rsidRPr="000D60AA">
        <w:rPr>
          <w:rFonts w:eastAsia="等线"/>
          <w:color w:val="000000" w:themeColor="text1"/>
          <w:kern w:val="2"/>
          <w:sz w:val="21"/>
          <w:szCs w:val="22"/>
          <w:lang w:val="en-US" w:eastAsia="zh-CN"/>
        </w:rPr>
        <w:t>to balance the fidelity term and regularization term. It is permitted to reasonably merge the two coefficients and express Eq. (6) as,</w:t>
      </w:r>
    </w:p>
    <w:p w14:paraId="5B0B1D7C" w14:textId="2C36355F" w:rsidR="00C73EE2" w:rsidRPr="000D60AA" w:rsidRDefault="00C73EE2" w:rsidP="00C73EE2">
      <w:pPr>
        <w:widowControl w:val="0"/>
        <w:jc w:val="right"/>
        <w:rPr>
          <w:rFonts w:eastAsia="等线"/>
          <w:color w:val="000000" w:themeColor="text1"/>
          <w:kern w:val="2"/>
          <w:sz w:val="21"/>
          <w:szCs w:val="22"/>
          <w:lang w:val="en-US" w:eastAsia="zh-CN"/>
        </w:rPr>
      </w:pPr>
      <m:oMath>
        <m:r>
          <w:rPr>
            <w:rFonts w:ascii="Cambria Math" w:hAnsi="Cambria Math"/>
            <w:color w:val="000000" w:themeColor="text1"/>
            <w:szCs w:val="21"/>
          </w:rPr>
          <m:t>F</m:t>
        </m:r>
        <m:d>
          <m:dPr>
            <m:ctrlPr>
              <w:rPr>
                <w:rFonts w:ascii="Cambria Math" w:hAnsi="Cambria Math"/>
                <w:bCs/>
                <w:color w:val="000000" w:themeColor="text1"/>
                <w:szCs w:val="21"/>
              </w:rPr>
            </m:ctrlPr>
          </m:dPr>
          <m:e>
            <m:r>
              <m:rPr>
                <m:sty m:val="p"/>
              </m:rPr>
              <w:rPr>
                <w:rFonts w:ascii="Cambria Math" w:hAnsi="Cambria Math"/>
                <w:color w:val="000000" w:themeColor="text1"/>
                <w:szCs w:val="21"/>
              </w:rPr>
              <m:t>α</m:t>
            </m:r>
          </m:e>
        </m:d>
        <m:r>
          <m:rPr>
            <m:sty m:val="p"/>
          </m:rPr>
          <w:rPr>
            <w:rFonts w:ascii="Cambria Math" w:hAnsi="Cambria Math"/>
            <w:color w:val="000000" w:themeColor="text1"/>
            <w:szCs w:val="21"/>
          </w:rPr>
          <m:t>=</m:t>
        </m:r>
        <m:nary>
          <m:naryPr>
            <m:limLoc m:val="undOvr"/>
            <m:ctrlPr>
              <w:rPr>
                <w:rFonts w:ascii="Cambria Math" w:hAnsi="Cambria Math"/>
                <w:bCs/>
                <w:color w:val="000000" w:themeColor="text1"/>
                <w:szCs w:val="21"/>
              </w:rPr>
            </m:ctrlPr>
          </m:naryPr>
          <m:sub>
            <m:r>
              <m:rPr>
                <m:sty m:val="p"/>
              </m:rPr>
              <w:rPr>
                <w:rFonts w:ascii="Cambria Math" w:hAnsi="Cambria Math"/>
                <w:color w:val="000000" w:themeColor="text1"/>
                <w:szCs w:val="21"/>
              </w:rPr>
              <m:t>Ω</m:t>
            </m:r>
          </m:sub>
          <m:sup>
            <m:r>
              <w:rPr>
                <w:rFonts w:ascii="Cambria Math" w:hAnsi="Cambria Math"/>
                <w:color w:val="000000" w:themeColor="text1"/>
                <w:szCs w:val="21"/>
              </w:rPr>
              <m:t xml:space="preserve"> </m:t>
            </m:r>
          </m:sup>
          <m:e>
            <m:sSup>
              <m:sSupPr>
                <m:ctrlPr>
                  <w:rPr>
                    <w:rFonts w:ascii="Cambria Math" w:hAnsi="Cambria Math"/>
                    <w:bCs/>
                    <w:i/>
                    <w:color w:val="000000" w:themeColor="text1"/>
                    <w:szCs w:val="21"/>
                  </w:rPr>
                </m:ctrlPr>
              </m:sSupPr>
              <m:e>
                <m:d>
                  <m:dPr>
                    <m:begChr m:val="‖"/>
                    <m:endChr m:val="‖"/>
                    <m:ctrlPr>
                      <w:rPr>
                        <w:rFonts w:ascii="Cambria Math" w:hAnsi="Cambria Math"/>
                        <w:bCs/>
                        <w:i/>
                        <w:color w:val="000000" w:themeColor="text1"/>
                        <w:szCs w:val="21"/>
                      </w:rPr>
                    </m:ctrlPr>
                  </m:dPr>
                  <m:e>
                    <m:r>
                      <m:rPr>
                        <m:sty m:val="p"/>
                      </m:rPr>
                      <w:rPr>
                        <w:rFonts w:ascii="Cambria Math" w:hAnsi="Cambria Math"/>
                        <w:color w:val="000000" w:themeColor="text1"/>
                        <w:szCs w:val="21"/>
                      </w:rPr>
                      <m:t>α</m:t>
                    </m:r>
                    <m:r>
                      <m:rPr>
                        <m:sty m:val="b"/>
                      </m:rPr>
                      <w:rPr>
                        <w:rFonts w:ascii="Cambria Math" w:hAnsi="Cambria Math"/>
                        <w:color w:val="000000" w:themeColor="text1"/>
                        <w:szCs w:val="21"/>
                      </w:rPr>
                      <m:t>*G</m:t>
                    </m:r>
                  </m:e>
                </m:d>
              </m:e>
              <m:sup>
                <m:r>
                  <w:rPr>
                    <w:rFonts w:ascii="Cambria Math" w:hAnsi="Cambria Math"/>
                    <w:color w:val="000000" w:themeColor="text1"/>
                    <w:szCs w:val="21"/>
                  </w:rPr>
                  <m:t>2</m:t>
                </m:r>
              </m:sup>
            </m:sSup>
          </m:e>
        </m:nary>
        <m:r>
          <w:rPr>
            <w:rFonts w:ascii="Cambria Math" w:hAnsi="Cambria Math"/>
            <w:color w:val="000000" w:themeColor="text1"/>
            <w:szCs w:val="21"/>
          </w:rPr>
          <m:t>+TV</m:t>
        </m:r>
        <m:d>
          <m:dPr>
            <m:ctrlPr>
              <w:rPr>
                <w:rFonts w:ascii="Cambria Math" w:hAnsi="Cambria Math"/>
                <w:bCs/>
                <w:i/>
                <w:color w:val="000000" w:themeColor="text1"/>
                <w:szCs w:val="21"/>
              </w:rPr>
            </m:ctrlPr>
          </m:dPr>
          <m:e>
            <m:r>
              <m:rPr>
                <m:sty m:val="b"/>
              </m:rPr>
              <w:rPr>
                <w:rFonts w:ascii="Cambria Math" w:hAnsi="Cambria Math"/>
                <w:color w:val="000000" w:themeColor="text1"/>
                <w:szCs w:val="21"/>
              </w:rPr>
              <m:t>S</m:t>
            </m:r>
            <m:r>
              <m:rPr>
                <m:sty m:val="p"/>
              </m:rPr>
              <w:rPr>
                <w:rFonts w:ascii="Cambria Math" w:hAnsi="Cambria Math"/>
                <w:color w:val="000000" w:themeColor="text1"/>
                <w:szCs w:val="21"/>
              </w:rPr>
              <m:t>-α</m:t>
            </m:r>
            <m:r>
              <m:rPr>
                <m:sty m:val="b"/>
              </m:rPr>
              <w:rPr>
                <w:rFonts w:ascii="Cambria Math" w:hAnsi="Cambria Math"/>
                <w:color w:val="000000" w:themeColor="text1"/>
                <w:szCs w:val="21"/>
              </w:rPr>
              <m:t>*G</m:t>
            </m:r>
          </m:e>
        </m:d>
      </m:oMath>
      <w:r w:rsidRPr="000D60AA">
        <w:rPr>
          <w:rFonts w:eastAsia="等线"/>
          <w:bCs/>
          <w:color w:val="000000" w:themeColor="text1"/>
          <w:szCs w:val="21"/>
          <w:lang w:eastAsia="zh-CN"/>
        </w:rPr>
        <w:t>.</w:t>
      </w:r>
      <w:r w:rsidRPr="000D60AA">
        <w:rPr>
          <w:color w:val="000000" w:themeColor="text1"/>
        </w:rPr>
        <w:t xml:space="preserve"> </w:t>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t>(7)</w:t>
      </w:r>
    </w:p>
    <w:p w14:paraId="547706CC" w14:textId="77777777" w:rsidR="00C73EE2"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Then we use alternating direction method of multipliers (ADMM) to solve nonconvex optimization problems. ADMM converts the original problem into subproblems with closed-form solutions. It is an effective approach in a sequence of iterative sub-optimizations (</w:t>
      </w:r>
      <w:proofErr w:type="spellStart"/>
      <w:r w:rsidRPr="000D60AA">
        <w:rPr>
          <w:rFonts w:eastAsia="等线"/>
          <w:color w:val="000000" w:themeColor="text1"/>
          <w:kern w:val="2"/>
          <w:sz w:val="21"/>
          <w:szCs w:val="22"/>
          <w:lang w:val="en-US" w:eastAsia="zh-CN"/>
        </w:rPr>
        <w:t>Bertsekas</w:t>
      </w:r>
      <w:proofErr w:type="spellEnd"/>
      <w:r w:rsidRPr="000D60AA">
        <w:rPr>
          <w:rFonts w:eastAsia="等线"/>
          <w:color w:val="000000" w:themeColor="text1"/>
          <w:kern w:val="2"/>
          <w:sz w:val="21"/>
          <w:szCs w:val="22"/>
          <w:lang w:val="en-US" w:eastAsia="zh-CN"/>
        </w:rPr>
        <w:t>, 1982).</w:t>
      </w:r>
    </w:p>
    <w:p w14:paraId="754CA5C9" w14:textId="61FBD02F" w:rsidR="00C73EE2"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While the leveling error intensity for each survey point is solved, we complete the data leveling using Eq. (1) and Eq. (4) under</w:t>
      </w:r>
      <w:r w:rsidR="00E26216">
        <w:rPr>
          <w:rFonts w:eastAsia="等线"/>
          <w:color w:val="000000" w:themeColor="text1"/>
          <w:kern w:val="2"/>
          <w:sz w:val="21"/>
          <w:szCs w:val="22"/>
          <w:lang w:val="en-US" w:eastAsia="zh-CN"/>
        </w:rPr>
        <w:t xml:space="preserve"> </w:t>
      </w:r>
      <w:r w:rsidR="00E26216">
        <w:rPr>
          <w:rFonts w:eastAsia="等线" w:hint="eastAsia"/>
          <w:color w:val="000000" w:themeColor="text1"/>
          <w:kern w:val="2"/>
          <w:sz w:val="21"/>
          <w:szCs w:val="22"/>
          <w:lang w:val="en-US" w:eastAsia="zh-CN"/>
        </w:rPr>
        <w:t>the</w:t>
      </w:r>
      <w:r w:rsidRPr="000D60AA">
        <w:rPr>
          <w:rFonts w:eastAsia="等线"/>
          <w:color w:val="000000" w:themeColor="text1"/>
          <w:kern w:val="2"/>
          <w:sz w:val="21"/>
          <w:szCs w:val="22"/>
          <w:lang w:val="en-US" w:eastAsia="zh-CN"/>
        </w:rPr>
        <w:t xml:space="preserve"> structured variational model.</w:t>
      </w:r>
    </w:p>
    <w:p w14:paraId="1880FC85" w14:textId="77777777" w:rsidR="00C73EE2"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In exploration field, airborne geophysical measurement data contains a large amount of noise due to atmospheric flow, lightning, aircraft vibration, and unstable speed factors (Yin C. C. et al, 2015). In addition to leveling errors, different kinds of noises damage the measurement data simultaneously. Here, we simply assume the measurement data contains leveling errors and Gaussian white noise. In that case, the proposed leveling method has an obvious advantage compared with other leveling methods. The proposed method constructs an energy functional as Eq. (2). For other noise, we can consider the denoising problem under the framework similarly. The noise model in Eq. (4) describes the noise distribution and geometrical structure. When we try to remove several kinds of several kinds of disturbances, Eq. (4) is extended as,</w:t>
      </w:r>
    </w:p>
    <w:p w14:paraId="27642E65" w14:textId="477001A8" w:rsidR="00C73EE2" w:rsidRPr="000D60AA" w:rsidRDefault="00C73EE2" w:rsidP="00C73EE2">
      <w:pPr>
        <w:widowControl w:val="0"/>
        <w:jc w:val="right"/>
        <w:rPr>
          <w:rFonts w:eastAsia="等线"/>
          <w:color w:val="000000" w:themeColor="text1"/>
          <w:kern w:val="2"/>
          <w:sz w:val="21"/>
          <w:szCs w:val="22"/>
          <w:lang w:val="en-US" w:eastAsia="zh-CN"/>
        </w:rPr>
      </w:pPr>
      <m:oMath>
        <m:r>
          <m:rPr>
            <m:sty m:val="b"/>
          </m:rPr>
          <w:rPr>
            <w:rFonts w:ascii="Cambria Math" w:hAnsi="Cambria Math"/>
            <w:color w:val="000000" w:themeColor="text1"/>
            <w:szCs w:val="21"/>
          </w:rPr>
          <m:t>E=</m:t>
        </m:r>
        <m:nary>
          <m:naryPr>
            <m:chr m:val="∑"/>
            <m:limLoc m:val="undOvr"/>
            <m:ctrlPr>
              <w:rPr>
                <w:rFonts w:ascii="Cambria Math" w:hAnsi="Cambria Math"/>
                <w:b/>
                <w:i/>
                <w:color w:val="000000" w:themeColor="text1"/>
                <w:szCs w:val="21"/>
              </w:rPr>
            </m:ctrlPr>
          </m:naryPr>
          <m:sub>
            <m:r>
              <m:rPr>
                <m:sty m:val="bi"/>
              </m:rPr>
              <w:rPr>
                <w:rFonts w:ascii="Cambria Math" w:hAnsi="Cambria Math"/>
                <w:color w:val="000000" w:themeColor="text1"/>
                <w:szCs w:val="21"/>
              </w:rPr>
              <m:t>i=1</m:t>
            </m:r>
          </m:sub>
          <m:sup>
            <m:r>
              <m:rPr>
                <m:sty m:val="bi"/>
              </m:rPr>
              <w:rPr>
                <w:rFonts w:ascii="Cambria Math" w:hAnsi="Cambria Math"/>
                <w:color w:val="000000" w:themeColor="text1"/>
                <w:szCs w:val="21"/>
              </w:rPr>
              <m:t>n</m:t>
            </m:r>
          </m:sup>
          <m:e>
            <m:sSub>
              <m:sSubPr>
                <m:ctrlPr>
                  <w:rPr>
                    <w:rFonts w:ascii="Cambria Math" w:hAnsi="Cambria Math"/>
                    <w:color w:val="000000" w:themeColor="text1"/>
                    <w:szCs w:val="21"/>
                  </w:rPr>
                </m:ctrlPr>
              </m:sSubPr>
              <m:e>
                <m:r>
                  <m:rPr>
                    <m:sty m:val="p"/>
                  </m:rPr>
                  <w:rPr>
                    <w:rFonts w:ascii="Cambria Math" w:hAnsi="Cambria Math"/>
                    <w:color w:val="000000" w:themeColor="text1"/>
                    <w:szCs w:val="21"/>
                  </w:rPr>
                  <m:t>α</m:t>
                </m:r>
              </m:e>
              <m:sub>
                <m:r>
                  <w:rPr>
                    <w:rFonts w:ascii="Cambria Math" w:hAnsi="Cambria Math"/>
                    <w:color w:val="000000" w:themeColor="text1"/>
                    <w:szCs w:val="21"/>
                  </w:rPr>
                  <m:t>i</m:t>
                </m:r>
              </m:sub>
            </m:sSub>
            <m:r>
              <m:rPr>
                <m:sty m:val="b"/>
              </m:rPr>
              <w:rPr>
                <w:rFonts w:ascii="Cambria Math" w:hAnsi="Cambria Math"/>
                <w:color w:val="000000" w:themeColor="text1"/>
                <w:szCs w:val="21"/>
              </w:rPr>
              <m:t>*</m:t>
            </m:r>
            <m:sSub>
              <m:sSubPr>
                <m:ctrlPr>
                  <w:rPr>
                    <w:rFonts w:ascii="Cambria Math" w:hAnsi="Cambria Math"/>
                    <w:b/>
                    <w:color w:val="000000" w:themeColor="text1"/>
                    <w:szCs w:val="21"/>
                  </w:rPr>
                </m:ctrlPr>
              </m:sSubPr>
              <m:e>
                <m:r>
                  <m:rPr>
                    <m:sty m:val="b"/>
                  </m:rPr>
                  <w:rPr>
                    <w:rFonts w:ascii="Cambria Math" w:hAnsi="Cambria Math"/>
                    <w:color w:val="000000" w:themeColor="text1"/>
                    <w:szCs w:val="21"/>
                  </w:rPr>
                  <m:t>G</m:t>
                </m:r>
              </m:e>
              <m:sub>
                <m:r>
                  <w:rPr>
                    <w:rFonts w:ascii="Cambria Math" w:hAnsi="Cambria Math"/>
                    <w:color w:val="000000" w:themeColor="text1"/>
                    <w:szCs w:val="21"/>
                  </w:rPr>
                  <m:t>i</m:t>
                </m:r>
              </m:sub>
            </m:sSub>
          </m:e>
        </m:nary>
      </m:oMath>
      <w:r w:rsidRPr="000D60AA">
        <w:rPr>
          <w:rFonts w:eastAsia="等线"/>
          <w:bCs/>
          <w:color w:val="000000" w:themeColor="text1"/>
          <w:szCs w:val="21"/>
          <w:lang w:eastAsia="zh-CN"/>
        </w:rPr>
        <w:t>,</w:t>
      </w:r>
      <w:r w:rsidRPr="000D60AA">
        <w:rPr>
          <w:rFonts w:eastAsia="等线"/>
          <w:color w:val="000000" w:themeColor="text1"/>
          <w:kern w:val="2"/>
          <w:sz w:val="21"/>
          <w:szCs w:val="22"/>
          <w:lang w:val="en-US" w:eastAsia="zh-CN"/>
        </w:rPr>
        <w:t xml:space="preserve"> </w:t>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r>
      <w:r w:rsidRPr="000D60AA">
        <w:rPr>
          <w:rFonts w:eastAsia="等线"/>
          <w:color w:val="000000" w:themeColor="text1"/>
          <w:kern w:val="2"/>
          <w:sz w:val="21"/>
          <w:szCs w:val="22"/>
          <w:lang w:val="en-US" w:eastAsia="zh-CN"/>
        </w:rPr>
        <w:tab/>
        <w:t xml:space="preserve"> </w:t>
      </w:r>
      <w:r w:rsidRPr="000D60AA">
        <w:rPr>
          <w:rFonts w:eastAsia="等线"/>
          <w:color w:val="000000" w:themeColor="text1"/>
          <w:kern w:val="2"/>
          <w:sz w:val="21"/>
          <w:szCs w:val="22"/>
          <w:lang w:val="en-US" w:eastAsia="zh-CN"/>
        </w:rPr>
        <w:tab/>
        <w:t>(8)</w:t>
      </w:r>
    </w:p>
    <w:p w14:paraId="49549562" w14:textId="77777777" w:rsidR="00C73EE2"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where </w:t>
      </w:r>
      <w:r w:rsidRPr="000D60AA">
        <w:rPr>
          <w:rFonts w:eastAsia="等线"/>
          <w:i/>
          <w:iCs/>
          <w:color w:val="000000" w:themeColor="text1"/>
          <w:kern w:val="2"/>
          <w:sz w:val="21"/>
          <w:szCs w:val="22"/>
          <w:lang w:val="en-US" w:eastAsia="zh-CN"/>
        </w:rPr>
        <w:t>n</w:t>
      </w:r>
      <w:r w:rsidRPr="000D60AA">
        <w:rPr>
          <w:rFonts w:eastAsia="等线"/>
          <w:color w:val="000000" w:themeColor="text1"/>
          <w:kern w:val="2"/>
          <w:sz w:val="21"/>
          <w:szCs w:val="22"/>
          <w:lang w:val="en-US" w:eastAsia="zh-CN"/>
        </w:rPr>
        <w:t xml:space="preserve"> is the number of noise type.</w:t>
      </w:r>
    </w:p>
    <w:p w14:paraId="0FE51898" w14:textId="48E700F0" w:rsidR="00770FF4" w:rsidRPr="000D60AA" w:rsidRDefault="00C73EE2"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For Gaussian white noise, it can be obtained by convolving a Dirac function with a sample of white Gaussian noise. </w:t>
      </w:r>
      <w:r w:rsidRPr="000D60AA">
        <w:rPr>
          <w:rFonts w:eastAsia="等线"/>
          <w:color w:val="000000" w:themeColor="text1"/>
          <w:kern w:val="2"/>
          <w:sz w:val="21"/>
          <w:szCs w:val="22"/>
          <w:lang w:val="en-US" w:eastAsia="zh-CN"/>
        </w:rPr>
        <w:lastRenderedPageBreak/>
        <w:t>The proposed method simultaneously removes the leveling errors and Gaussian white noise in one step processing which helps to improve electromagnetic exploration accuracy.</w:t>
      </w:r>
    </w:p>
    <w:p w14:paraId="18403753" w14:textId="5535FCA6" w:rsidR="00B46F43" w:rsidRPr="000D60AA" w:rsidRDefault="002F64B6" w:rsidP="00C73EE2">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Thus, there are three evident advantages</w:t>
      </w:r>
      <w:r w:rsidR="00B46F43" w:rsidRPr="000D60AA">
        <w:rPr>
          <w:rFonts w:eastAsia="等线"/>
          <w:color w:val="000000" w:themeColor="text1"/>
          <w:kern w:val="2"/>
          <w:sz w:val="21"/>
          <w:szCs w:val="22"/>
          <w:lang w:val="en-US" w:eastAsia="zh-CN"/>
        </w:rPr>
        <w:t xml:space="preserve"> in proposed</w:t>
      </w:r>
      <w:r w:rsidRPr="000D60AA">
        <w:rPr>
          <w:rFonts w:eastAsia="等线"/>
          <w:color w:val="000000" w:themeColor="text1"/>
          <w:kern w:val="2"/>
          <w:sz w:val="21"/>
          <w:szCs w:val="22"/>
          <w:lang w:val="en-US" w:eastAsia="zh-CN"/>
        </w:rPr>
        <w:t xml:space="preserve"> </w:t>
      </w:r>
      <w:r w:rsidR="00B46F43" w:rsidRPr="000D60AA">
        <w:rPr>
          <w:rFonts w:eastAsia="等线"/>
          <w:color w:val="000000" w:themeColor="text1"/>
          <w:kern w:val="2"/>
          <w:sz w:val="21"/>
          <w:szCs w:val="22"/>
          <w:lang w:val="en-US" w:eastAsia="zh-CN"/>
        </w:rPr>
        <w:t>leveling method:</w:t>
      </w:r>
    </w:p>
    <w:p w14:paraId="48D387E7" w14:textId="72676C36" w:rsidR="00B46F43" w:rsidRPr="000D60AA" w:rsidRDefault="00B46F43" w:rsidP="00B46F43">
      <w:pPr>
        <w:widowControl w:val="0"/>
        <w:rPr>
          <w:rFonts w:eastAsia="等线"/>
          <w:color w:val="000000" w:themeColor="text1"/>
          <w:kern w:val="2"/>
          <w:sz w:val="21"/>
          <w:szCs w:val="22"/>
          <w:lang w:val="en-US" w:eastAsia="zh-CN"/>
        </w:rPr>
      </w:pPr>
      <w:r w:rsidRPr="000D60AA">
        <w:rPr>
          <w:rFonts w:eastAsia="等线" w:hint="eastAsia"/>
          <w:color w:val="000000" w:themeColor="text1"/>
          <w:kern w:val="2"/>
          <w:sz w:val="21"/>
          <w:szCs w:val="22"/>
          <w:lang w:val="en-US" w:eastAsia="zh-CN"/>
        </w:rPr>
        <w:t>(</w:t>
      </w:r>
      <w:r w:rsidRPr="000D60AA">
        <w:rPr>
          <w:rFonts w:eastAsia="等线"/>
          <w:color w:val="000000" w:themeColor="text1"/>
          <w:kern w:val="2"/>
          <w:sz w:val="21"/>
          <w:szCs w:val="22"/>
          <w:lang w:val="en-US" w:eastAsia="zh-CN"/>
        </w:rPr>
        <w:t xml:space="preserve">1) </w:t>
      </w:r>
      <w:r w:rsidR="00BF4F85" w:rsidRPr="000D60AA">
        <w:rPr>
          <w:rFonts w:eastAsia="等线"/>
          <w:color w:val="000000" w:themeColor="text1"/>
          <w:kern w:val="2"/>
          <w:sz w:val="21"/>
          <w:szCs w:val="22"/>
          <w:lang w:val="en-US" w:eastAsia="zh-CN"/>
        </w:rPr>
        <w:t xml:space="preserve">Total variation model </w:t>
      </w:r>
      <w:r w:rsidR="00213987" w:rsidRPr="000D60AA">
        <w:rPr>
          <w:rFonts w:eastAsia="等线"/>
          <w:color w:val="000000" w:themeColor="text1"/>
          <w:kern w:val="2"/>
          <w:sz w:val="21"/>
          <w:szCs w:val="22"/>
          <w:lang w:val="en-US" w:eastAsia="zh-CN"/>
        </w:rPr>
        <w:t>design</w:t>
      </w:r>
      <w:r w:rsidR="00FF1194" w:rsidRPr="000D60AA">
        <w:rPr>
          <w:rFonts w:eastAsia="等线" w:hint="eastAsia"/>
          <w:color w:val="000000" w:themeColor="text1"/>
          <w:kern w:val="2"/>
          <w:sz w:val="21"/>
          <w:szCs w:val="22"/>
          <w:lang w:val="en-US" w:eastAsia="zh-CN"/>
        </w:rPr>
        <w:t>s</w:t>
      </w:r>
      <w:r w:rsidR="00213987" w:rsidRPr="000D60AA">
        <w:rPr>
          <w:rFonts w:eastAsia="等线"/>
          <w:color w:val="000000" w:themeColor="text1"/>
          <w:kern w:val="2"/>
          <w:sz w:val="21"/>
          <w:szCs w:val="22"/>
          <w:lang w:val="en-US" w:eastAsia="zh-CN"/>
        </w:rPr>
        <w:t xml:space="preserve"> the total energy as</w:t>
      </w:r>
      <w:r w:rsidR="00E26216">
        <w:rPr>
          <w:rFonts w:eastAsia="等线"/>
          <w:color w:val="000000" w:themeColor="text1"/>
          <w:kern w:val="2"/>
          <w:sz w:val="21"/>
          <w:szCs w:val="22"/>
          <w:lang w:val="en-US" w:eastAsia="zh-CN"/>
        </w:rPr>
        <w:t xml:space="preserve"> a</w:t>
      </w:r>
      <w:r w:rsidR="00213987" w:rsidRPr="000D60AA">
        <w:rPr>
          <w:rFonts w:eastAsia="等线"/>
          <w:color w:val="000000" w:themeColor="text1"/>
          <w:kern w:val="2"/>
          <w:sz w:val="21"/>
          <w:szCs w:val="22"/>
          <w:lang w:val="en-US" w:eastAsia="zh-CN"/>
        </w:rPr>
        <w:t xml:space="preserve"> constraint condition and obtain</w:t>
      </w:r>
      <w:r w:rsidR="00FF1194" w:rsidRPr="000D60AA">
        <w:rPr>
          <w:rFonts w:eastAsia="等线"/>
          <w:color w:val="000000" w:themeColor="text1"/>
          <w:kern w:val="2"/>
          <w:sz w:val="21"/>
          <w:szCs w:val="22"/>
          <w:lang w:val="en-US" w:eastAsia="zh-CN"/>
        </w:rPr>
        <w:t>s</w:t>
      </w:r>
      <w:r w:rsidR="00213987" w:rsidRPr="000D60AA">
        <w:rPr>
          <w:rFonts w:eastAsia="等线"/>
          <w:color w:val="000000" w:themeColor="text1"/>
          <w:kern w:val="2"/>
          <w:sz w:val="21"/>
          <w:szCs w:val="22"/>
          <w:lang w:val="en-US" w:eastAsia="zh-CN"/>
        </w:rPr>
        <w:t xml:space="preserve"> the constrained gradient minimization</w:t>
      </w:r>
      <w:r w:rsidR="00BF4F85" w:rsidRPr="000D60AA">
        <w:rPr>
          <w:rFonts w:eastAsia="等线"/>
          <w:color w:val="000000" w:themeColor="text1"/>
          <w:kern w:val="2"/>
          <w:sz w:val="21"/>
          <w:szCs w:val="22"/>
          <w:lang w:val="en-US" w:eastAsia="zh-CN"/>
        </w:rPr>
        <w:t xml:space="preserve"> by the regularization coefficient</w:t>
      </w:r>
      <w:r w:rsidR="00213987" w:rsidRPr="000D60AA">
        <w:rPr>
          <w:rFonts w:eastAsia="等线"/>
          <w:color w:val="000000" w:themeColor="text1"/>
          <w:kern w:val="2"/>
          <w:sz w:val="21"/>
          <w:szCs w:val="22"/>
          <w:lang w:val="en-US" w:eastAsia="zh-CN"/>
        </w:rPr>
        <w:t xml:space="preserve">. </w:t>
      </w:r>
      <w:r w:rsidRPr="000D60AA">
        <w:rPr>
          <w:rFonts w:eastAsia="等线"/>
          <w:color w:val="000000" w:themeColor="text1"/>
          <w:kern w:val="2"/>
          <w:sz w:val="21"/>
          <w:szCs w:val="22"/>
          <w:lang w:val="en-US" w:eastAsia="zh-CN"/>
        </w:rPr>
        <w:t xml:space="preserve">When we use total variational model to deal with survey area data, it can </w:t>
      </w:r>
      <w:r w:rsidR="00FF1194" w:rsidRPr="000D60AA">
        <w:rPr>
          <w:rFonts w:eastAsia="等线"/>
          <w:color w:val="000000" w:themeColor="text1"/>
          <w:kern w:val="2"/>
          <w:sz w:val="21"/>
          <w:szCs w:val="22"/>
          <w:lang w:val="en-US" w:eastAsia="zh-CN"/>
        </w:rPr>
        <w:t xml:space="preserve">reasonably remove the leveling errors that </w:t>
      </w:r>
      <w:r w:rsidR="002F2136" w:rsidRPr="000D60AA">
        <w:rPr>
          <w:rFonts w:eastAsia="等线"/>
          <w:color w:val="000000" w:themeColor="text1"/>
          <w:kern w:val="2"/>
          <w:sz w:val="21"/>
          <w:szCs w:val="22"/>
          <w:lang w:val="en-US" w:eastAsia="zh-CN"/>
        </w:rPr>
        <w:t>increase</w:t>
      </w:r>
      <w:r w:rsidR="00FF1194" w:rsidRPr="000D60AA">
        <w:rPr>
          <w:rFonts w:eastAsia="等线"/>
          <w:color w:val="000000" w:themeColor="text1"/>
          <w:kern w:val="2"/>
          <w:sz w:val="21"/>
          <w:szCs w:val="22"/>
          <w:lang w:val="en-US" w:eastAsia="zh-CN"/>
        </w:rPr>
        <w:t xml:space="preserve"> the gradient </w:t>
      </w:r>
      <w:r w:rsidR="002F2136" w:rsidRPr="000D60AA">
        <w:rPr>
          <w:rFonts w:eastAsia="等线"/>
          <w:color w:val="000000" w:themeColor="text1"/>
          <w:kern w:val="2"/>
          <w:sz w:val="21"/>
          <w:szCs w:val="22"/>
          <w:lang w:val="en-US" w:eastAsia="zh-CN"/>
        </w:rPr>
        <w:t>of survey area data.</w:t>
      </w:r>
    </w:p>
    <w:p w14:paraId="788B7DBA" w14:textId="78946528" w:rsidR="00415EC6" w:rsidRPr="000D60AA" w:rsidRDefault="002F2136" w:rsidP="00B46F43">
      <w:pPr>
        <w:widowControl w:val="0"/>
        <w:rPr>
          <w:rFonts w:eastAsia="等线"/>
          <w:color w:val="000000" w:themeColor="text1"/>
          <w:kern w:val="2"/>
          <w:sz w:val="21"/>
          <w:szCs w:val="22"/>
          <w:lang w:val="en-US" w:eastAsia="zh-CN"/>
        </w:rPr>
      </w:pPr>
      <w:r w:rsidRPr="000D60AA">
        <w:rPr>
          <w:rFonts w:eastAsia="等线" w:hint="eastAsia"/>
          <w:color w:val="000000" w:themeColor="text1"/>
          <w:kern w:val="2"/>
          <w:sz w:val="21"/>
          <w:szCs w:val="22"/>
          <w:lang w:val="en-US" w:eastAsia="zh-CN"/>
        </w:rPr>
        <w:t>(</w:t>
      </w:r>
      <w:r w:rsidRPr="000D60AA">
        <w:rPr>
          <w:rFonts w:eastAsia="等线"/>
          <w:color w:val="000000" w:themeColor="text1"/>
          <w:kern w:val="2"/>
          <w:sz w:val="21"/>
          <w:szCs w:val="22"/>
          <w:lang w:val="en-US" w:eastAsia="zh-CN"/>
        </w:rPr>
        <w:t xml:space="preserve">2) </w:t>
      </w:r>
      <w:r w:rsidR="00415EC6" w:rsidRPr="000D60AA">
        <w:rPr>
          <w:rFonts w:eastAsia="等线"/>
          <w:color w:val="000000" w:themeColor="text1"/>
          <w:kern w:val="2"/>
          <w:sz w:val="21"/>
          <w:szCs w:val="22"/>
          <w:lang w:val="en-US" w:eastAsia="zh-CN"/>
        </w:rPr>
        <w:t xml:space="preserve">Due to the complexity of airborne geophysical field measurement, there are multiple components in airborne geophysical data. To focus on leveling error </w:t>
      </w:r>
      <w:r w:rsidR="004F4499" w:rsidRPr="000D60AA">
        <w:rPr>
          <w:rFonts w:eastAsia="等线"/>
          <w:color w:val="000000" w:themeColor="text1"/>
          <w:kern w:val="2"/>
          <w:sz w:val="21"/>
          <w:szCs w:val="22"/>
          <w:lang w:val="en-US" w:eastAsia="zh-CN"/>
        </w:rPr>
        <w:t>extract</w:t>
      </w:r>
      <w:r w:rsidR="00415EC6" w:rsidRPr="000D60AA">
        <w:rPr>
          <w:rFonts w:eastAsia="等线"/>
          <w:color w:val="000000" w:themeColor="text1"/>
          <w:kern w:val="2"/>
          <w:sz w:val="21"/>
          <w:szCs w:val="22"/>
          <w:lang w:val="en-US" w:eastAsia="zh-CN"/>
        </w:rPr>
        <w:t>ing, we</w:t>
      </w:r>
      <w:r w:rsidR="00A45D76" w:rsidRPr="000D60AA">
        <w:rPr>
          <w:rFonts w:eastAsia="等线"/>
          <w:color w:val="000000" w:themeColor="text1"/>
          <w:kern w:val="2"/>
          <w:sz w:val="21"/>
          <w:szCs w:val="22"/>
          <w:lang w:val="en-US" w:eastAsia="zh-CN"/>
        </w:rPr>
        <w:t xml:space="preserve"> construct a rough leveling error model</w:t>
      </w:r>
      <w:r w:rsidR="00415EC6" w:rsidRPr="000D60AA">
        <w:rPr>
          <w:rFonts w:eastAsia="等线"/>
          <w:color w:val="000000" w:themeColor="text1"/>
          <w:kern w:val="2"/>
          <w:sz w:val="21"/>
          <w:szCs w:val="22"/>
          <w:lang w:val="en-US" w:eastAsia="zh-CN"/>
        </w:rPr>
        <w:t xml:space="preserve"> </w:t>
      </w:r>
      <w:r w:rsidR="00A45D76" w:rsidRPr="000D60AA">
        <w:rPr>
          <w:rFonts w:eastAsia="等线" w:hint="eastAsia"/>
          <w:color w:val="000000" w:themeColor="text1"/>
          <w:kern w:val="2"/>
          <w:sz w:val="21"/>
          <w:szCs w:val="22"/>
          <w:lang w:val="en-US" w:eastAsia="zh-CN"/>
        </w:rPr>
        <w:t>b</w:t>
      </w:r>
      <w:r w:rsidR="00A45D76" w:rsidRPr="000D60AA">
        <w:rPr>
          <w:rFonts w:eastAsia="等线"/>
          <w:color w:val="000000" w:themeColor="text1"/>
          <w:kern w:val="2"/>
          <w:sz w:val="21"/>
          <w:szCs w:val="22"/>
          <w:lang w:val="en-US" w:eastAsia="zh-CN"/>
        </w:rPr>
        <w:t>ased on the striping pattern.</w:t>
      </w:r>
      <w:r w:rsidR="00A45D76" w:rsidRPr="000D60AA">
        <w:rPr>
          <w:rFonts w:eastAsia="等线" w:hint="eastAsia"/>
          <w:color w:val="000000" w:themeColor="text1"/>
          <w:kern w:val="2"/>
          <w:sz w:val="21"/>
          <w:szCs w:val="22"/>
          <w:lang w:val="en-US" w:eastAsia="zh-CN"/>
        </w:rPr>
        <w:t xml:space="preserve"> </w:t>
      </w:r>
      <w:r w:rsidR="00A45D76" w:rsidRPr="000D60AA">
        <w:rPr>
          <w:rFonts w:eastAsia="等线"/>
          <w:color w:val="000000" w:themeColor="text1"/>
          <w:kern w:val="2"/>
          <w:sz w:val="21"/>
          <w:szCs w:val="22"/>
          <w:lang w:val="en-US" w:eastAsia="zh-CN"/>
        </w:rPr>
        <w:t xml:space="preserve">Then the leveling error model is </w:t>
      </w:r>
      <w:r w:rsidR="00EE0BB5" w:rsidRPr="000D60AA">
        <w:rPr>
          <w:rFonts w:eastAsia="等线"/>
          <w:color w:val="000000" w:themeColor="text1"/>
          <w:kern w:val="2"/>
          <w:sz w:val="21"/>
          <w:szCs w:val="22"/>
          <w:lang w:val="en-US" w:eastAsia="zh-CN"/>
        </w:rPr>
        <w:t>embedding</w:t>
      </w:r>
      <w:r w:rsidR="00415EC6" w:rsidRPr="000D60AA">
        <w:rPr>
          <w:rFonts w:eastAsia="等线"/>
          <w:color w:val="000000" w:themeColor="text1"/>
          <w:kern w:val="2"/>
          <w:sz w:val="21"/>
          <w:szCs w:val="22"/>
          <w:lang w:val="en-US" w:eastAsia="zh-CN"/>
        </w:rPr>
        <w:t xml:space="preserve"> into the gradient minimization functional</w:t>
      </w:r>
      <w:r w:rsidR="00A45D76" w:rsidRPr="000D60AA">
        <w:rPr>
          <w:rFonts w:eastAsia="等线"/>
          <w:color w:val="000000" w:themeColor="text1"/>
          <w:kern w:val="2"/>
          <w:sz w:val="21"/>
          <w:szCs w:val="22"/>
          <w:lang w:val="en-US" w:eastAsia="zh-CN"/>
        </w:rPr>
        <w:t xml:space="preserve"> and</w:t>
      </w:r>
      <w:r w:rsidR="00A45D76" w:rsidRPr="000D60AA">
        <w:rPr>
          <w:color w:val="000000" w:themeColor="text1"/>
        </w:rPr>
        <w:t xml:space="preserve"> </w:t>
      </w:r>
      <w:r w:rsidR="00A45D76" w:rsidRPr="000D60AA">
        <w:rPr>
          <w:rFonts w:eastAsia="等线"/>
          <w:color w:val="000000" w:themeColor="text1"/>
          <w:kern w:val="2"/>
          <w:sz w:val="21"/>
          <w:szCs w:val="22"/>
          <w:lang w:val="en-US" w:eastAsia="zh-CN"/>
        </w:rPr>
        <w:t xml:space="preserve">clearly solved in </w:t>
      </w:r>
      <w:r w:rsidR="00E26216">
        <w:rPr>
          <w:rFonts w:eastAsia="等线"/>
          <w:color w:val="000000" w:themeColor="text1"/>
          <w:kern w:val="2"/>
          <w:sz w:val="21"/>
          <w:szCs w:val="22"/>
          <w:lang w:val="en-US" w:eastAsia="zh-CN"/>
        </w:rPr>
        <w:t xml:space="preserve">the </w:t>
      </w:r>
      <w:r w:rsidR="00A45D76" w:rsidRPr="000D60AA">
        <w:rPr>
          <w:rFonts w:eastAsia="等线"/>
          <w:color w:val="000000" w:themeColor="text1"/>
          <w:kern w:val="2"/>
          <w:sz w:val="21"/>
          <w:szCs w:val="22"/>
          <w:lang w:val="en-US" w:eastAsia="zh-CN"/>
        </w:rPr>
        <w:t>structured variational model.</w:t>
      </w:r>
    </w:p>
    <w:p w14:paraId="4E351C17" w14:textId="77777777" w:rsidR="00EB2A55" w:rsidRPr="000D60AA" w:rsidRDefault="00EE0BB5" w:rsidP="00EB2A55">
      <w:pPr>
        <w:widowControl w:val="0"/>
        <w:rPr>
          <w:rFonts w:eastAsia="等线"/>
          <w:color w:val="000000" w:themeColor="text1"/>
          <w:kern w:val="2"/>
          <w:sz w:val="21"/>
          <w:szCs w:val="22"/>
          <w:lang w:val="en-US" w:eastAsia="zh-CN"/>
        </w:rPr>
      </w:pPr>
      <w:r w:rsidRPr="000D60AA">
        <w:rPr>
          <w:rFonts w:eastAsia="等线" w:hint="eastAsia"/>
          <w:color w:val="000000" w:themeColor="text1"/>
          <w:kern w:val="2"/>
          <w:sz w:val="21"/>
          <w:szCs w:val="22"/>
          <w:lang w:val="en-US" w:eastAsia="zh-CN"/>
        </w:rPr>
        <w:t>(</w:t>
      </w:r>
      <w:r w:rsidRPr="000D60AA">
        <w:rPr>
          <w:rFonts w:eastAsia="等线"/>
          <w:color w:val="000000" w:themeColor="text1"/>
          <w:kern w:val="2"/>
          <w:sz w:val="21"/>
          <w:szCs w:val="22"/>
          <w:lang w:val="en-US" w:eastAsia="zh-CN"/>
        </w:rPr>
        <w:t xml:space="preserve">3) </w:t>
      </w:r>
      <w:r w:rsidR="002744A1" w:rsidRPr="000D60AA">
        <w:rPr>
          <w:rFonts w:eastAsia="等线"/>
          <w:color w:val="000000" w:themeColor="text1"/>
          <w:kern w:val="2"/>
          <w:sz w:val="21"/>
          <w:szCs w:val="22"/>
          <w:lang w:val="en-US" w:eastAsia="zh-CN"/>
        </w:rPr>
        <w:t xml:space="preserve">The structured variational model can be carried over into other noise. </w:t>
      </w:r>
      <w:r w:rsidR="004F4499" w:rsidRPr="000D60AA">
        <w:rPr>
          <w:rFonts w:eastAsia="等线"/>
          <w:color w:val="000000" w:themeColor="text1"/>
          <w:kern w:val="2"/>
          <w:sz w:val="21"/>
          <w:szCs w:val="22"/>
          <w:lang w:val="en-US" w:eastAsia="zh-CN"/>
        </w:rPr>
        <w:t>If</w:t>
      </w:r>
      <w:r w:rsidR="002744A1" w:rsidRPr="000D60AA">
        <w:rPr>
          <w:rFonts w:eastAsia="等线"/>
          <w:color w:val="000000" w:themeColor="text1"/>
          <w:kern w:val="2"/>
          <w:sz w:val="21"/>
          <w:szCs w:val="22"/>
          <w:lang w:val="en-US" w:eastAsia="zh-CN"/>
        </w:rPr>
        <w:t xml:space="preserve"> it is accessed the noise</w:t>
      </w:r>
      <w:r w:rsidR="002744A1" w:rsidRPr="000D60AA">
        <w:rPr>
          <w:color w:val="000000" w:themeColor="text1"/>
        </w:rPr>
        <w:t xml:space="preserve"> </w:t>
      </w:r>
      <w:r w:rsidR="002744A1" w:rsidRPr="000D60AA">
        <w:rPr>
          <w:rFonts w:eastAsia="等线"/>
          <w:color w:val="000000" w:themeColor="text1"/>
          <w:kern w:val="2"/>
          <w:sz w:val="21"/>
          <w:szCs w:val="22"/>
          <w:lang w:val="en-US" w:eastAsia="zh-CN"/>
        </w:rPr>
        <w:t>characteristic and</w:t>
      </w:r>
      <w:r w:rsidR="004F4499" w:rsidRPr="000D60AA">
        <w:rPr>
          <w:rFonts w:eastAsia="等线"/>
          <w:color w:val="000000" w:themeColor="text1"/>
          <w:kern w:val="2"/>
          <w:sz w:val="21"/>
          <w:szCs w:val="22"/>
          <w:lang w:val="en-US" w:eastAsia="zh-CN"/>
        </w:rPr>
        <w:t xml:space="preserve"> established </w:t>
      </w:r>
      <w:r w:rsidR="002744A1" w:rsidRPr="000D60AA">
        <w:rPr>
          <w:rFonts w:eastAsia="等线"/>
          <w:color w:val="000000" w:themeColor="text1"/>
          <w:kern w:val="2"/>
          <w:sz w:val="21"/>
          <w:szCs w:val="22"/>
          <w:lang w:val="en-US" w:eastAsia="zh-CN"/>
        </w:rPr>
        <w:t>the noise model, w</w:t>
      </w:r>
      <w:r w:rsidR="004F4499" w:rsidRPr="000D60AA">
        <w:rPr>
          <w:rFonts w:eastAsia="等线"/>
          <w:color w:val="000000" w:themeColor="text1"/>
          <w:kern w:val="2"/>
          <w:sz w:val="21"/>
          <w:szCs w:val="22"/>
          <w:lang w:val="en-US" w:eastAsia="zh-CN"/>
        </w:rPr>
        <w:t xml:space="preserve">e can speculate that the structured variational model can remove </w:t>
      </w:r>
      <w:r w:rsidR="00847E19" w:rsidRPr="000D60AA">
        <w:rPr>
          <w:rFonts w:eastAsia="等线"/>
          <w:color w:val="000000" w:themeColor="text1"/>
          <w:kern w:val="2"/>
          <w:sz w:val="21"/>
          <w:szCs w:val="22"/>
          <w:lang w:val="en-US" w:eastAsia="zh-CN"/>
        </w:rPr>
        <w:t xml:space="preserve">other </w:t>
      </w:r>
      <w:r w:rsidR="002744A1" w:rsidRPr="000D60AA">
        <w:rPr>
          <w:rFonts w:eastAsia="等线"/>
          <w:color w:val="000000" w:themeColor="text1"/>
          <w:kern w:val="2"/>
          <w:sz w:val="21"/>
          <w:szCs w:val="22"/>
          <w:lang w:val="en-US" w:eastAsia="zh-CN"/>
        </w:rPr>
        <w:t>noises.</w:t>
      </w:r>
      <w:r w:rsidR="00847E19" w:rsidRPr="000D60AA">
        <w:rPr>
          <w:rFonts w:eastAsia="等线"/>
          <w:color w:val="000000" w:themeColor="text1"/>
          <w:kern w:val="2"/>
          <w:sz w:val="21"/>
          <w:szCs w:val="22"/>
          <w:lang w:val="en-US" w:eastAsia="zh-CN"/>
        </w:rPr>
        <w:t xml:space="preserve"> The framework may take effect based on precise noise model.</w:t>
      </w:r>
    </w:p>
    <w:p w14:paraId="00D14CF0" w14:textId="23F36E94" w:rsidR="00EB2A55" w:rsidRPr="000D60AA" w:rsidRDefault="00EB2A55" w:rsidP="00EB2A55">
      <w:pPr>
        <w:widowControl w:val="0"/>
        <w:rPr>
          <w:rFonts w:eastAsia="等线"/>
          <w:color w:val="000000" w:themeColor="text1"/>
          <w:kern w:val="2"/>
          <w:sz w:val="21"/>
          <w:szCs w:val="22"/>
          <w:lang w:val="en-US" w:eastAsia="zh-CN"/>
        </w:rPr>
      </w:pPr>
      <w:r w:rsidRPr="000D60AA">
        <w:rPr>
          <w:rFonts w:eastAsia="等线" w:hint="eastAsia"/>
          <w:color w:val="000000" w:themeColor="text1"/>
          <w:kern w:val="2"/>
          <w:sz w:val="21"/>
          <w:szCs w:val="22"/>
          <w:lang w:val="en-US" w:eastAsia="zh-CN"/>
        </w:rPr>
        <w:t>We</w:t>
      </w:r>
      <w:r w:rsidRPr="000D60AA">
        <w:rPr>
          <w:rFonts w:eastAsia="等线"/>
          <w:color w:val="000000" w:themeColor="text1"/>
          <w:kern w:val="2"/>
          <w:sz w:val="21"/>
          <w:szCs w:val="22"/>
          <w:lang w:val="en-US" w:eastAsia="zh-CN"/>
        </w:rPr>
        <w:t xml:space="preserve"> </w:t>
      </w:r>
      <w:r w:rsidRPr="000D60AA">
        <w:rPr>
          <w:rFonts w:eastAsia="等线" w:hint="eastAsia"/>
          <w:color w:val="000000" w:themeColor="text1"/>
          <w:kern w:val="2"/>
          <w:sz w:val="21"/>
          <w:szCs w:val="22"/>
          <w:lang w:val="en-US" w:eastAsia="zh-CN"/>
        </w:rPr>
        <w:t>have</w:t>
      </w:r>
      <w:r w:rsidRPr="000D60AA">
        <w:rPr>
          <w:rFonts w:eastAsia="等线"/>
          <w:color w:val="000000" w:themeColor="text1"/>
          <w:kern w:val="2"/>
          <w:sz w:val="21"/>
          <w:szCs w:val="22"/>
          <w:lang w:val="en-US" w:eastAsia="zh-CN"/>
        </w:rPr>
        <w:t xml:space="preserve"> verified the advantages through experiments.</w:t>
      </w:r>
    </w:p>
    <w:p w14:paraId="2143DF70" w14:textId="0520965D" w:rsidR="00770FF4" w:rsidRPr="000D60AA" w:rsidRDefault="00770FF4" w:rsidP="00EB2A55">
      <w:pPr>
        <w:pStyle w:val="1"/>
        <w:rPr>
          <w:color w:val="000000" w:themeColor="text1"/>
          <w:lang w:val="fr-FR"/>
        </w:rPr>
      </w:pPr>
      <w:r w:rsidRPr="000D60AA">
        <w:rPr>
          <w:color w:val="000000" w:themeColor="text1"/>
          <w:lang w:val="fr-FR"/>
        </w:rPr>
        <w:t>3. Results</w:t>
      </w:r>
    </w:p>
    <w:p w14:paraId="37186C94" w14:textId="4A35B3C9" w:rsidR="00770FF4" w:rsidRPr="000D60AA" w:rsidRDefault="00770FF4" w:rsidP="00770FF4">
      <w:pPr>
        <w:pStyle w:val="2"/>
        <w:numPr>
          <w:ilvl w:val="1"/>
          <w:numId w:val="4"/>
        </w:numPr>
        <w:rPr>
          <w:color w:val="000000" w:themeColor="text1"/>
        </w:rPr>
      </w:pPr>
      <w:r w:rsidRPr="000D60AA">
        <w:rPr>
          <w:color w:val="000000" w:themeColor="text1"/>
        </w:rPr>
        <w:t>Airborne magnetic data leveling</w:t>
      </w:r>
    </w:p>
    <w:p w14:paraId="740972CB" w14:textId="54711922" w:rsidR="00770FF4" w:rsidRPr="000D60AA" w:rsidRDefault="00770FF4" w:rsidP="00770FF4">
      <w:pPr>
        <w:pStyle w:val="3"/>
        <w:rPr>
          <w:color w:val="000000" w:themeColor="text1"/>
        </w:rPr>
      </w:pPr>
      <w:r w:rsidRPr="000D60AA">
        <w:rPr>
          <w:color w:val="000000" w:themeColor="text1"/>
        </w:rPr>
        <w:t>3.1.1 Real dataset example</w:t>
      </w:r>
    </w:p>
    <w:p w14:paraId="04F94126" w14:textId="49CF77AF" w:rsidR="00770FF4" w:rsidRPr="000D60AA" w:rsidRDefault="00C73EE2" w:rsidP="00200B97">
      <w:pPr>
        <w:rPr>
          <w:color w:val="000000" w:themeColor="text1"/>
        </w:rPr>
      </w:pPr>
      <w:r w:rsidRPr="000D60AA">
        <w:rPr>
          <w:color w:val="000000" w:themeColor="text1"/>
        </w:rPr>
        <w:t xml:space="preserve">The leveling method has been tested on magnetic field data obtained by Geotech Limited. Figure 1 shows the magnetic data before and after leveling. The survey area data include 117 flight lines with a line spacing of 200 m and contain striped leveling errors along flight-line direction. </w:t>
      </w:r>
      <w:r w:rsidR="006178A3" w:rsidRPr="000D60AA">
        <w:rPr>
          <w:color w:val="000000" w:themeColor="text1"/>
        </w:rPr>
        <w:t xml:space="preserve">In the example, we only focus on </w:t>
      </w:r>
      <w:r w:rsidR="000E7DC8" w:rsidRPr="000D60AA">
        <w:rPr>
          <w:color w:val="000000" w:themeColor="text1"/>
        </w:rPr>
        <w:t>leveling errors</w:t>
      </w:r>
      <w:r w:rsidR="00951CDC" w:rsidRPr="000D60AA">
        <w:rPr>
          <w:color w:val="000000" w:themeColor="text1"/>
        </w:rPr>
        <w:t xml:space="preserve"> in Fig. 1(a)</w:t>
      </w:r>
      <w:r w:rsidR="00951CDC" w:rsidRPr="000D60AA">
        <w:rPr>
          <w:rFonts w:hint="eastAsia"/>
          <w:color w:val="000000" w:themeColor="text1"/>
        </w:rPr>
        <w:t>.</w:t>
      </w:r>
      <w:r w:rsidR="000E7DC8" w:rsidRPr="000D60AA">
        <w:rPr>
          <w:color w:val="000000" w:themeColor="text1"/>
        </w:rPr>
        <w:t xml:space="preserve"> </w:t>
      </w:r>
      <w:r w:rsidR="00951CDC" w:rsidRPr="000D60AA">
        <w:rPr>
          <w:color w:val="000000" w:themeColor="text1"/>
        </w:rPr>
        <w:t>T</w:t>
      </w:r>
      <w:r w:rsidR="000E7DC8" w:rsidRPr="000D60AA">
        <w:rPr>
          <w:color w:val="000000" w:themeColor="text1"/>
        </w:rPr>
        <w:t xml:space="preserve">he </w:t>
      </w:r>
      <w:r w:rsidR="00953B54" w:rsidRPr="000D60AA">
        <w:rPr>
          <w:color w:val="000000" w:themeColor="text1"/>
        </w:rPr>
        <w:t>noise pattern</w:t>
      </w:r>
      <w:r w:rsidR="00951CDC" w:rsidRPr="000D60AA">
        <w:rPr>
          <w:color w:val="000000" w:themeColor="text1"/>
        </w:rPr>
        <w:t xml:space="preserve"> in Eq. (5) is set</w:t>
      </w:r>
      <w:r w:rsidR="00953B54" w:rsidRPr="000D60AA">
        <w:rPr>
          <w:color w:val="000000" w:themeColor="text1"/>
        </w:rPr>
        <w:t xml:space="preserve"> </w:t>
      </w:r>
      <w:r w:rsidR="00951CDC" w:rsidRPr="000D60AA">
        <w:rPr>
          <w:color w:val="000000" w:themeColor="text1"/>
        </w:rPr>
        <w:t>based on</w:t>
      </w:r>
      <w:r w:rsidR="00C56BC8" w:rsidRPr="000D60AA">
        <w:rPr>
          <w:color w:val="000000" w:themeColor="text1"/>
        </w:rPr>
        <w:t xml:space="preserve"> the prior information</w:t>
      </w:r>
      <w:r w:rsidR="00951CDC" w:rsidRPr="000D60AA">
        <w:rPr>
          <w:color w:val="000000" w:themeColor="text1"/>
        </w:rPr>
        <w:t xml:space="preserve"> about leveling errors</w:t>
      </w:r>
      <w:r w:rsidR="00C56BC8" w:rsidRPr="000D60AA">
        <w:rPr>
          <w:color w:val="000000" w:themeColor="text1"/>
        </w:rPr>
        <w:t xml:space="preserve">. </w:t>
      </w:r>
      <w:r w:rsidR="00951CDC" w:rsidRPr="000D60AA">
        <w:rPr>
          <w:color w:val="000000" w:themeColor="text1"/>
        </w:rPr>
        <w:t>For example,</w:t>
      </w:r>
      <w:r w:rsidR="00000E20" w:rsidRPr="000D60AA">
        <w:rPr>
          <w:color w:val="000000" w:themeColor="text1"/>
        </w:rPr>
        <w:t xml:space="preserve"> we set</w:t>
      </w:r>
      <w:r w:rsidR="00951CDC" w:rsidRPr="000D60AA">
        <w:rPr>
          <w:color w:val="000000" w:themeColor="text1"/>
        </w:rPr>
        <w:t xml:space="preserve"> </w:t>
      </w:r>
      <w:r w:rsidR="00000E20" w:rsidRPr="000D60AA">
        <w:rPr>
          <w:color w:val="000000" w:themeColor="text1"/>
        </w:rPr>
        <w:t xml:space="preserve">the </w:t>
      </w:r>
      <w:proofErr w:type="spellStart"/>
      <w:r w:rsidR="00000E20" w:rsidRPr="000D60AA">
        <w:rPr>
          <w:color w:val="000000" w:themeColor="text1"/>
        </w:rPr>
        <w:t>normal’s</w:t>
      </w:r>
      <w:proofErr w:type="spellEnd"/>
      <w:r w:rsidR="00000E20" w:rsidRPr="000D60AA">
        <w:rPr>
          <w:color w:val="000000" w:themeColor="text1"/>
        </w:rPr>
        <w:t xml:space="preserve"> orientation </w:t>
      </w:r>
      <m:oMath>
        <m:r>
          <w:rPr>
            <w:rFonts w:ascii="Cambria Math" w:hAnsi="Cambria Math"/>
            <w:color w:val="000000" w:themeColor="text1"/>
          </w:rPr>
          <m:t>θ</m:t>
        </m:r>
      </m:oMath>
      <w:r w:rsidR="00000E20" w:rsidRPr="000D60AA">
        <w:rPr>
          <w:color w:val="000000" w:themeColor="text1"/>
        </w:rPr>
        <w:t xml:space="preserve"> as 90</w:t>
      </w:r>
      <w:r w:rsidR="00000E20" w:rsidRPr="000D60AA">
        <w:rPr>
          <w:rFonts w:hint="eastAsia"/>
          <w:color w:val="000000" w:themeColor="text1"/>
        </w:rPr>
        <w:t>°</w:t>
      </w:r>
      <w:r w:rsidR="001E7F07" w:rsidRPr="000D60AA">
        <w:rPr>
          <w:color w:val="000000" w:themeColor="text1"/>
        </w:rPr>
        <w:t xml:space="preserve"> because the flight line direction is vertical in the general coordinate system.</w:t>
      </w:r>
      <w:r w:rsidR="00A921F0" w:rsidRPr="000D60AA">
        <w:rPr>
          <w:color w:val="000000" w:themeColor="text1"/>
        </w:rPr>
        <w:t xml:space="preserve"> The Gaussian envelope’s standard deviation</w:t>
      </w:r>
      <w:r w:rsidR="001E7F07" w:rsidRPr="000D60AA">
        <w:rPr>
          <w:color w:val="000000" w:themeColor="text1"/>
        </w:rPr>
        <w:t xml:space="preserve">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i</m:t>
            </m:r>
          </m:sub>
        </m:sSub>
      </m:oMath>
      <w:r w:rsidR="00A921F0" w:rsidRPr="000D60AA">
        <w:rPr>
          <w:rFonts w:eastAsia="等线"/>
          <w:color w:val="000000" w:themeColor="text1"/>
          <w:kern w:val="2"/>
          <w:sz w:val="21"/>
          <w:szCs w:val="22"/>
          <w:lang w:val="en-US" w:eastAsia="zh-CN"/>
        </w:rPr>
        <w:t xml:space="preserve"> and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j</m:t>
            </m:r>
          </m:sub>
        </m:sSub>
      </m:oMath>
      <w:r w:rsidR="00A921F0" w:rsidRPr="000D60AA">
        <w:rPr>
          <w:rFonts w:eastAsia="等线"/>
          <w:color w:val="000000" w:themeColor="text1"/>
          <w:szCs w:val="21"/>
        </w:rPr>
        <w:t xml:space="preserve"> </w:t>
      </w:r>
      <w:r w:rsidR="001A4D51" w:rsidRPr="000D60AA">
        <w:rPr>
          <w:rFonts w:eastAsia="等线"/>
          <w:color w:val="000000" w:themeColor="text1"/>
          <w:szCs w:val="21"/>
        </w:rPr>
        <w:t>decide the number of</w:t>
      </w:r>
      <w:r w:rsidR="001A4D51" w:rsidRPr="000D60AA">
        <w:rPr>
          <w:rFonts w:eastAsia="等线" w:hint="eastAsia"/>
          <w:color w:val="000000" w:themeColor="text1"/>
          <w:szCs w:val="21"/>
        </w:rPr>
        <w:t xml:space="preserve"> </w:t>
      </w:r>
      <w:r w:rsidR="001A4D51" w:rsidRPr="000D60AA">
        <w:rPr>
          <w:rFonts w:eastAsia="等线"/>
          <w:color w:val="000000" w:themeColor="text1"/>
          <w:szCs w:val="21"/>
        </w:rPr>
        <w:t xml:space="preserve">stripes. </w:t>
      </w:r>
      <w:r w:rsidR="00A04E5E" w:rsidRPr="000D60AA">
        <w:rPr>
          <w:rFonts w:eastAsia="等线"/>
          <w:color w:val="000000" w:themeColor="text1"/>
          <w:szCs w:val="21"/>
        </w:rPr>
        <w:t xml:space="preserve">And the ratio of </w:t>
      </w:r>
      <w:r w:rsidR="00A04E5E" w:rsidRPr="000D60AA">
        <w:rPr>
          <w:color w:val="000000" w:themeColor="text1"/>
        </w:rPr>
        <w:t xml:space="preserve">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i</m:t>
            </m:r>
          </m:sub>
        </m:sSub>
      </m:oMath>
      <w:r w:rsidR="00A04E5E" w:rsidRPr="000D60AA">
        <w:rPr>
          <w:rFonts w:eastAsia="等线"/>
          <w:color w:val="000000" w:themeColor="text1"/>
          <w:kern w:val="2"/>
          <w:sz w:val="21"/>
          <w:szCs w:val="22"/>
          <w:lang w:val="en-US" w:eastAsia="zh-CN"/>
        </w:rPr>
        <w:t xml:space="preserve"> and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j</m:t>
            </m:r>
          </m:sub>
        </m:sSub>
      </m:oMath>
      <w:r w:rsidR="00A04E5E" w:rsidRPr="000D60AA">
        <w:rPr>
          <w:rFonts w:eastAsia="等线" w:hint="eastAsia"/>
          <w:color w:val="000000" w:themeColor="text1"/>
          <w:szCs w:val="21"/>
          <w:lang w:eastAsia="zh-CN"/>
        </w:rPr>
        <w:t xml:space="preserve"> </w:t>
      </w:r>
      <w:r w:rsidR="00A04E5E" w:rsidRPr="000D60AA">
        <w:rPr>
          <w:rFonts w:eastAsia="等线"/>
          <w:color w:val="000000" w:themeColor="text1"/>
          <w:szCs w:val="21"/>
          <w:lang w:eastAsia="zh-CN"/>
        </w:rPr>
        <w:t xml:space="preserve">represents the spatial shape of the Gabor function. When we use the Gabor function to describe leveling errors, </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i</m:t>
            </m:r>
          </m:sub>
        </m:sSub>
      </m:oMath>
      <w:r w:rsidR="00A04E5E" w:rsidRPr="000D60AA">
        <w:rPr>
          <w:rFonts w:eastAsia="等线"/>
          <w:color w:val="000000" w:themeColor="text1"/>
          <w:kern w:val="2"/>
          <w:sz w:val="21"/>
          <w:szCs w:val="22"/>
          <w:lang w:val="en-US" w:eastAsia="zh-CN"/>
        </w:rPr>
        <w:t>/</w:t>
      </w:r>
      <m:oMath>
        <m:sSub>
          <m:sSubPr>
            <m:ctrlPr>
              <w:rPr>
                <w:rFonts w:ascii="Cambria Math" w:hAnsi="Cambria Math"/>
                <w:i/>
                <w:color w:val="000000" w:themeColor="text1"/>
                <w:szCs w:val="21"/>
              </w:rPr>
            </m:ctrlPr>
          </m:sSubPr>
          <m:e>
            <m:r>
              <w:rPr>
                <w:rFonts w:ascii="Cambria Math" w:hAnsi="Cambria Math"/>
                <w:color w:val="000000" w:themeColor="text1"/>
                <w:szCs w:val="21"/>
              </w:rPr>
              <m:t>σ</m:t>
            </m:r>
          </m:e>
          <m:sub>
            <m:r>
              <w:rPr>
                <w:rFonts w:ascii="Cambria Math" w:hAnsi="Cambria Math"/>
                <w:color w:val="000000" w:themeColor="text1"/>
                <w:szCs w:val="21"/>
              </w:rPr>
              <m:t>j</m:t>
            </m:r>
          </m:sub>
        </m:sSub>
      </m:oMath>
      <w:r w:rsidR="00A04E5E" w:rsidRPr="000D60AA">
        <w:rPr>
          <w:rFonts w:eastAsia="等线" w:hint="eastAsia"/>
          <w:color w:val="000000" w:themeColor="text1"/>
          <w:szCs w:val="21"/>
          <w:lang w:eastAsia="zh-CN"/>
        </w:rPr>
        <w:t xml:space="preserve"> </w:t>
      </w:r>
      <w:r w:rsidR="00A04E5E" w:rsidRPr="000D60AA">
        <w:rPr>
          <w:rFonts w:eastAsia="等线"/>
          <w:color w:val="000000" w:themeColor="text1"/>
          <w:szCs w:val="21"/>
          <w:lang w:eastAsia="zh-CN"/>
        </w:rPr>
        <w:t>should be much less than 1.</w:t>
      </w:r>
      <w:r w:rsidR="00967A0D" w:rsidRPr="000D60AA">
        <w:rPr>
          <w:rFonts w:eastAsia="等线"/>
          <w:color w:val="000000" w:themeColor="text1"/>
          <w:szCs w:val="21"/>
          <w:lang w:eastAsia="zh-CN"/>
        </w:rPr>
        <w:t xml:space="preserve"> </w:t>
      </w:r>
      <w:r w:rsidRPr="000D60AA">
        <w:rPr>
          <w:color w:val="000000" w:themeColor="text1"/>
        </w:rPr>
        <w:t>Figure. 1(b) shows the processed data by the proposed leveling method. And Fig. 1(c) presents the leveled data by the classic Tie-line leveling method.</w:t>
      </w:r>
    </w:p>
    <w:p w14:paraId="5F5D5CE0" w14:textId="77777777" w:rsidR="00DD52CC" w:rsidRPr="000D60AA" w:rsidRDefault="00DD52CC" w:rsidP="00DD52CC">
      <w:pPr>
        <w:widowControl w:val="0"/>
        <w:rPr>
          <w:rFonts w:eastAsia="等线"/>
          <w:color w:val="000000" w:themeColor="text1"/>
          <w:kern w:val="2"/>
          <w:sz w:val="21"/>
          <w:szCs w:val="22"/>
          <w:lang w:val="en-US" w:eastAsia="zh-CN"/>
        </w:rPr>
      </w:pPr>
      <w:r w:rsidRPr="000D60AA">
        <w:rPr>
          <w:rFonts w:eastAsia="等线"/>
          <w:noProof/>
          <w:color w:val="000000" w:themeColor="text1"/>
          <w:kern w:val="2"/>
          <w:sz w:val="21"/>
          <w:szCs w:val="22"/>
          <w:lang w:val="en-US" w:eastAsia="zh-CN"/>
        </w:rPr>
        <w:lastRenderedPageBreak/>
        <w:drawing>
          <wp:inline distT="0" distB="0" distL="0" distR="0" wp14:anchorId="53B9205D" wp14:editId="6FD178AA">
            <wp:extent cx="5076000" cy="4359227"/>
            <wp:effectExtent l="0" t="0" r="0" b="3810"/>
            <wp:docPr id="2013491650" name="图片 12"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491650" name="图片 12" descr="图片包含 图表&#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5076000" cy="4359227"/>
                    </a:xfrm>
                    <a:prstGeom prst="rect">
                      <a:avLst/>
                    </a:prstGeom>
                  </pic:spPr>
                </pic:pic>
              </a:graphicData>
            </a:graphic>
          </wp:inline>
        </w:drawing>
      </w:r>
    </w:p>
    <w:p w14:paraId="1BC0EFB8" w14:textId="77777777" w:rsidR="00DD52CC" w:rsidRPr="000D60AA" w:rsidRDefault="00DD52CC" w:rsidP="00DD52CC">
      <w:pPr>
        <w:pStyle w:val="ab"/>
        <w:rPr>
          <w:color w:val="000000" w:themeColor="text1"/>
        </w:rPr>
      </w:pPr>
      <w:r w:rsidRPr="000D60AA">
        <w:rPr>
          <w:color w:val="000000" w:themeColor="text1"/>
        </w:rPr>
        <w:t>Fig</w:t>
      </w:r>
      <w:r w:rsidRPr="000D60AA">
        <w:rPr>
          <w:rFonts w:hint="eastAsia"/>
          <w:color w:val="000000" w:themeColor="text1"/>
        </w:rPr>
        <w:t>ure</w:t>
      </w:r>
      <w:r w:rsidRPr="000D60AA">
        <w:rPr>
          <w:color w:val="000000" w:themeColor="text1"/>
        </w:rPr>
        <w:t xml:space="preserve"> 1: Airborne magnetic data leveling. (a) Raw magnetic data. (b) Leveling results by the proposed leveling method. (c) Leveling results by Tie-line leveling method.</w:t>
      </w:r>
    </w:p>
    <w:p w14:paraId="2A7649F1" w14:textId="77777777" w:rsidR="00967A0D" w:rsidRPr="000D60AA" w:rsidRDefault="00967A0D" w:rsidP="00967A0D">
      <w:pPr>
        <w:pStyle w:val="3"/>
        <w:rPr>
          <w:color w:val="000000" w:themeColor="text1"/>
          <w:lang w:val="en-US" w:eastAsia="zh-CN"/>
        </w:rPr>
      </w:pPr>
      <w:r w:rsidRPr="000D60AA">
        <w:rPr>
          <w:color w:val="000000" w:themeColor="text1"/>
          <w:lang w:val="en-US" w:eastAsia="zh-CN"/>
        </w:rPr>
        <w:t>3.1.2 Synthetic dataset</w:t>
      </w:r>
      <w:r w:rsidRPr="000D60AA">
        <w:rPr>
          <w:color w:val="000000" w:themeColor="text1"/>
        </w:rPr>
        <w:t xml:space="preserve"> </w:t>
      </w:r>
      <w:r w:rsidRPr="000D60AA">
        <w:rPr>
          <w:color w:val="000000" w:themeColor="text1"/>
          <w:lang w:val="en-US" w:eastAsia="zh-CN"/>
        </w:rPr>
        <w:t>example</w:t>
      </w:r>
    </w:p>
    <w:p w14:paraId="774D312D" w14:textId="3634F6BF" w:rsidR="00760EC3" w:rsidRPr="000D60AA" w:rsidRDefault="00967A0D" w:rsidP="00967A0D">
      <w:pPr>
        <w:rPr>
          <w:color w:val="000000" w:themeColor="text1"/>
          <w:lang w:val="en-US"/>
        </w:rPr>
      </w:pPr>
      <w:r w:rsidRPr="000D60AA">
        <w:rPr>
          <w:color w:val="000000" w:themeColor="text1"/>
          <w:lang w:val="en-US"/>
        </w:rPr>
        <w:t xml:space="preserve">The example is from a synthetic magnetic dataset with additional Gaussian white noise and leveling errors. We selected the leveling results by Tie-line leveling method as the clean data. The data have been explained in Real dataset example and presented in Fig. 1(c). Then we tested our algorithm on the noisy magnetic data as </w:t>
      </w:r>
      <w:r w:rsidR="000303B0" w:rsidRPr="000D60AA">
        <w:rPr>
          <w:color w:val="000000" w:themeColor="text1"/>
          <w:lang w:val="en-US"/>
        </w:rPr>
        <w:t>Fig. 2</w:t>
      </w:r>
      <w:r w:rsidRPr="000D60AA">
        <w:rPr>
          <w:color w:val="000000" w:themeColor="text1"/>
          <w:lang w:val="en-US"/>
        </w:rPr>
        <w:t xml:space="preserve"> and Fig.3 shown.</w:t>
      </w:r>
      <w:r w:rsidR="00760EC3" w:rsidRPr="000D60AA">
        <w:rPr>
          <w:rFonts w:eastAsiaTheme="minorEastAsia" w:hint="eastAsia"/>
          <w:color w:val="000000" w:themeColor="text1"/>
          <w:lang w:val="en-US" w:eastAsia="zh-CN"/>
        </w:rPr>
        <w:t xml:space="preserve"> </w:t>
      </w:r>
      <w:r w:rsidRPr="000D60AA">
        <w:rPr>
          <w:color w:val="000000" w:themeColor="text1"/>
          <w:lang w:val="en-US"/>
        </w:rPr>
        <w:t>There are three experiments, including specific clean data with Gaussian white noises, clean data with leveling errors, and clean data with Gaussian white noises and leveling errors.</w:t>
      </w:r>
    </w:p>
    <w:p w14:paraId="27A9C7DD" w14:textId="5349F42A" w:rsidR="000303B0" w:rsidRPr="000D60AA" w:rsidRDefault="00CD5C88" w:rsidP="00967A0D">
      <w:pPr>
        <w:rPr>
          <w:rFonts w:eastAsiaTheme="minorEastAsia"/>
          <w:color w:val="000000" w:themeColor="text1"/>
          <w:lang w:val="en-US" w:eastAsia="zh-CN"/>
        </w:rPr>
      </w:pPr>
      <w:r w:rsidRPr="000D60AA">
        <w:rPr>
          <w:color w:val="000000" w:themeColor="text1"/>
          <w:lang w:val="en-US"/>
        </w:rPr>
        <w:t>The first</w:t>
      </w:r>
      <w:r w:rsidRPr="000D60AA">
        <w:rPr>
          <w:color w:val="000000" w:themeColor="text1"/>
        </w:rPr>
        <w:t xml:space="preserve"> </w:t>
      </w:r>
      <w:r w:rsidRPr="000D60AA">
        <w:rPr>
          <w:color w:val="000000" w:themeColor="text1"/>
          <w:lang w:val="en-US"/>
        </w:rPr>
        <w:t xml:space="preserve">synthetic dataset </w:t>
      </w:r>
      <w:r w:rsidR="00760EC3" w:rsidRPr="000D60AA">
        <w:rPr>
          <w:color w:val="000000" w:themeColor="text1"/>
          <w:lang w:val="en-US"/>
        </w:rPr>
        <w:t>focuses</w:t>
      </w:r>
      <w:r w:rsidRPr="000D60AA">
        <w:rPr>
          <w:color w:val="000000" w:themeColor="text1"/>
          <w:lang w:val="en-US"/>
        </w:rPr>
        <w:t xml:space="preserve"> on</w:t>
      </w:r>
      <w:r w:rsidR="00760EC3" w:rsidRPr="000D60AA">
        <w:rPr>
          <w:color w:val="000000" w:themeColor="text1"/>
          <w:lang w:val="en-US"/>
        </w:rPr>
        <w:t xml:space="preserve"> removing</w:t>
      </w:r>
      <w:r w:rsidRPr="000D60AA">
        <w:rPr>
          <w:color w:val="000000" w:themeColor="text1"/>
          <w:lang w:val="en-US"/>
        </w:rPr>
        <w:t xml:space="preserve"> </w:t>
      </w:r>
      <w:r w:rsidR="00760EC3" w:rsidRPr="000D60AA">
        <w:rPr>
          <w:rFonts w:eastAsiaTheme="minorEastAsia"/>
          <w:color w:val="000000" w:themeColor="text1"/>
          <w:lang w:val="en-US" w:eastAsia="zh-CN"/>
        </w:rPr>
        <w:t xml:space="preserve">Gaussian white noises. We required to estimate and obtain the noise model by white noise estimation method. </w:t>
      </w:r>
      <w:r w:rsidR="002808E8" w:rsidRPr="000D60AA">
        <w:rPr>
          <w:rFonts w:eastAsiaTheme="minorEastAsia" w:hint="eastAsia"/>
          <w:color w:val="000000" w:themeColor="text1"/>
          <w:lang w:val="en-US" w:eastAsia="zh-CN"/>
        </w:rPr>
        <w:t>T</w:t>
      </w:r>
      <w:r w:rsidR="002808E8" w:rsidRPr="000D60AA">
        <w:rPr>
          <w:rFonts w:eastAsiaTheme="minorEastAsia"/>
          <w:color w:val="000000" w:themeColor="text1"/>
          <w:lang w:val="en-US" w:eastAsia="zh-CN"/>
        </w:rPr>
        <w:t>hen t</w:t>
      </w:r>
      <w:r w:rsidR="00760EC3" w:rsidRPr="000D60AA">
        <w:rPr>
          <w:rFonts w:eastAsiaTheme="minorEastAsia"/>
          <w:color w:val="000000" w:themeColor="text1"/>
          <w:lang w:val="en-US" w:eastAsia="zh-CN"/>
        </w:rPr>
        <w:t xml:space="preserve">he structured variational model </w:t>
      </w:r>
      <w:r w:rsidR="002808E8" w:rsidRPr="000D60AA">
        <w:rPr>
          <w:rFonts w:eastAsiaTheme="minorEastAsia"/>
          <w:color w:val="000000" w:themeColor="text1"/>
          <w:lang w:val="en-US" w:eastAsia="zh-CN"/>
        </w:rPr>
        <w:t>will be guided to</w:t>
      </w:r>
      <w:r w:rsidR="00760EC3" w:rsidRPr="000D60AA">
        <w:rPr>
          <w:rFonts w:eastAsiaTheme="minorEastAsia"/>
          <w:color w:val="000000" w:themeColor="text1"/>
          <w:lang w:val="en-US" w:eastAsia="zh-CN"/>
        </w:rPr>
        <w:t xml:space="preserve"> </w:t>
      </w:r>
      <w:r w:rsidR="002808E8" w:rsidRPr="000D60AA">
        <w:rPr>
          <w:rFonts w:eastAsiaTheme="minorEastAsia"/>
          <w:color w:val="000000" w:themeColor="text1"/>
          <w:lang w:val="en-US" w:eastAsia="zh-CN"/>
        </w:rPr>
        <w:t>remove the corresponding noise type. Figure</w:t>
      </w:r>
      <w:r w:rsidR="004809ED" w:rsidRPr="000D60AA">
        <w:rPr>
          <w:rFonts w:eastAsiaTheme="minorEastAsia"/>
          <w:color w:val="000000" w:themeColor="text1"/>
          <w:lang w:val="en-US" w:eastAsia="zh-CN"/>
        </w:rPr>
        <w:t>s</w:t>
      </w:r>
      <w:r w:rsidR="002808E8" w:rsidRPr="000D60AA">
        <w:rPr>
          <w:rFonts w:eastAsiaTheme="minorEastAsia"/>
          <w:color w:val="000000" w:themeColor="text1"/>
          <w:lang w:val="en-US" w:eastAsia="zh-CN"/>
        </w:rPr>
        <w:t xml:space="preserve"> 2(a) and </w:t>
      </w:r>
      <w:r w:rsidR="004809ED" w:rsidRPr="000D60AA">
        <w:rPr>
          <w:rFonts w:eastAsiaTheme="minorEastAsia"/>
          <w:color w:val="000000" w:themeColor="text1"/>
          <w:lang w:val="en-US" w:eastAsia="zh-CN"/>
        </w:rPr>
        <w:t>2</w:t>
      </w:r>
      <w:r w:rsidR="002808E8" w:rsidRPr="000D60AA">
        <w:rPr>
          <w:rFonts w:eastAsiaTheme="minorEastAsia"/>
          <w:color w:val="000000" w:themeColor="text1"/>
          <w:lang w:val="en-US" w:eastAsia="zh-CN"/>
        </w:rPr>
        <w:t>(d) show the data</w:t>
      </w:r>
      <w:r w:rsidR="002808E8" w:rsidRPr="000D60AA">
        <w:rPr>
          <w:color w:val="000000" w:themeColor="text1"/>
        </w:rPr>
        <w:t xml:space="preserve"> </w:t>
      </w:r>
      <w:r w:rsidR="002808E8" w:rsidRPr="000D60AA">
        <w:rPr>
          <w:rFonts w:eastAsiaTheme="minorEastAsia"/>
          <w:color w:val="000000" w:themeColor="text1"/>
          <w:lang w:val="en-US" w:eastAsia="zh-CN"/>
        </w:rPr>
        <w:t>before and after processing.</w:t>
      </w:r>
      <w:r w:rsidR="004809ED" w:rsidRPr="000D60AA">
        <w:rPr>
          <w:rFonts w:eastAsiaTheme="minorEastAsia"/>
          <w:color w:val="000000" w:themeColor="text1"/>
          <w:lang w:val="en-US" w:eastAsia="zh-CN"/>
        </w:rPr>
        <w:t xml:space="preserve"> </w:t>
      </w:r>
      <w:r w:rsidR="000303B0" w:rsidRPr="000D60AA">
        <w:rPr>
          <w:color w:val="000000" w:themeColor="text1"/>
          <w:lang w:val="en-US"/>
        </w:rPr>
        <w:t>The second synthetic dataset focuses on removing leveling errors. Figure 2(b) is the clean data with leveling errors. We use</w:t>
      </w:r>
      <w:r w:rsidR="00E26216">
        <w:rPr>
          <w:color w:val="000000" w:themeColor="text1"/>
          <w:lang w:val="en-US"/>
        </w:rPr>
        <w:t xml:space="preserve"> a</w:t>
      </w:r>
      <w:r w:rsidR="000303B0" w:rsidRPr="000D60AA">
        <w:rPr>
          <w:color w:val="000000" w:themeColor="text1"/>
          <w:lang w:val="en-US"/>
        </w:rPr>
        <w:t xml:space="preserve"> Gabor filter to simulate the leveling error model. And Fig. 2(e) show the data after processing.</w:t>
      </w:r>
      <w:r w:rsidR="004809ED" w:rsidRPr="000D60AA">
        <w:rPr>
          <w:color w:val="000000" w:themeColor="text1"/>
          <w:lang w:val="en-US"/>
        </w:rPr>
        <w:t xml:space="preserve"> </w:t>
      </w:r>
      <w:r w:rsidR="000303B0" w:rsidRPr="000D60AA">
        <w:rPr>
          <w:rFonts w:eastAsiaTheme="minorEastAsia"/>
          <w:color w:val="000000" w:themeColor="text1"/>
          <w:lang w:val="en-US" w:eastAsia="zh-CN"/>
        </w:rPr>
        <w:t>The third synthetic dataset is</w:t>
      </w:r>
      <w:r w:rsidR="000303B0" w:rsidRPr="000D60AA">
        <w:rPr>
          <w:color w:val="000000" w:themeColor="text1"/>
        </w:rPr>
        <w:t xml:space="preserve"> </w:t>
      </w:r>
      <w:r w:rsidR="000303B0" w:rsidRPr="000D60AA">
        <w:rPr>
          <w:rFonts w:eastAsiaTheme="minorEastAsia"/>
          <w:color w:val="000000" w:themeColor="text1"/>
          <w:lang w:val="en-US" w:eastAsia="zh-CN"/>
        </w:rPr>
        <w:t xml:space="preserve">designed with two noise components as Fig. 2(c) </w:t>
      </w:r>
      <w:r w:rsidR="000303B0" w:rsidRPr="000D60AA">
        <w:rPr>
          <w:rFonts w:eastAsiaTheme="minorEastAsia"/>
          <w:color w:val="000000" w:themeColor="text1"/>
          <w:lang w:val="en-US" w:eastAsia="zh-CN"/>
        </w:rPr>
        <w:lastRenderedPageBreak/>
        <w:t>shown. While the proposed method intends to remove</w:t>
      </w:r>
      <w:r w:rsidR="004809ED" w:rsidRPr="000D60AA">
        <w:rPr>
          <w:rFonts w:eastAsiaTheme="minorEastAsia"/>
          <w:color w:val="000000" w:themeColor="text1"/>
          <w:lang w:val="en-US" w:eastAsia="zh-CN"/>
        </w:rPr>
        <w:t xml:space="preserve"> the noises</w:t>
      </w:r>
      <w:r w:rsidR="000303B0" w:rsidRPr="000D60AA">
        <w:rPr>
          <w:rFonts w:eastAsiaTheme="minorEastAsia"/>
          <w:color w:val="000000" w:themeColor="text1"/>
          <w:lang w:val="en-US" w:eastAsia="zh-CN"/>
        </w:rPr>
        <w:t xml:space="preserve"> </w:t>
      </w:r>
      <w:r w:rsidR="000303B0" w:rsidRPr="000D60AA">
        <w:rPr>
          <w:color w:val="000000" w:themeColor="text1"/>
          <w:lang w:val="en-US"/>
        </w:rPr>
        <w:t>simultaneously, the</w:t>
      </w:r>
      <w:r w:rsidR="004809ED" w:rsidRPr="000D60AA">
        <w:rPr>
          <w:color w:val="000000" w:themeColor="text1"/>
          <w:lang w:val="en-US"/>
        </w:rPr>
        <w:t xml:space="preserve"> noise model in Eq.</w:t>
      </w:r>
      <w:r w:rsidR="000303B0" w:rsidRPr="000D60AA">
        <w:rPr>
          <w:color w:val="000000" w:themeColor="text1"/>
          <w:lang w:val="en-US"/>
        </w:rPr>
        <w:t xml:space="preserve"> </w:t>
      </w:r>
      <w:r w:rsidR="004809ED" w:rsidRPr="000D60AA">
        <w:rPr>
          <w:color w:val="000000" w:themeColor="text1"/>
          <w:lang w:val="en-US"/>
        </w:rPr>
        <w:t xml:space="preserve">(8) must include </w:t>
      </w:r>
      <w:r w:rsidR="004809ED" w:rsidRPr="000D60AA">
        <w:rPr>
          <w:rFonts w:eastAsiaTheme="minorEastAsia"/>
          <w:color w:val="000000" w:themeColor="text1"/>
          <w:lang w:val="en-US" w:eastAsia="zh-CN"/>
        </w:rPr>
        <w:t xml:space="preserve">Gaussian white noise model and leveling error model. Then </w:t>
      </w:r>
      <w:r w:rsidR="004809ED" w:rsidRPr="000D60AA">
        <w:rPr>
          <w:color w:val="000000" w:themeColor="text1"/>
          <w:lang w:val="en-US"/>
        </w:rPr>
        <w:t>the proposed method removes the two noises in an objective function. Figures 2(c) and 2(f) show the noisy magnetic data before and after processing.</w:t>
      </w:r>
    </w:p>
    <w:p w14:paraId="6ABB7CC2" w14:textId="2102CFA4" w:rsidR="00C73EE2" w:rsidRPr="000D60AA" w:rsidRDefault="00692DCC" w:rsidP="00200B97">
      <w:pPr>
        <w:rPr>
          <w:color w:val="000000" w:themeColor="text1"/>
          <w:lang w:val="en-US"/>
        </w:rPr>
      </w:pPr>
      <w:r>
        <w:rPr>
          <w:noProof/>
          <w:color w:val="000000" w:themeColor="text1"/>
          <w:lang w:val="en-US" w:eastAsia="zh-CN"/>
        </w:rPr>
        <w:lastRenderedPageBreak/>
        <w:drawing>
          <wp:inline distT="0" distB="0" distL="0" distR="0" wp14:anchorId="7A748CFC" wp14:editId="47085FDF">
            <wp:extent cx="6056630" cy="7431405"/>
            <wp:effectExtent l="0" t="0" r="127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仿真图20240322.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056630" cy="7431405"/>
                    </a:xfrm>
                    <a:prstGeom prst="rect">
                      <a:avLst/>
                    </a:prstGeom>
                  </pic:spPr>
                </pic:pic>
              </a:graphicData>
            </a:graphic>
          </wp:inline>
        </w:drawing>
      </w:r>
    </w:p>
    <w:p w14:paraId="42EABA60" w14:textId="5C1DCCE1" w:rsidR="00B76139" w:rsidRPr="000D60AA" w:rsidRDefault="00F55C23" w:rsidP="002A070F">
      <w:pPr>
        <w:pStyle w:val="ab"/>
        <w:rPr>
          <w:color w:val="000000" w:themeColor="text1"/>
        </w:rPr>
      </w:pPr>
      <w:r w:rsidRPr="000D60AA">
        <w:rPr>
          <w:color w:val="000000" w:themeColor="text1"/>
        </w:rPr>
        <w:lastRenderedPageBreak/>
        <w:t>Figure</w:t>
      </w:r>
      <w:r w:rsidR="00C73EE2" w:rsidRPr="000D60AA">
        <w:rPr>
          <w:color w:val="000000" w:themeColor="text1"/>
        </w:rPr>
        <w:t xml:space="preserve"> 2</w:t>
      </w:r>
      <w:r w:rsidRPr="000D60AA">
        <w:rPr>
          <w:color w:val="000000" w:themeColor="text1"/>
        </w:rPr>
        <w:t>:</w:t>
      </w:r>
      <w:r w:rsidR="00C73EE2" w:rsidRPr="000D60AA">
        <w:rPr>
          <w:color w:val="000000" w:themeColor="text1"/>
        </w:rPr>
        <w:t xml:space="preserve"> Synthetic airborne magnetic data </w:t>
      </w:r>
      <w:r w:rsidR="002808E8" w:rsidRPr="000D60AA">
        <w:rPr>
          <w:color w:val="000000" w:themeColor="text1"/>
        </w:rPr>
        <w:t>processing</w:t>
      </w:r>
      <w:r w:rsidR="00C73EE2" w:rsidRPr="000D60AA">
        <w:rPr>
          <w:color w:val="000000" w:themeColor="text1"/>
        </w:rPr>
        <w:t>. (a) Magnetic data with Gaussian white noises. (b) Magnetic data with leveling errors. (c) Magnetic data with Gaussian white noises and leveling errors. (d) Denoised results of Fig.(a) data. (e) Denoised results of Fig.(b) data. (f) Denoised results of Fig.(c) data.</w:t>
      </w:r>
      <w:r w:rsidR="00A40B76">
        <w:rPr>
          <w:color w:val="000000" w:themeColor="text1"/>
        </w:rPr>
        <w:t xml:space="preserve"> (a), (b), and (c) have been </w:t>
      </w:r>
      <w:r w:rsidR="00A40B76" w:rsidRPr="00A40B76">
        <w:rPr>
          <w:color w:val="000000" w:themeColor="text1"/>
        </w:rPr>
        <w:t>adjust</w:t>
      </w:r>
      <w:r w:rsidR="00A40B76">
        <w:rPr>
          <w:color w:val="000000" w:themeColor="text1"/>
        </w:rPr>
        <w:t xml:space="preserve">ed to the same </w:t>
      </w:r>
      <w:proofErr w:type="spellStart"/>
      <w:r w:rsidR="00A40B76">
        <w:rPr>
          <w:color w:val="000000" w:themeColor="text1"/>
        </w:rPr>
        <w:t>colorbar</w:t>
      </w:r>
      <w:proofErr w:type="spellEnd"/>
      <w:r w:rsidR="00A40B76">
        <w:rPr>
          <w:color w:val="000000" w:themeColor="text1"/>
        </w:rPr>
        <w:t xml:space="preserve">. (d), (e), and (f) have been </w:t>
      </w:r>
      <w:r w:rsidR="00A40B76" w:rsidRPr="00A40B76">
        <w:rPr>
          <w:color w:val="000000" w:themeColor="text1"/>
        </w:rPr>
        <w:t>adjust</w:t>
      </w:r>
      <w:r w:rsidR="00A40B76">
        <w:rPr>
          <w:color w:val="000000" w:themeColor="text1"/>
        </w:rPr>
        <w:t xml:space="preserve">ed to the same </w:t>
      </w:r>
      <w:proofErr w:type="spellStart"/>
      <w:r w:rsidR="00A40B76">
        <w:rPr>
          <w:color w:val="000000" w:themeColor="text1"/>
        </w:rPr>
        <w:t>colorbar</w:t>
      </w:r>
      <w:proofErr w:type="spellEnd"/>
      <w:r w:rsidR="00A40B76">
        <w:rPr>
          <w:color w:val="000000" w:themeColor="text1"/>
        </w:rPr>
        <w:t>.</w:t>
      </w:r>
    </w:p>
    <w:p w14:paraId="0CA61776" w14:textId="25D3798B" w:rsidR="00E1766A" w:rsidRPr="000D60AA" w:rsidRDefault="00E1766A" w:rsidP="004809ED">
      <w:pPr>
        <w:rPr>
          <w:color w:val="000000" w:themeColor="text1"/>
          <w:lang w:val="en-US"/>
        </w:rPr>
      </w:pPr>
      <w:r w:rsidRPr="000D60AA">
        <w:rPr>
          <w:color w:val="000000" w:themeColor="text1"/>
          <w:lang w:val="en-US"/>
        </w:rPr>
        <w:t xml:space="preserve">Furthermore, we calculated the signal to noise ratio (SNR) for the three experiments. The quantitative comparison is </w:t>
      </w:r>
      <w:r w:rsidR="00ED7E67" w:rsidRPr="000D60AA">
        <w:rPr>
          <w:color w:val="000000" w:themeColor="text1"/>
          <w:lang w:val="en-US"/>
        </w:rPr>
        <w:t>shown in Tab. 1.</w:t>
      </w:r>
      <w:r w:rsidR="00ED7E67" w:rsidRPr="000D60AA">
        <w:rPr>
          <w:rFonts w:eastAsiaTheme="minorEastAsia" w:hint="eastAsia"/>
          <w:color w:val="000000" w:themeColor="text1"/>
          <w:lang w:val="en-US" w:eastAsia="zh-CN"/>
        </w:rPr>
        <w:t xml:space="preserve"> </w:t>
      </w:r>
      <w:r w:rsidRPr="000D60AA">
        <w:rPr>
          <w:color w:val="000000" w:themeColor="text1"/>
          <w:lang w:val="en-US"/>
        </w:rPr>
        <w:t>And F</w:t>
      </w:r>
      <w:r w:rsidR="004809ED" w:rsidRPr="000D60AA">
        <w:rPr>
          <w:color w:val="000000" w:themeColor="text1"/>
          <w:lang w:val="en-US"/>
        </w:rPr>
        <w:t>ig</w:t>
      </w:r>
      <w:r w:rsidRPr="000D60AA">
        <w:rPr>
          <w:color w:val="000000" w:themeColor="text1"/>
          <w:lang w:val="en-US"/>
        </w:rPr>
        <w:t>.</w:t>
      </w:r>
      <w:r w:rsidR="004809ED" w:rsidRPr="000D60AA">
        <w:rPr>
          <w:color w:val="000000" w:themeColor="text1"/>
          <w:lang w:val="en-US"/>
        </w:rPr>
        <w:t xml:space="preserve"> 3 illustrates the transient data to compare the results in greater detail. There are four flight lines locally enlarged, corresponding to the black dotted rectangle in Fig. 2. </w:t>
      </w:r>
      <w:r w:rsidRPr="000D60AA">
        <w:rPr>
          <w:color w:val="000000" w:themeColor="text1"/>
          <w:lang w:val="en-US"/>
        </w:rPr>
        <w:t>The three subgraphs</w:t>
      </w:r>
      <w:r w:rsidRPr="000D60AA">
        <w:rPr>
          <w:color w:val="000000" w:themeColor="text1"/>
        </w:rPr>
        <w:t xml:space="preserve"> </w:t>
      </w:r>
      <w:r w:rsidRPr="000D60AA">
        <w:rPr>
          <w:color w:val="000000" w:themeColor="text1"/>
          <w:lang w:val="en-US"/>
        </w:rPr>
        <w:t>analyzed separately the three experiments</w:t>
      </w:r>
      <w:r w:rsidRPr="000D60AA">
        <w:rPr>
          <w:color w:val="000000" w:themeColor="text1"/>
        </w:rPr>
        <w:t xml:space="preserve"> </w:t>
      </w:r>
      <w:r w:rsidRPr="000D60AA">
        <w:rPr>
          <w:color w:val="000000" w:themeColor="text1"/>
          <w:lang w:val="en-US"/>
        </w:rPr>
        <w:t xml:space="preserve">above. </w:t>
      </w:r>
      <w:r w:rsidR="004809ED" w:rsidRPr="000D60AA">
        <w:rPr>
          <w:color w:val="000000" w:themeColor="text1"/>
          <w:lang w:val="en-US"/>
        </w:rPr>
        <w:t>I</w:t>
      </w:r>
      <w:r w:rsidR="004809ED" w:rsidRPr="000D60AA">
        <w:rPr>
          <w:rFonts w:hint="eastAsia"/>
          <w:color w:val="000000" w:themeColor="text1"/>
          <w:lang w:val="en-US"/>
        </w:rPr>
        <w:t>n</w:t>
      </w:r>
      <w:r w:rsidR="004809ED" w:rsidRPr="000D60AA">
        <w:rPr>
          <w:color w:val="000000" w:themeColor="text1"/>
          <w:lang w:val="en-US"/>
        </w:rPr>
        <w:t xml:space="preserve"> every </w:t>
      </w:r>
      <w:r w:rsidRPr="000D60AA">
        <w:rPr>
          <w:color w:val="000000" w:themeColor="text1"/>
          <w:lang w:val="en-US"/>
        </w:rPr>
        <w:t>subgraph</w:t>
      </w:r>
      <w:r w:rsidR="004809ED" w:rsidRPr="000D60AA">
        <w:rPr>
          <w:color w:val="000000" w:themeColor="text1"/>
          <w:lang w:val="en-US"/>
        </w:rPr>
        <w:t>, the blue curve</w:t>
      </w:r>
      <w:r w:rsidR="004809ED" w:rsidRPr="000D60AA">
        <w:rPr>
          <w:color w:val="000000" w:themeColor="text1"/>
        </w:rPr>
        <w:t xml:space="preserve"> </w:t>
      </w:r>
      <w:r w:rsidR="004809ED" w:rsidRPr="000D60AA">
        <w:rPr>
          <w:color w:val="000000" w:themeColor="text1"/>
          <w:lang w:val="en-US"/>
        </w:rPr>
        <w:t xml:space="preserve">represents the clean magnetic data, the red curve represents the noisy magnetic data, and green curve represents the </w:t>
      </w:r>
      <w:r w:rsidRPr="000D60AA">
        <w:rPr>
          <w:color w:val="000000" w:themeColor="text1"/>
          <w:lang w:val="en-US"/>
        </w:rPr>
        <w:t xml:space="preserve">denoised </w:t>
      </w:r>
      <w:r w:rsidR="004809ED" w:rsidRPr="000D60AA">
        <w:rPr>
          <w:color w:val="000000" w:themeColor="text1"/>
          <w:lang w:val="en-US"/>
        </w:rPr>
        <w:t>magnetic data</w:t>
      </w:r>
      <w:r w:rsidRPr="000D60AA">
        <w:rPr>
          <w:color w:val="000000" w:themeColor="text1"/>
          <w:lang w:val="en-US"/>
        </w:rPr>
        <w:t>.</w:t>
      </w:r>
    </w:p>
    <w:p w14:paraId="55BDCB26" w14:textId="77777777" w:rsidR="00E1766A" w:rsidRPr="000D60AA" w:rsidRDefault="00E1766A" w:rsidP="00E1766A">
      <w:pPr>
        <w:pStyle w:val="ab"/>
        <w:rPr>
          <w:color w:val="000000" w:themeColor="text1"/>
        </w:rPr>
      </w:pPr>
      <w:r w:rsidRPr="000D60AA">
        <w:rPr>
          <w:rFonts w:hint="eastAsia"/>
          <w:color w:val="000000" w:themeColor="text1"/>
        </w:rPr>
        <w:t>T</w:t>
      </w:r>
      <w:r w:rsidRPr="000D60AA">
        <w:rPr>
          <w:color w:val="000000" w:themeColor="text1"/>
        </w:rPr>
        <w:t>able 1: SNR of synthetic airborne magnetic data processing</w:t>
      </w:r>
    </w:p>
    <w:tbl>
      <w:tblPr>
        <w:tblStyle w:val="ae"/>
        <w:tblW w:w="0" w:type="auto"/>
        <w:tblCellMar>
          <w:top w:w="57" w:type="dxa"/>
          <w:bottom w:w="57" w:type="dxa"/>
        </w:tblCellMar>
        <w:tblLook w:val="04A0" w:firstRow="1" w:lastRow="0" w:firstColumn="1" w:lastColumn="0" w:noHBand="0" w:noVBand="1"/>
      </w:tblPr>
      <w:tblGrid>
        <w:gridCol w:w="2379"/>
        <w:gridCol w:w="2624"/>
        <w:gridCol w:w="2624"/>
        <w:gridCol w:w="2624"/>
      </w:tblGrid>
      <w:tr w:rsidR="000D60AA" w:rsidRPr="000D60AA" w14:paraId="14F96289" w14:textId="77777777" w:rsidTr="00ED7E67">
        <w:trPr>
          <w:trHeight w:val="511"/>
        </w:trPr>
        <w:tc>
          <w:tcPr>
            <w:tcW w:w="2379" w:type="dxa"/>
            <w:vAlign w:val="center"/>
          </w:tcPr>
          <w:p w14:paraId="6D275BF3" w14:textId="77777777" w:rsidR="00E1766A" w:rsidRPr="000D60AA" w:rsidRDefault="00E1766A" w:rsidP="00ED7E67">
            <w:pPr>
              <w:pStyle w:val="ab"/>
              <w:spacing w:after="0"/>
              <w:jc w:val="center"/>
              <w:rPr>
                <w:color w:val="000000" w:themeColor="text1"/>
              </w:rPr>
            </w:pPr>
          </w:p>
        </w:tc>
        <w:tc>
          <w:tcPr>
            <w:tcW w:w="2624" w:type="dxa"/>
            <w:vAlign w:val="center"/>
          </w:tcPr>
          <w:p w14:paraId="19FF6FBE" w14:textId="77777777" w:rsidR="00E1766A" w:rsidRPr="000D60AA" w:rsidRDefault="00E1766A" w:rsidP="00ED7E67">
            <w:pPr>
              <w:pStyle w:val="ab"/>
              <w:spacing w:after="0"/>
              <w:jc w:val="center"/>
              <w:rPr>
                <w:color w:val="000000" w:themeColor="text1"/>
              </w:rPr>
            </w:pPr>
            <w:r w:rsidRPr="000D60AA">
              <w:rPr>
                <w:color w:val="000000" w:themeColor="text1"/>
              </w:rPr>
              <w:t>Gaussian white noises</w:t>
            </w:r>
          </w:p>
        </w:tc>
        <w:tc>
          <w:tcPr>
            <w:tcW w:w="2624" w:type="dxa"/>
            <w:vAlign w:val="center"/>
          </w:tcPr>
          <w:p w14:paraId="776E863D" w14:textId="77777777" w:rsidR="00E1766A" w:rsidRPr="000D60AA" w:rsidRDefault="00E1766A" w:rsidP="00ED7E67">
            <w:pPr>
              <w:pStyle w:val="ab"/>
              <w:spacing w:after="0"/>
              <w:jc w:val="center"/>
              <w:rPr>
                <w:color w:val="000000" w:themeColor="text1"/>
              </w:rPr>
            </w:pPr>
            <w:r w:rsidRPr="000D60AA">
              <w:rPr>
                <w:color w:val="000000" w:themeColor="text1"/>
              </w:rPr>
              <w:t>Leveling errors</w:t>
            </w:r>
          </w:p>
        </w:tc>
        <w:tc>
          <w:tcPr>
            <w:tcW w:w="2624" w:type="dxa"/>
            <w:vAlign w:val="center"/>
          </w:tcPr>
          <w:p w14:paraId="6620D788" w14:textId="77777777" w:rsidR="00E1766A" w:rsidRPr="000D60AA" w:rsidRDefault="00E1766A" w:rsidP="00ED7E67">
            <w:pPr>
              <w:pStyle w:val="ab"/>
              <w:spacing w:after="0"/>
              <w:jc w:val="center"/>
              <w:rPr>
                <w:color w:val="000000" w:themeColor="text1"/>
              </w:rPr>
            </w:pPr>
            <w:r w:rsidRPr="000D60AA">
              <w:rPr>
                <w:color w:val="000000" w:themeColor="text1"/>
              </w:rPr>
              <w:t>Gaussian white noises and leveling errors</w:t>
            </w:r>
          </w:p>
        </w:tc>
      </w:tr>
      <w:tr w:rsidR="000D60AA" w:rsidRPr="000D60AA" w14:paraId="62DBEDFC" w14:textId="77777777" w:rsidTr="00ED7E67">
        <w:tc>
          <w:tcPr>
            <w:tcW w:w="2379" w:type="dxa"/>
            <w:vAlign w:val="center"/>
          </w:tcPr>
          <w:p w14:paraId="3E45EB59" w14:textId="77777777" w:rsidR="00E1766A" w:rsidRPr="000D60AA" w:rsidRDefault="00E1766A" w:rsidP="00ED7E67">
            <w:pPr>
              <w:pStyle w:val="ab"/>
              <w:spacing w:after="0"/>
              <w:jc w:val="center"/>
              <w:rPr>
                <w:color w:val="000000" w:themeColor="text1"/>
              </w:rPr>
            </w:pPr>
            <w:r w:rsidRPr="000D60AA">
              <w:rPr>
                <w:color w:val="000000" w:themeColor="text1"/>
              </w:rPr>
              <w:t>Before data processing</w:t>
            </w:r>
          </w:p>
        </w:tc>
        <w:tc>
          <w:tcPr>
            <w:tcW w:w="2624" w:type="dxa"/>
            <w:vAlign w:val="center"/>
          </w:tcPr>
          <w:p w14:paraId="1B629D69" w14:textId="77777777" w:rsidR="00E1766A" w:rsidRPr="000D60AA" w:rsidRDefault="00E1766A" w:rsidP="00ED7E67">
            <w:pPr>
              <w:pStyle w:val="ab"/>
              <w:spacing w:after="0"/>
              <w:jc w:val="center"/>
              <w:rPr>
                <w:color w:val="000000" w:themeColor="text1"/>
              </w:rPr>
            </w:pPr>
            <w:r w:rsidRPr="000D60AA">
              <w:rPr>
                <w:color w:val="000000" w:themeColor="text1"/>
              </w:rPr>
              <w:t>65.62 dB</w:t>
            </w:r>
          </w:p>
        </w:tc>
        <w:tc>
          <w:tcPr>
            <w:tcW w:w="2624" w:type="dxa"/>
            <w:vAlign w:val="center"/>
          </w:tcPr>
          <w:p w14:paraId="313D8416" w14:textId="77777777" w:rsidR="00E1766A" w:rsidRPr="000D60AA" w:rsidRDefault="00E1766A" w:rsidP="00ED7E67">
            <w:pPr>
              <w:pStyle w:val="ab"/>
              <w:spacing w:after="0"/>
              <w:jc w:val="center"/>
              <w:rPr>
                <w:color w:val="000000" w:themeColor="text1"/>
              </w:rPr>
            </w:pPr>
            <w:r w:rsidRPr="000D60AA">
              <w:rPr>
                <w:color w:val="000000" w:themeColor="text1"/>
              </w:rPr>
              <w:t>51.44 dB</w:t>
            </w:r>
          </w:p>
        </w:tc>
        <w:tc>
          <w:tcPr>
            <w:tcW w:w="2624" w:type="dxa"/>
            <w:vAlign w:val="center"/>
          </w:tcPr>
          <w:p w14:paraId="200109A6" w14:textId="77777777" w:rsidR="00E1766A" w:rsidRPr="000D60AA" w:rsidRDefault="00E1766A" w:rsidP="00ED7E67">
            <w:pPr>
              <w:pStyle w:val="ab"/>
              <w:spacing w:after="0"/>
              <w:jc w:val="center"/>
              <w:rPr>
                <w:color w:val="000000" w:themeColor="text1"/>
              </w:rPr>
            </w:pPr>
            <w:r w:rsidRPr="000D60AA">
              <w:rPr>
                <w:color w:val="000000" w:themeColor="text1"/>
              </w:rPr>
              <w:t>51.40 dB</w:t>
            </w:r>
          </w:p>
        </w:tc>
      </w:tr>
      <w:tr w:rsidR="00E1766A" w:rsidRPr="000D60AA" w14:paraId="7F127CAE" w14:textId="77777777" w:rsidTr="00ED7E67">
        <w:tc>
          <w:tcPr>
            <w:tcW w:w="2379" w:type="dxa"/>
            <w:vAlign w:val="center"/>
          </w:tcPr>
          <w:p w14:paraId="2A45BDBB" w14:textId="77777777" w:rsidR="00E1766A" w:rsidRPr="000D60AA" w:rsidRDefault="00E1766A" w:rsidP="00ED7E67">
            <w:pPr>
              <w:pStyle w:val="ab"/>
              <w:spacing w:after="0"/>
              <w:jc w:val="center"/>
              <w:rPr>
                <w:color w:val="000000" w:themeColor="text1"/>
              </w:rPr>
            </w:pPr>
            <w:r w:rsidRPr="000D60AA">
              <w:rPr>
                <w:color w:val="000000" w:themeColor="text1"/>
              </w:rPr>
              <w:t>After data processing</w:t>
            </w:r>
          </w:p>
        </w:tc>
        <w:tc>
          <w:tcPr>
            <w:tcW w:w="2624" w:type="dxa"/>
            <w:vAlign w:val="center"/>
          </w:tcPr>
          <w:p w14:paraId="508C78F6" w14:textId="77777777" w:rsidR="00E1766A" w:rsidRPr="000D60AA" w:rsidRDefault="00E1766A" w:rsidP="00ED7E67">
            <w:pPr>
              <w:pStyle w:val="ab"/>
              <w:spacing w:after="0"/>
              <w:jc w:val="center"/>
              <w:rPr>
                <w:color w:val="000000" w:themeColor="text1"/>
              </w:rPr>
            </w:pPr>
            <w:r w:rsidRPr="000D60AA">
              <w:rPr>
                <w:color w:val="000000" w:themeColor="text1"/>
              </w:rPr>
              <w:t>72.34 dB</w:t>
            </w:r>
          </w:p>
        </w:tc>
        <w:tc>
          <w:tcPr>
            <w:tcW w:w="2624" w:type="dxa"/>
            <w:vAlign w:val="center"/>
          </w:tcPr>
          <w:p w14:paraId="380960E4" w14:textId="77777777" w:rsidR="00E1766A" w:rsidRPr="000D60AA" w:rsidRDefault="00E1766A" w:rsidP="00ED7E67">
            <w:pPr>
              <w:pStyle w:val="ab"/>
              <w:spacing w:after="0"/>
              <w:jc w:val="center"/>
              <w:rPr>
                <w:color w:val="000000" w:themeColor="text1"/>
              </w:rPr>
            </w:pPr>
            <w:r w:rsidRPr="000D60AA">
              <w:rPr>
                <w:color w:val="000000" w:themeColor="text1"/>
              </w:rPr>
              <w:t>75.94 dB</w:t>
            </w:r>
          </w:p>
        </w:tc>
        <w:tc>
          <w:tcPr>
            <w:tcW w:w="2624" w:type="dxa"/>
            <w:vAlign w:val="center"/>
          </w:tcPr>
          <w:p w14:paraId="5AD6D767" w14:textId="77777777" w:rsidR="00E1766A" w:rsidRPr="000D60AA" w:rsidRDefault="00E1766A" w:rsidP="00ED7E67">
            <w:pPr>
              <w:pStyle w:val="ab"/>
              <w:spacing w:after="0"/>
              <w:jc w:val="center"/>
              <w:rPr>
                <w:color w:val="000000" w:themeColor="text1"/>
              </w:rPr>
            </w:pPr>
            <w:r w:rsidRPr="000D60AA">
              <w:rPr>
                <w:color w:val="000000" w:themeColor="text1"/>
              </w:rPr>
              <w:t>65.30 dB</w:t>
            </w:r>
          </w:p>
        </w:tc>
      </w:tr>
    </w:tbl>
    <w:p w14:paraId="39141BAA" w14:textId="77777777" w:rsidR="00E1766A" w:rsidRPr="000D60AA" w:rsidRDefault="00E1766A" w:rsidP="004809ED">
      <w:pPr>
        <w:rPr>
          <w:color w:val="000000" w:themeColor="text1"/>
          <w:lang w:val="en-US"/>
        </w:rPr>
      </w:pPr>
    </w:p>
    <w:p w14:paraId="5F9A1A34" w14:textId="33C1187B" w:rsidR="00F55C23" w:rsidRPr="000D60AA" w:rsidRDefault="00570F6F" w:rsidP="00F55C23">
      <w:pPr>
        <w:rPr>
          <w:color w:val="000000" w:themeColor="text1"/>
          <w:lang w:val="en-US"/>
        </w:rPr>
      </w:pPr>
      <w:r w:rsidRPr="000D60AA">
        <w:rPr>
          <w:noProof/>
          <w:color w:val="000000" w:themeColor="text1"/>
          <w:lang w:val="en-US" w:eastAsia="zh-CN"/>
        </w:rPr>
        <w:drawing>
          <wp:inline distT="0" distB="0" distL="0" distR="0" wp14:anchorId="11D4F2AA" wp14:editId="17B38358">
            <wp:extent cx="3960000" cy="3354132"/>
            <wp:effectExtent l="0" t="0" r="2540" b="0"/>
            <wp:docPr id="810188232" name="图片 3" descr="图片包含 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88232" name="图片 3" descr="图片包含 形状&#10;&#10;描述已自动生成"/>
                    <pic:cNvPicPr/>
                  </pic:nvPicPr>
                  <pic:blipFill rotWithShape="1">
                    <a:blip r:embed="rId11" cstate="print">
                      <a:extLst>
                        <a:ext uri="{28A0092B-C50C-407E-A947-70E740481C1C}">
                          <a14:useLocalDpi xmlns:a14="http://schemas.microsoft.com/office/drawing/2010/main" val="0"/>
                        </a:ext>
                      </a:extLst>
                    </a:blip>
                    <a:srcRect l="6676" t="5409" r="7854"/>
                    <a:stretch/>
                  </pic:blipFill>
                  <pic:spPr bwMode="auto">
                    <a:xfrm>
                      <a:off x="0" y="0"/>
                      <a:ext cx="3960000" cy="3354132"/>
                    </a:xfrm>
                    <a:prstGeom prst="rect">
                      <a:avLst/>
                    </a:prstGeom>
                    <a:ln>
                      <a:noFill/>
                    </a:ln>
                    <a:extLst>
                      <a:ext uri="{53640926-AAD7-44D8-BBD7-CCE9431645EC}">
                        <a14:shadowObscured xmlns:a14="http://schemas.microsoft.com/office/drawing/2010/main"/>
                      </a:ext>
                    </a:extLst>
                  </pic:spPr>
                </pic:pic>
              </a:graphicData>
            </a:graphic>
          </wp:inline>
        </w:drawing>
      </w:r>
    </w:p>
    <w:p w14:paraId="767CAE9D" w14:textId="07EA99C5" w:rsidR="00F55C23" w:rsidRPr="000D60AA" w:rsidRDefault="00F55C23" w:rsidP="00F55C23">
      <w:pPr>
        <w:pStyle w:val="ab"/>
        <w:rPr>
          <w:color w:val="000000" w:themeColor="text1"/>
        </w:rPr>
      </w:pPr>
      <w:r w:rsidRPr="000D60AA">
        <w:rPr>
          <w:color w:val="000000" w:themeColor="text1"/>
        </w:rPr>
        <w:t>Figure 3: Leveling result analysis of synthetic airborne magnetic data. (a) Magnetic data with Gaussian white noises. (b) Magnetic data with leveling errors. (c) Magnetic data with Gaussian white noises and leveling errors.</w:t>
      </w:r>
    </w:p>
    <w:p w14:paraId="00CF71B2" w14:textId="77777777" w:rsidR="00DD52CC" w:rsidRPr="000D60AA" w:rsidRDefault="00DD52CC" w:rsidP="00DD52CC">
      <w:pPr>
        <w:pStyle w:val="2"/>
        <w:rPr>
          <w:color w:val="000000" w:themeColor="text1"/>
          <w:lang w:val="en-US"/>
        </w:rPr>
      </w:pPr>
      <w:r w:rsidRPr="000D60AA">
        <w:rPr>
          <w:color w:val="000000" w:themeColor="text1"/>
          <w:lang w:val="en-US"/>
        </w:rPr>
        <w:t>3.2 Apparent conductivity data leveling</w:t>
      </w:r>
    </w:p>
    <w:p w14:paraId="7EF80416" w14:textId="7FA68154" w:rsidR="00463CA3" w:rsidRPr="000D60AA" w:rsidRDefault="00DD52CC" w:rsidP="00DD52CC">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We </w:t>
      </w:r>
      <w:r w:rsidRPr="000D60AA">
        <w:rPr>
          <w:rFonts w:eastAsia="等线" w:hint="eastAsia"/>
          <w:color w:val="000000" w:themeColor="text1"/>
          <w:kern w:val="2"/>
          <w:sz w:val="21"/>
          <w:szCs w:val="22"/>
          <w:lang w:val="en-US" w:eastAsia="zh-CN"/>
        </w:rPr>
        <w:t>also</w:t>
      </w:r>
      <w:r w:rsidRPr="000D60AA">
        <w:rPr>
          <w:rFonts w:eastAsia="等线"/>
          <w:color w:val="000000" w:themeColor="text1"/>
          <w:kern w:val="2"/>
          <w:sz w:val="21"/>
          <w:szCs w:val="22"/>
          <w:lang w:val="en-US" w:eastAsia="zh-CN"/>
        </w:rPr>
        <w:t xml:space="preserve"> tested the leveling method on </w:t>
      </w:r>
      <w:r w:rsidR="000F61A8" w:rsidRPr="000D60AA">
        <w:rPr>
          <w:rFonts w:eastAsia="等线"/>
          <w:color w:val="000000" w:themeColor="text1"/>
          <w:kern w:val="2"/>
          <w:sz w:val="21"/>
          <w:szCs w:val="22"/>
          <w:lang w:val="en-US" w:eastAsia="zh-CN"/>
        </w:rPr>
        <w:t>the apparent conductivity</w:t>
      </w:r>
      <w:r w:rsidRPr="000D60AA">
        <w:rPr>
          <w:rFonts w:eastAsia="等线"/>
          <w:color w:val="000000" w:themeColor="text1"/>
          <w:kern w:val="2"/>
          <w:sz w:val="21"/>
          <w:szCs w:val="22"/>
          <w:lang w:val="en-US" w:eastAsia="zh-CN"/>
        </w:rPr>
        <w:t xml:space="preserve"> data</w:t>
      </w:r>
      <w:r w:rsidR="00B61784" w:rsidRPr="000D60AA">
        <w:rPr>
          <w:rFonts w:eastAsia="等线"/>
          <w:color w:val="000000" w:themeColor="text1"/>
          <w:kern w:val="2"/>
          <w:sz w:val="21"/>
          <w:szCs w:val="22"/>
          <w:lang w:val="en-US" w:eastAsia="zh-CN"/>
        </w:rPr>
        <w:t xml:space="preserve"> </w:t>
      </w:r>
      <w:r w:rsidR="00463CA3" w:rsidRPr="000D60AA">
        <w:rPr>
          <w:rFonts w:eastAsia="等线"/>
          <w:color w:val="000000" w:themeColor="text1"/>
          <w:kern w:val="2"/>
          <w:sz w:val="21"/>
          <w:szCs w:val="22"/>
          <w:lang w:val="en-US" w:eastAsia="zh-CN"/>
        </w:rPr>
        <w:t xml:space="preserve">provided by Ontario Airborne Geophysical </w:t>
      </w:r>
      <w:r w:rsidR="00463CA3" w:rsidRPr="000D60AA">
        <w:rPr>
          <w:rFonts w:eastAsia="等线"/>
          <w:color w:val="000000" w:themeColor="text1"/>
          <w:kern w:val="2"/>
          <w:sz w:val="21"/>
          <w:szCs w:val="22"/>
          <w:lang w:val="en-US" w:eastAsia="zh-CN"/>
        </w:rPr>
        <w:lastRenderedPageBreak/>
        <w:t xml:space="preserve">Surveys. </w:t>
      </w:r>
      <w:r w:rsidR="00A92D08" w:rsidRPr="000D60AA">
        <w:rPr>
          <w:rFonts w:eastAsia="等线"/>
          <w:color w:val="000000" w:themeColor="text1"/>
          <w:kern w:val="2"/>
          <w:sz w:val="21"/>
          <w:szCs w:val="22"/>
          <w:lang w:val="en-US" w:eastAsia="zh-CN"/>
        </w:rPr>
        <w:t xml:space="preserve">The dataset used in the paper is formed by 70 flight lines named L310-L1000 as a part of Geophysical Data Set 1076 measured in the surveys (Ontario Geological Survey, 2014). </w:t>
      </w:r>
      <w:ins w:id="21" w:author="qiong zhang" w:date="2024-04-26T14:03:00Z">
        <w:r w:rsidR="00060C87" w:rsidRPr="00060C87">
          <w:rPr>
            <w:rFonts w:eastAsia="等线"/>
            <w:color w:val="000000" w:themeColor="text1"/>
            <w:kern w:val="2"/>
            <w:sz w:val="21"/>
            <w:szCs w:val="22"/>
            <w:lang w:val="en-US" w:eastAsia="zh-CN"/>
          </w:rPr>
          <w:t>Geotech Limited carried out a helicopter-borne combined aeromagnetic and electromagnetic survey for the Ministry of Northern Development and Mines in 2014 in the Nestor Falls area in north-western Ontario. Based on Resistivity depth imaging (RDI) technique (</w:t>
        </w:r>
        <w:proofErr w:type="spellStart"/>
        <w:r w:rsidR="00060C87" w:rsidRPr="00060C87">
          <w:rPr>
            <w:rFonts w:eastAsia="等线"/>
            <w:color w:val="000000" w:themeColor="text1"/>
            <w:kern w:val="2"/>
            <w:sz w:val="21"/>
            <w:szCs w:val="22"/>
            <w:lang w:val="en-US" w:eastAsia="zh-CN"/>
          </w:rPr>
          <w:t>Meju</w:t>
        </w:r>
        <w:proofErr w:type="spellEnd"/>
        <w:r w:rsidR="00060C87" w:rsidRPr="00060C87">
          <w:rPr>
            <w:rFonts w:eastAsia="等线"/>
            <w:color w:val="000000" w:themeColor="text1"/>
            <w:kern w:val="2"/>
            <w:sz w:val="21"/>
            <w:szCs w:val="22"/>
            <w:lang w:val="en-US" w:eastAsia="zh-CN"/>
          </w:rPr>
          <w:t xml:space="preserve">, 1998), Geotech Limited converted the EM profile decay data into an equivalent resistivity versus depth cross-section, by deconvolution of the measured TEM data. Data compilation and processing were carried out using Geosoft® OASIS </w:t>
        </w:r>
        <w:proofErr w:type="spellStart"/>
        <w:r w:rsidR="00060C87" w:rsidRPr="00060C87">
          <w:rPr>
            <w:rFonts w:eastAsia="等线"/>
            <w:color w:val="000000" w:themeColor="text1"/>
            <w:kern w:val="2"/>
            <w:sz w:val="21"/>
            <w:szCs w:val="22"/>
            <w:lang w:val="en-US" w:eastAsia="zh-CN"/>
          </w:rPr>
          <w:t>montaj</w:t>
        </w:r>
        <w:proofErr w:type="spellEnd"/>
        <w:r w:rsidR="00060C87" w:rsidRPr="00060C87">
          <w:rPr>
            <w:rFonts w:eastAsia="等线"/>
            <w:color w:val="000000" w:themeColor="text1"/>
            <w:kern w:val="2"/>
            <w:sz w:val="21"/>
            <w:szCs w:val="22"/>
            <w:lang w:val="en-US" w:eastAsia="zh-CN"/>
          </w:rPr>
          <w:t xml:space="preserve">™ and programs proprietary to Geotech Ltd (Ontario Geological Survey 2014). </w:t>
        </w:r>
      </w:ins>
      <w:del w:id="22" w:author="qiong zhang" w:date="2024-04-26T14:03:00Z">
        <w:r w:rsidR="00463CA3" w:rsidRPr="000D60AA" w:rsidDel="00060C87">
          <w:rPr>
            <w:rFonts w:eastAsia="等线"/>
            <w:color w:val="000000" w:themeColor="text1"/>
            <w:kern w:val="2"/>
            <w:sz w:val="21"/>
            <w:szCs w:val="22"/>
            <w:lang w:val="en-US" w:eastAsia="zh-CN"/>
          </w:rPr>
          <w:delText>The apparent conductivity data are calculated from dBz/dt response at 97 m average depth from the surface.</w:delText>
        </w:r>
        <w:r w:rsidR="00A92D08" w:rsidRPr="000D60AA" w:rsidDel="00060C87">
          <w:rPr>
            <w:rFonts w:eastAsia="等线"/>
            <w:color w:val="000000" w:themeColor="text1"/>
            <w:kern w:val="2"/>
            <w:sz w:val="21"/>
            <w:szCs w:val="22"/>
            <w:lang w:val="en-US" w:eastAsia="zh-CN"/>
          </w:rPr>
          <w:delText xml:space="preserve"> </w:delText>
        </w:r>
        <w:r w:rsidR="00C873B2" w:rsidRPr="000D60AA" w:rsidDel="00060C87">
          <w:rPr>
            <w:rFonts w:eastAsia="等线"/>
            <w:color w:val="000000" w:themeColor="text1"/>
            <w:kern w:val="2"/>
            <w:sz w:val="21"/>
            <w:szCs w:val="22"/>
            <w:lang w:val="en-US" w:eastAsia="zh-CN"/>
          </w:rPr>
          <w:delText>The key</w:delText>
        </w:r>
        <w:r w:rsidR="00C873B2" w:rsidRPr="000D60AA" w:rsidDel="00060C87">
          <w:rPr>
            <w:color w:val="000000" w:themeColor="text1"/>
          </w:rPr>
          <w:delText xml:space="preserve"> </w:delText>
        </w:r>
        <w:r w:rsidR="00C873B2" w:rsidRPr="000D60AA" w:rsidDel="00060C87">
          <w:rPr>
            <w:rFonts w:eastAsia="等线"/>
            <w:color w:val="000000" w:themeColor="text1"/>
            <w:kern w:val="2"/>
            <w:sz w:val="21"/>
            <w:szCs w:val="22"/>
            <w:lang w:val="en-US" w:eastAsia="zh-CN"/>
          </w:rPr>
          <w:delText>transformation algorithm is based on scheme of the apparent resistivity transform of Maxwell A. Meju (1998).</w:delText>
        </w:r>
      </w:del>
      <w:r w:rsidR="00B05B9A" w:rsidRPr="000D60AA">
        <w:rPr>
          <w:rFonts w:eastAsia="等线"/>
          <w:color w:val="000000" w:themeColor="text1"/>
          <w:kern w:val="2"/>
          <w:sz w:val="21"/>
          <w:szCs w:val="22"/>
          <w:lang w:val="en-US" w:eastAsia="zh-CN"/>
        </w:rPr>
        <w:t xml:space="preserve"> </w:t>
      </w:r>
    </w:p>
    <w:p w14:paraId="1C2C5284" w14:textId="46FE013B" w:rsidR="003808E6" w:rsidRPr="000D60AA" w:rsidRDefault="00C873B2" w:rsidP="00A92D08">
      <w:pPr>
        <w:widowControl w:val="0"/>
        <w:rPr>
          <w:rFonts w:eastAsia="等线"/>
          <w:color w:val="000000" w:themeColor="text1"/>
          <w:kern w:val="2"/>
          <w:sz w:val="21"/>
          <w:szCs w:val="22"/>
          <w:lang w:val="en-US" w:eastAsia="zh-CN"/>
        </w:rPr>
      </w:pPr>
      <w:r w:rsidRPr="000D60AA">
        <w:rPr>
          <w:rFonts w:eastAsia="等线" w:hint="eastAsia"/>
          <w:color w:val="000000" w:themeColor="text1"/>
          <w:kern w:val="2"/>
          <w:sz w:val="21"/>
          <w:szCs w:val="22"/>
          <w:lang w:val="en-US" w:eastAsia="zh-CN"/>
        </w:rPr>
        <w:t>F</w:t>
      </w:r>
      <w:r w:rsidRPr="000D60AA">
        <w:rPr>
          <w:rFonts w:eastAsia="等线"/>
          <w:color w:val="000000" w:themeColor="text1"/>
          <w:kern w:val="2"/>
          <w:sz w:val="21"/>
          <w:szCs w:val="22"/>
          <w:lang w:val="en-US" w:eastAsia="zh-CN"/>
        </w:rPr>
        <w:t>igure 4 presents the</w:t>
      </w:r>
      <w:r w:rsidR="00B05B9A" w:rsidRPr="000D60AA">
        <w:rPr>
          <w:color w:val="000000" w:themeColor="text1"/>
        </w:rPr>
        <w:t xml:space="preserve"> </w:t>
      </w:r>
      <w:r w:rsidR="00B05B9A" w:rsidRPr="000D60AA">
        <w:rPr>
          <w:rFonts w:eastAsia="等线"/>
          <w:color w:val="000000" w:themeColor="text1"/>
          <w:kern w:val="2"/>
          <w:sz w:val="21"/>
          <w:szCs w:val="22"/>
          <w:lang w:val="en-US" w:eastAsia="zh-CN"/>
        </w:rPr>
        <w:t>apparent conductivity data</w:t>
      </w:r>
      <w:r w:rsidRPr="000D60AA">
        <w:rPr>
          <w:rFonts w:eastAsia="等线"/>
          <w:color w:val="000000" w:themeColor="text1"/>
          <w:kern w:val="2"/>
          <w:sz w:val="21"/>
          <w:szCs w:val="22"/>
          <w:lang w:val="en-US" w:eastAsia="zh-CN"/>
        </w:rPr>
        <w:t xml:space="preserve"> </w:t>
      </w:r>
      <w:r w:rsidR="00B05B9A" w:rsidRPr="000D60AA">
        <w:rPr>
          <w:rFonts w:eastAsia="等线"/>
          <w:color w:val="000000" w:themeColor="text1"/>
          <w:kern w:val="2"/>
          <w:sz w:val="21"/>
          <w:szCs w:val="22"/>
          <w:lang w:val="en-US" w:eastAsia="zh-CN"/>
        </w:rPr>
        <w:t xml:space="preserve">before and after </w:t>
      </w:r>
      <w:r w:rsidRPr="000D60AA">
        <w:rPr>
          <w:rFonts w:eastAsia="等线"/>
          <w:color w:val="000000" w:themeColor="text1"/>
          <w:kern w:val="2"/>
          <w:sz w:val="21"/>
          <w:szCs w:val="22"/>
          <w:lang w:val="en-US" w:eastAsia="zh-CN"/>
        </w:rPr>
        <w:t xml:space="preserve">leveling </w:t>
      </w:r>
      <w:r w:rsidR="00B05B9A" w:rsidRPr="000D60AA">
        <w:rPr>
          <w:rFonts w:eastAsia="等线"/>
          <w:color w:val="000000" w:themeColor="text1"/>
          <w:kern w:val="2"/>
          <w:sz w:val="21"/>
          <w:szCs w:val="22"/>
          <w:lang w:val="en-US" w:eastAsia="zh-CN"/>
        </w:rPr>
        <w:t xml:space="preserve">processing. </w:t>
      </w:r>
      <w:r w:rsidR="003808E6" w:rsidRPr="000D60AA">
        <w:rPr>
          <w:rFonts w:eastAsia="等线"/>
          <w:color w:val="000000" w:themeColor="text1"/>
          <w:kern w:val="2"/>
          <w:sz w:val="21"/>
          <w:szCs w:val="22"/>
          <w:lang w:val="en-US" w:eastAsia="zh-CN"/>
        </w:rPr>
        <w:t>As Fig. 4(a) presented, there</w:t>
      </w:r>
      <w:r w:rsidR="003808E6" w:rsidRPr="000D60AA">
        <w:rPr>
          <w:color w:val="000000" w:themeColor="text1"/>
        </w:rPr>
        <w:t xml:space="preserve"> </w:t>
      </w:r>
      <w:r w:rsidR="003808E6" w:rsidRPr="000D60AA">
        <w:rPr>
          <w:rFonts w:eastAsia="等线"/>
          <w:color w:val="000000" w:themeColor="text1"/>
          <w:kern w:val="2"/>
          <w:sz w:val="21"/>
          <w:szCs w:val="22"/>
          <w:lang w:val="en-US" w:eastAsia="zh-CN"/>
        </w:rPr>
        <w:t xml:space="preserve">are </w:t>
      </w:r>
      <w:r w:rsidR="003808E6" w:rsidRPr="000D60AA">
        <w:rPr>
          <w:rFonts w:eastAsia="等线" w:hint="eastAsia"/>
          <w:color w:val="000000" w:themeColor="text1"/>
          <w:kern w:val="2"/>
          <w:sz w:val="21"/>
          <w:szCs w:val="22"/>
          <w:lang w:val="en-US" w:eastAsia="zh-CN"/>
        </w:rPr>
        <w:t>only</w:t>
      </w:r>
      <w:r w:rsidR="003808E6" w:rsidRPr="000D60AA">
        <w:rPr>
          <w:rFonts w:eastAsia="等线"/>
          <w:color w:val="000000" w:themeColor="text1"/>
          <w:kern w:val="2"/>
          <w:sz w:val="21"/>
          <w:szCs w:val="22"/>
          <w:lang w:val="en-US" w:eastAsia="zh-CN"/>
        </w:rPr>
        <w:t xml:space="preserve"> slight striped errors along the flight line direction in the apparent conductivity data.</w:t>
      </w:r>
      <w:r w:rsidR="003808E6" w:rsidRPr="000D60AA">
        <w:rPr>
          <w:rFonts w:eastAsia="等线" w:hint="eastAsia"/>
          <w:color w:val="000000" w:themeColor="text1"/>
          <w:kern w:val="2"/>
          <w:sz w:val="21"/>
          <w:szCs w:val="22"/>
          <w:lang w:val="en-US" w:eastAsia="zh-CN"/>
        </w:rPr>
        <w:t xml:space="preserve"> </w:t>
      </w:r>
      <w:r w:rsidR="00B05B9A" w:rsidRPr="000D60AA">
        <w:rPr>
          <w:rFonts w:eastAsia="等线"/>
          <w:color w:val="000000" w:themeColor="text1"/>
          <w:kern w:val="2"/>
          <w:sz w:val="21"/>
          <w:szCs w:val="22"/>
          <w:lang w:val="en-US" w:eastAsia="zh-CN"/>
        </w:rPr>
        <w:t xml:space="preserve">While the electromagnetic data </w:t>
      </w:r>
      <w:r w:rsidR="009206CC" w:rsidRPr="000D60AA">
        <w:rPr>
          <w:rFonts w:eastAsia="等线" w:hint="eastAsia"/>
          <w:color w:val="000000" w:themeColor="text1"/>
          <w:kern w:val="2"/>
          <w:sz w:val="21"/>
          <w:szCs w:val="22"/>
          <w:lang w:val="en-US" w:eastAsia="zh-CN"/>
        </w:rPr>
        <w:t>are</w:t>
      </w:r>
      <w:r w:rsidR="009206CC" w:rsidRPr="000D60AA">
        <w:rPr>
          <w:rFonts w:eastAsia="等线"/>
          <w:color w:val="000000" w:themeColor="text1"/>
          <w:kern w:val="2"/>
          <w:sz w:val="21"/>
          <w:szCs w:val="22"/>
          <w:lang w:val="en-US" w:eastAsia="zh-CN"/>
        </w:rPr>
        <w:t xml:space="preserve"> transformed into conductivity parameter</w:t>
      </w:r>
      <w:r w:rsidR="000F585C" w:rsidRPr="000D60AA">
        <w:rPr>
          <w:rFonts w:eastAsia="等线"/>
          <w:color w:val="000000" w:themeColor="text1"/>
          <w:kern w:val="2"/>
          <w:sz w:val="21"/>
          <w:szCs w:val="22"/>
          <w:lang w:val="en-US" w:eastAsia="zh-CN"/>
        </w:rPr>
        <w:t>s</w:t>
      </w:r>
      <w:r w:rsidR="009206CC" w:rsidRPr="000D60AA">
        <w:rPr>
          <w:rFonts w:eastAsia="等线"/>
          <w:color w:val="000000" w:themeColor="text1"/>
          <w:kern w:val="2"/>
          <w:sz w:val="21"/>
          <w:szCs w:val="22"/>
          <w:lang w:val="en-US" w:eastAsia="zh-CN"/>
        </w:rPr>
        <w:t>,</w:t>
      </w:r>
      <w:r w:rsidR="000F585C" w:rsidRPr="000D60AA">
        <w:rPr>
          <w:rFonts w:eastAsia="等线"/>
          <w:color w:val="000000" w:themeColor="text1"/>
          <w:kern w:val="2"/>
          <w:sz w:val="21"/>
          <w:szCs w:val="22"/>
          <w:lang w:val="en-US" w:eastAsia="zh-CN"/>
        </w:rPr>
        <w:t xml:space="preserve"> the</w:t>
      </w:r>
      <w:r w:rsidR="009206CC" w:rsidRPr="000D60AA">
        <w:rPr>
          <w:rFonts w:eastAsia="等线"/>
          <w:color w:val="000000" w:themeColor="text1"/>
          <w:kern w:val="2"/>
          <w:sz w:val="21"/>
          <w:szCs w:val="22"/>
          <w:lang w:val="en-US" w:eastAsia="zh-CN"/>
        </w:rPr>
        <w:t xml:space="preserve"> altitude </w:t>
      </w:r>
      <w:r w:rsidR="000F585C" w:rsidRPr="000D60AA">
        <w:rPr>
          <w:rFonts w:eastAsia="等线"/>
          <w:color w:val="000000" w:themeColor="text1"/>
          <w:kern w:val="2"/>
          <w:sz w:val="21"/>
          <w:szCs w:val="22"/>
          <w:lang w:val="en-US" w:eastAsia="zh-CN"/>
        </w:rPr>
        <w:t xml:space="preserve">sensitivity </w:t>
      </w:r>
      <w:r w:rsidR="00F203A7" w:rsidRPr="000D60AA">
        <w:rPr>
          <w:rFonts w:eastAsia="等线"/>
          <w:color w:val="000000" w:themeColor="text1"/>
          <w:kern w:val="2"/>
          <w:sz w:val="21"/>
          <w:szCs w:val="22"/>
          <w:lang w:val="en-US" w:eastAsia="zh-CN"/>
        </w:rPr>
        <w:t>is weakened strongly (Fraser, 197</w:t>
      </w:r>
      <w:r w:rsidR="000D60AA" w:rsidRPr="000D60AA">
        <w:rPr>
          <w:rFonts w:eastAsia="等线"/>
          <w:color w:val="000000" w:themeColor="text1"/>
          <w:kern w:val="2"/>
          <w:sz w:val="21"/>
          <w:szCs w:val="22"/>
          <w:lang w:val="en-US" w:eastAsia="zh-CN"/>
        </w:rPr>
        <w:t>2</w:t>
      </w:r>
      <w:r w:rsidR="00F203A7" w:rsidRPr="000D60AA">
        <w:rPr>
          <w:rFonts w:eastAsia="等线"/>
          <w:color w:val="000000" w:themeColor="text1"/>
          <w:kern w:val="2"/>
          <w:sz w:val="21"/>
          <w:szCs w:val="22"/>
          <w:lang w:val="en-US" w:eastAsia="zh-CN"/>
        </w:rPr>
        <w:t>; Huang and</w:t>
      </w:r>
      <w:r w:rsidR="00F203A7" w:rsidRPr="000D60AA">
        <w:rPr>
          <w:rFonts w:eastAsia="等线" w:hint="eastAsia"/>
          <w:color w:val="000000" w:themeColor="text1"/>
          <w:kern w:val="2"/>
          <w:sz w:val="21"/>
          <w:szCs w:val="22"/>
          <w:lang w:val="en-US" w:eastAsia="zh-CN"/>
        </w:rPr>
        <w:t xml:space="preserve"> </w:t>
      </w:r>
      <w:r w:rsidR="00F203A7" w:rsidRPr="000D60AA">
        <w:rPr>
          <w:rFonts w:eastAsia="等线"/>
          <w:color w:val="000000" w:themeColor="text1"/>
          <w:kern w:val="2"/>
          <w:sz w:val="21"/>
          <w:szCs w:val="22"/>
          <w:lang w:val="en-US" w:eastAsia="zh-CN"/>
        </w:rPr>
        <w:t>Fraser, 1999).</w:t>
      </w:r>
    </w:p>
    <w:p w14:paraId="019E167A" w14:textId="68E1AA16" w:rsidR="001F7BE5" w:rsidRPr="000D60AA" w:rsidRDefault="009B59D6" w:rsidP="00A92D08">
      <w:pPr>
        <w:widowControl w:val="0"/>
        <w:rPr>
          <w:rFonts w:eastAsia="等线"/>
          <w:color w:val="000000" w:themeColor="text1"/>
          <w:kern w:val="2"/>
          <w:sz w:val="21"/>
          <w:szCs w:val="22"/>
          <w:lang w:val="en-US" w:eastAsia="zh-CN"/>
        </w:rPr>
      </w:pPr>
      <w:r w:rsidRPr="000D60AA">
        <w:rPr>
          <w:rFonts w:eastAsia="等线"/>
          <w:color w:val="000000" w:themeColor="text1"/>
          <w:kern w:val="2"/>
          <w:sz w:val="21"/>
          <w:szCs w:val="22"/>
          <w:lang w:val="en-US" w:eastAsia="zh-CN"/>
        </w:rPr>
        <w:t xml:space="preserve">Then </w:t>
      </w:r>
      <w:r w:rsidR="00401682" w:rsidRPr="000D60AA">
        <w:rPr>
          <w:rFonts w:eastAsia="等线"/>
          <w:color w:val="000000" w:themeColor="text1"/>
          <w:kern w:val="2"/>
          <w:sz w:val="21"/>
          <w:szCs w:val="22"/>
          <w:lang w:val="en-US" w:eastAsia="zh-CN"/>
        </w:rPr>
        <w:t>we applied</w:t>
      </w:r>
      <w:r w:rsidR="00E26216">
        <w:rPr>
          <w:rFonts w:eastAsia="等线"/>
          <w:color w:val="000000" w:themeColor="text1"/>
          <w:kern w:val="2"/>
          <w:sz w:val="21"/>
          <w:szCs w:val="22"/>
          <w:lang w:val="en-US" w:eastAsia="zh-CN"/>
        </w:rPr>
        <w:t xml:space="preserve"> the</w:t>
      </w:r>
      <w:r w:rsidR="00401682" w:rsidRPr="000D60AA">
        <w:rPr>
          <w:rFonts w:eastAsia="等线"/>
          <w:color w:val="000000" w:themeColor="text1"/>
          <w:kern w:val="2"/>
          <w:sz w:val="21"/>
          <w:szCs w:val="22"/>
          <w:lang w:val="en-US" w:eastAsia="zh-CN"/>
        </w:rPr>
        <w:t xml:space="preserve"> </w:t>
      </w:r>
      <w:r w:rsidRPr="000D60AA">
        <w:rPr>
          <w:rFonts w:eastAsia="等线"/>
          <w:color w:val="000000" w:themeColor="text1"/>
          <w:kern w:val="2"/>
          <w:sz w:val="21"/>
          <w:szCs w:val="22"/>
          <w:lang w:val="en-US" w:eastAsia="zh-CN"/>
        </w:rPr>
        <w:t>structured variational model to</w:t>
      </w:r>
      <w:r w:rsidR="00997906" w:rsidRPr="000D60AA">
        <w:rPr>
          <w:rFonts w:eastAsia="等线"/>
          <w:color w:val="000000" w:themeColor="text1"/>
          <w:kern w:val="2"/>
          <w:sz w:val="21"/>
          <w:szCs w:val="22"/>
          <w:lang w:val="en-US" w:eastAsia="zh-CN"/>
        </w:rPr>
        <w:t xml:space="preserve"> </w:t>
      </w:r>
      <w:r w:rsidR="002D0C73" w:rsidRPr="000D60AA">
        <w:rPr>
          <w:rFonts w:eastAsia="等线"/>
          <w:color w:val="000000" w:themeColor="text1"/>
          <w:kern w:val="2"/>
          <w:sz w:val="21"/>
          <w:szCs w:val="22"/>
          <w:lang w:val="en-US" w:eastAsia="zh-CN"/>
        </w:rPr>
        <w:t>the apparent conductivity data and got the leveling results as Fig. 4(b) shown.</w:t>
      </w:r>
      <w:r w:rsidR="003808E6" w:rsidRPr="000D60AA">
        <w:rPr>
          <w:rFonts w:eastAsia="等线"/>
          <w:color w:val="000000" w:themeColor="text1"/>
          <w:kern w:val="2"/>
          <w:sz w:val="21"/>
          <w:szCs w:val="22"/>
          <w:lang w:val="en-US" w:eastAsia="zh-CN"/>
        </w:rPr>
        <w:t xml:space="preserve"> In the analysis of the data, it is assumed that the leveling error is only noise source. Figure 5 illustrates the transient data to compare the results in greater detail. </w:t>
      </w:r>
      <w:proofErr w:type="gramStart"/>
      <w:r w:rsidR="003808E6" w:rsidRPr="000D60AA">
        <w:rPr>
          <w:rFonts w:eastAsia="等线"/>
          <w:color w:val="000000" w:themeColor="text1"/>
          <w:kern w:val="2"/>
          <w:sz w:val="21"/>
          <w:szCs w:val="22"/>
          <w:lang w:val="en-US" w:eastAsia="zh-CN"/>
        </w:rPr>
        <w:t>Two part</w:t>
      </w:r>
      <w:proofErr w:type="gramEnd"/>
      <w:r w:rsidR="003808E6" w:rsidRPr="000D60AA">
        <w:rPr>
          <w:rFonts w:eastAsia="等线"/>
          <w:color w:val="000000" w:themeColor="text1"/>
          <w:kern w:val="2"/>
          <w:sz w:val="21"/>
          <w:szCs w:val="22"/>
          <w:lang w:val="en-US" w:eastAsia="zh-CN"/>
        </w:rPr>
        <w:t xml:space="preserve"> data are </w:t>
      </w:r>
      <w:r w:rsidR="001F7BE5" w:rsidRPr="000D60AA">
        <w:rPr>
          <w:rFonts w:eastAsia="等线"/>
          <w:color w:val="000000" w:themeColor="text1"/>
          <w:kern w:val="2"/>
          <w:sz w:val="21"/>
          <w:szCs w:val="22"/>
          <w:lang w:val="en-US" w:eastAsia="zh-CN"/>
        </w:rPr>
        <w:t>plotted</w:t>
      </w:r>
      <w:r w:rsidR="003808E6" w:rsidRPr="000D60AA">
        <w:rPr>
          <w:rFonts w:eastAsia="等线"/>
          <w:color w:val="000000" w:themeColor="text1"/>
          <w:kern w:val="2"/>
          <w:sz w:val="21"/>
          <w:szCs w:val="22"/>
          <w:lang w:val="en-US" w:eastAsia="zh-CN"/>
        </w:rPr>
        <w:t xml:space="preserve"> corresponding to the black rectangle in Fig. 4. Th</w:t>
      </w:r>
      <w:r w:rsidR="003808E6" w:rsidRPr="000D60AA">
        <w:rPr>
          <w:rFonts w:eastAsia="等线" w:hint="eastAsia"/>
          <w:color w:val="000000" w:themeColor="text1"/>
          <w:kern w:val="2"/>
          <w:sz w:val="21"/>
          <w:szCs w:val="22"/>
          <w:lang w:val="en-US" w:eastAsia="zh-CN"/>
        </w:rPr>
        <w:t>e</w:t>
      </w:r>
      <w:r w:rsidR="003808E6" w:rsidRPr="000D60AA">
        <w:rPr>
          <w:rFonts w:eastAsia="等线"/>
          <w:color w:val="000000" w:themeColor="text1"/>
          <w:kern w:val="2"/>
          <w:sz w:val="21"/>
          <w:szCs w:val="22"/>
          <w:lang w:val="en-US" w:eastAsia="zh-CN"/>
        </w:rPr>
        <w:t xml:space="preserve"> first part including 10 flight line data as shown in Fig.5 (a). Then we </w:t>
      </w:r>
      <w:r w:rsidR="001F7BE5" w:rsidRPr="000D60AA">
        <w:rPr>
          <w:rFonts w:eastAsia="等线"/>
          <w:color w:val="000000" w:themeColor="text1"/>
          <w:kern w:val="2"/>
          <w:sz w:val="21"/>
          <w:szCs w:val="22"/>
          <w:lang w:val="en-US" w:eastAsia="zh-CN"/>
        </w:rPr>
        <w:t>selected a small data scope (0-2.4*10</w:t>
      </w:r>
      <w:r w:rsidR="001F7BE5" w:rsidRPr="000D60AA">
        <w:rPr>
          <w:rFonts w:eastAsia="等线"/>
          <w:color w:val="000000" w:themeColor="text1"/>
          <w:kern w:val="2"/>
          <w:sz w:val="21"/>
          <w:szCs w:val="22"/>
          <w:vertAlign w:val="superscript"/>
          <w:lang w:val="en-US" w:eastAsia="zh-CN"/>
        </w:rPr>
        <w:t>-3</w:t>
      </w:r>
      <w:r w:rsidR="001F7BE5" w:rsidRPr="000D60AA">
        <w:rPr>
          <w:rFonts w:eastAsia="等线"/>
          <w:color w:val="000000" w:themeColor="text1"/>
          <w:kern w:val="2"/>
          <w:sz w:val="21"/>
          <w:szCs w:val="22"/>
          <w:lang w:val="en-US" w:eastAsia="zh-CN"/>
        </w:rPr>
        <w:t xml:space="preserve"> S</w:t>
      </w:r>
      <w:r w:rsidR="001F7BE5" w:rsidRPr="000D60AA">
        <w:rPr>
          <w:rFonts w:eastAsia="等线" w:hint="eastAsia"/>
          <w:color w:val="000000" w:themeColor="text1"/>
          <w:kern w:val="2"/>
          <w:sz w:val="21"/>
          <w:szCs w:val="22"/>
          <w:lang w:val="en-US" w:eastAsia="zh-CN"/>
        </w:rPr>
        <w:t>/</w:t>
      </w:r>
      <w:r w:rsidR="001F7BE5" w:rsidRPr="000D60AA">
        <w:rPr>
          <w:rFonts w:eastAsia="等线"/>
          <w:color w:val="000000" w:themeColor="text1"/>
          <w:kern w:val="2"/>
          <w:sz w:val="21"/>
          <w:szCs w:val="22"/>
          <w:lang w:val="en-US" w:eastAsia="zh-CN"/>
        </w:rPr>
        <w:t>m) to locally enlarge and drawn the data in Fig.5 (b). Figures 5(c) and 5(d) are drawn by the 5 flight line data</w:t>
      </w:r>
      <w:r w:rsidR="006A221A" w:rsidRPr="000D60AA">
        <w:rPr>
          <w:rFonts w:eastAsia="等线"/>
          <w:color w:val="000000" w:themeColor="text1"/>
          <w:kern w:val="2"/>
          <w:sz w:val="21"/>
          <w:szCs w:val="22"/>
          <w:lang w:val="en-US" w:eastAsia="zh-CN"/>
        </w:rPr>
        <w:t xml:space="preserve"> which </w:t>
      </w:r>
      <w:r w:rsidR="001F7BE5" w:rsidRPr="000D60AA">
        <w:rPr>
          <w:rFonts w:eastAsia="等线"/>
          <w:color w:val="000000" w:themeColor="text1"/>
          <w:kern w:val="2"/>
          <w:sz w:val="21"/>
          <w:szCs w:val="22"/>
          <w:lang w:val="en-US" w:eastAsia="zh-CN"/>
        </w:rPr>
        <w:t>are corresponding to the black dash-dot rectangle in Fig.4.</w:t>
      </w:r>
    </w:p>
    <w:p w14:paraId="4C4564B2" w14:textId="49743046" w:rsidR="00F55C23" w:rsidRPr="000D60AA" w:rsidRDefault="00B92F64" w:rsidP="00200B97">
      <w:pPr>
        <w:rPr>
          <w:color w:val="000000" w:themeColor="text1"/>
          <w:lang w:val="en-US"/>
        </w:rPr>
      </w:pPr>
      <w:r w:rsidRPr="000D60AA">
        <w:rPr>
          <w:noProof/>
          <w:color w:val="000000" w:themeColor="text1"/>
          <w:lang w:val="en-US" w:eastAsia="zh-CN"/>
        </w:rPr>
        <w:lastRenderedPageBreak/>
        <w:drawing>
          <wp:inline distT="0" distB="0" distL="0" distR="0" wp14:anchorId="096CC04E" wp14:editId="0667AD69">
            <wp:extent cx="6372225" cy="3336925"/>
            <wp:effectExtent l="0" t="0" r="9525" b="0"/>
            <wp:docPr id="196427829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278298" name="图片 196427829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72225" cy="3336925"/>
                    </a:xfrm>
                    <a:prstGeom prst="rect">
                      <a:avLst/>
                    </a:prstGeom>
                  </pic:spPr>
                </pic:pic>
              </a:graphicData>
            </a:graphic>
          </wp:inline>
        </w:drawing>
      </w:r>
    </w:p>
    <w:p w14:paraId="7AF7231B" w14:textId="43571165" w:rsidR="00F55C23" w:rsidRPr="000D60AA" w:rsidRDefault="00F55C23" w:rsidP="00F55C23">
      <w:pPr>
        <w:pStyle w:val="ab"/>
        <w:rPr>
          <w:color w:val="000000" w:themeColor="text1"/>
        </w:rPr>
      </w:pPr>
      <w:r w:rsidRPr="000D60AA">
        <w:rPr>
          <w:color w:val="000000" w:themeColor="text1"/>
        </w:rPr>
        <w:t>Fig</w:t>
      </w:r>
      <w:r w:rsidRPr="000D60AA">
        <w:rPr>
          <w:rFonts w:hint="eastAsia"/>
          <w:color w:val="000000" w:themeColor="text1"/>
        </w:rPr>
        <w:t>ure</w:t>
      </w:r>
      <w:r w:rsidRPr="000D60AA">
        <w:rPr>
          <w:color w:val="000000" w:themeColor="text1"/>
        </w:rPr>
        <w:t xml:space="preserve"> 4: The leveling of the apparent conductivity data. (a) The raw data. (b) Leveling results by </w:t>
      </w:r>
      <w:r w:rsidR="00B76139" w:rsidRPr="000D60AA">
        <w:rPr>
          <w:color w:val="000000" w:themeColor="text1"/>
        </w:rPr>
        <w:t>the proposed leveling method</w:t>
      </w:r>
      <w:r w:rsidRPr="000D60AA">
        <w:rPr>
          <w:color w:val="000000" w:themeColor="text1"/>
        </w:rPr>
        <w:t>.</w:t>
      </w:r>
    </w:p>
    <w:p w14:paraId="473EDA09" w14:textId="63018881" w:rsidR="00F55C23" w:rsidRPr="000D60AA" w:rsidRDefault="00570F6F" w:rsidP="00200B97">
      <w:pPr>
        <w:rPr>
          <w:color w:val="000000" w:themeColor="text1"/>
          <w:lang w:val="en-US"/>
        </w:rPr>
      </w:pPr>
      <w:r w:rsidRPr="000D60AA">
        <w:rPr>
          <w:noProof/>
          <w:color w:val="000000" w:themeColor="text1"/>
          <w:lang w:val="en-US" w:eastAsia="zh-CN"/>
        </w:rPr>
        <w:drawing>
          <wp:inline distT="0" distB="0" distL="0" distR="0" wp14:anchorId="4CDE9AF9" wp14:editId="36B1F272">
            <wp:extent cx="3960000" cy="3175408"/>
            <wp:effectExtent l="0" t="0" r="2540" b="6350"/>
            <wp:docPr id="883842608" name="图片 5" descr="形状, 箭头&#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842608" name="图片 5" descr="形状, 箭头&#10;&#10;描述已自动生成"/>
                    <pic:cNvPicPr/>
                  </pic:nvPicPr>
                  <pic:blipFill rotWithShape="1">
                    <a:blip r:embed="rId13" cstate="print">
                      <a:extLst>
                        <a:ext uri="{28A0092B-C50C-407E-A947-70E740481C1C}">
                          <a14:useLocalDpi xmlns:a14="http://schemas.microsoft.com/office/drawing/2010/main" val="0"/>
                        </a:ext>
                      </a:extLst>
                    </a:blip>
                    <a:srcRect l="7017" t="7417" r="8615" b="4186"/>
                    <a:stretch/>
                  </pic:blipFill>
                  <pic:spPr bwMode="auto">
                    <a:xfrm>
                      <a:off x="0" y="0"/>
                      <a:ext cx="3960000" cy="3175408"/>
                    </a:xfrm>
                    <a:prstGeom prst="rect">
                      <a:avLst/>
                    </a:prstGeom>
                    <a:ln>
                      <a:noFill/>
                    </a:ln>
                    <a:extLst>
                      <a:ext uri="{53640926-AAD7-44D8-BBD7-CCE9431645EC}">
                        <a14:shadowObscured xmlns:a14="http://schemas.microsoft.com/office/drawing/2010/main"/>
                      </a:ext>
                    </a:extLst>
                  </pic:spPr>
                </pic:pic>
              </a:graphicData>
            </a:graphic>
          </wp:inline>
        </w:drawing>
      </w:r>
    </w:p>
    <w:p w14:paraId="73F43319" w14:textId="0FD8722B" w:rsidR="00F55C23" w:rsidRPr="000D60AA" w:rsidRDefault="00F55C23" w:rsidP="00F55C23">
      <w:pPr>
        <w:pStyle w:val="ab"/>
        <w:rPr>
          <w:color w:val="000000" w:themeColor="text1"/>
        </w:rPr>
      </w:pPr>
      <w:r w:rsidRPr="000D60AA">
        <w:rPr>
          <w:color w:val="000000" w:themeColor="text1"/>
        </w:rPr>
        <w:t>Figure 5: Leveled apparent conductivity data. (a) 10 flight line data, corresponding to the black dotted rectangle in Fig.4. (b) Local enlarged curves of Fig.(a) data. (c) 5 flight line data, corresponding to the black dash-dot rectangle in Fig.4. (d) Local enlarged curves of Fig.(c) data.</w:t>
      </w:r>
    </w:p>
    <w:p w14:paraId="25B8E73C" w14:textId="3E5061EE" w:rsidR="00770FF4" w:rsidRPr="000D60AA" w:rsidRDefault="00770FF4" w:rsidP="00770FF4">
      <w:pPr>
        <w:pStyle w:val="1"/>
        <w:rPr>
          <w:color w:val="000000" w:themeColor="text1"/>
          <w:lang w:val="en-US"/>
        </w:rPr>
      </w:pPr>
      <w:r w:rsidRPr="000D60AA">
        <w:rPr>
          <w:color w:val="000000" w:themeColor="text1"/>
          <w:lang w:val="en-US"/>
        </w:rPr>
        <w:lastRenderedPageBreak/>
        <w:t>4 Discussions</w:t>
      </w:r>
    </w:p>
    <w:p w14:paraId="0DCDC5F7" w14:textId="379DAD6D" w:rsidR="007843D9" w:rsidRPr="000D60AA" w:rsidRDefault="002F64B6" w:rsidP="003507C1">
      <w:pPr>
        <w:rPr>
          <w:color w:val="000000" w:themeColor="text1"/>
          <w:lang w:val="en-US"/>
        </w:rPr>
      </w:pPr>
      <w:r w:rsidRPr="000D60AA">
        <w:rPr>
          <w:color w:val="000000" w:themeColor="text1"/>
          <w:lang w:val="en-US"/>
        </w:rPr>
        <w:t>Firstly, we analyzed and discussed the leveling results in airborne magnetic data example</w:t>
      </w:r>
      <w:r w:rsidR="00B76139" w:rsidRPr="000D60AA">
        <w:rPr>
          <w:color w:val="000000" w:themeColor="text1"/>
          <w:lang w:val="en-US"/>
        </w:rPr>
        <w:t xml:space="preserve"> in Fig. 1</w:t>
      </w:r>
      <w:r w:rsidRPr="000D60AA">
        <w:rPr>
          <w:color w:val="000000" w:themeColor="text1"/>
          <w:lang w:val="en-US"/>
        </w:rPr>
        <w:t xml:space="preserve">. </w:t>
      </w:r>
      <w:r w:rsidR="00F55C23" w:rsidRPr="000D60AA">
        <w:rPr>
          <w:color w:val="000000" w:themeColor="text1"/>
          <w:lang w:val="en-US"/>
        </w:rPr>
        <w:t xml:space="preserve">As </w:t>
      </w:r>
      <w:r w:rsidR="00942295" w:rsidRPr="000D60AA">
        <w:rPr>
          <w:color w:val="000000" w:themeColor="text1"/>
          <w:lang w:val="en-US"/>
        </w:rPr>
        <w:t>seen in Fig. 1(b)</w:t>
      </w:r>
      <w:r w:rsidR="00F55C23" w:rsidRPr="000D60AA">
        <w:rPr>
          <w:color w:val="000000" w:themeColor="text1"/>
          <w:lang w:val="en-US"/>
        </w:rPr>
        <w:t xml:space="preserve"> and (c), most of the striped leveling errors have been removed </w:t>
      </w:r>
      <w:r w:rsidR="00B76139" w:rsidRPr="000D60AA">
        <w:rPr>
          <w:color w:val="000000" w:themeColor="text1"/>
          <w:lang w:val="en-US"/>
        </w:rPr>
        <w:t xml:space="preserve">by the proposed leveling method and Tie-line leveling method. </w:t>
      </w:r>
      <w:r w:rsidR="003507C1" w:rsidRPr="000D60AA">
        <w:rPr>
          <w:color w:val="000000" w:themeColor="text1"/>
          <w:lang w:val="en-US"/>
        </w:rPr>
        <w:t xml:space="preserve">Careful contrast of the two results shows Tie-line leveling method remains some weak leveling errors which is clear in the black dotted bordered rectangle in Fig. 1. </w:t>
      </w:r>
    </w:p>
    <w:p w14:paraId="128F400F" w14:textId="618389AE" w:rsidR="006A7DC7" w:rsidRPr="000D60AA" w:rsidRDefault="00C2702E" w:rsidP="006A7DC7">
      <w:pPr>
        <w:rPr>
          <w:color w:val="000000" w:themeColor="text1"/>
          <w:lang w:val="en-US"/>
        </w:rPr>
      </w:pPr>
      <w:r w:rsidRPr="000D60AA">
        <w:rPr>
          <w:color w:val="000000" w:themeColor="text1"/>
          <w:lang w:val="en-US"/>
        </w:rPr>
        <w:t>The residues in Tie-line leveling method may be caused by the incompatible data alignment. Although the leveling errors show stripe</w:t>
      </w:r>
      <w:r w:rsidRPr="000D60AA">
        <w:rPr>
          <w:rFonts w:hint="eastAsia"/>
          <w:color w:val="000000" w:themeColor="text1"/>
          <w:lang w:val="en-US"/>
        </w:rPr>
        <w:t>d</w:t>
      </w:r>
      <w:r w:rsidRPr="000D60AA">
        <w:rPr>
          <w:color w:val="000000" w:themeColor="text1"/>
          <w:lang w:val="en-US"/>
        </w:rPr>
        <w:t xml:space="preserve"> pattern in survey area map, they are slowly changing from point to point in certain flight line. </w:t>
      </w:r>
      <w:r w:rsidR="006932AD" w:rsidRPr="000D60AA">
        <w:rPr>
          <w:color w:val="000000" w:themeColor="text1"/>
          <w:lang w:val="en-US"/>
        </w:rPr>
        <w:t xml:space="preserve">Tie-line leveling method </w:t>
      </w:r>
      <w:r w:rsidR="00E40050" w:rsidRPr="000D60AA">
        <w:rPr>
          <w:color w:val="000000" w:themeColor="text1"/>
          <w:lang w:val="en-US"/>
        </w:rPr>
        <w:t xml:space="preserve">adjusts the flight line data to match tie line data. Because tie line number is much less than </w:t>
      </w:r>
      <w:r w:rsidR="006A7DC7" w:rsidRPr="000D60AA">
        <w:rPr>
          <w:color w:val="000000" w:themeColor="text1"/>
          <w:lang w:val="en-US"/>
        </w:rPr>
        <w:t>point survey</w:t>
      </w:r>
      <w:r w:rsidR="00E40050" w:rsidRPr="000D60AA">
        <w:rPr>
          <w:color w:val="000000" w:themeColor="text1"/>
          <w:lang w:val="en-US"/>
        </w:rPr>
        <w:t xml:space="preserve"> number</w:t>
      </w:r>
      <w:r w:rsidR="00BD040C" w:rsidRPr="000D60AA">
        <w:rPr>
          <w:color w:val="000000" w:themeColor="text1"/>
          <w:lang w:val="en-US"/>
        </w:rPr>
        <w:t xml:space="preserve">, </w:t>
      </w:r>
      <w:r w:rsidR="006A7DC7" w:rsidRPr="000D60AA">
        <w:rPr>
          <w:color w:val="000000" w:themeColor="text1"/>
          <w:lang w:val="en-US"/>
        </w:rPr>
        <w:t>it needs to build a model by the crossover point differences of the tie lines and flight lines. When a few tie line data are used to calculate the leveling error of every point, it is hard to balance every point by an exact model.</w:t>
      </w:r>
      <w:r w:rsidR="00A406D7" w:rsidRPr="000D60AA">
        <w:rPr>
          <w:color w:val="000000" w:themeColor="text1"/>
          <w:lang w:val="en-US"/>
        </w:rPr>
        <w:t xml:space="preserve"> </w:t>
      </w:r>
    </w:p>
    <w:p w14:paraId="785AE426" w14:textId="2F70391C" w:rsidR="005D24B7" w:rsidRPr="000D60AA" w:rsidRDefault="00E4017F" w:rsidP="005D24B7">
      <w:pPr>
        <w:rPr>
          <w:color w:val="000000" w:themeColor="text1"/>
          <w:lang w:val="en-US"/>
        </w:rPr>
      </w:pPr>
      <w:r w:rsidRPr="000D60AA">
        <w:rPr>
          <w:color w:val="000000" w:themeColor="text1"/>
          <w:lang w:val="en-US"/>
        </w:rPr>
        <w:t>In the paper</w:t>
      </w:r>
      <w:r w:rsidR="007843D9" w:rsidRPr="000D60AA">
        <w:rPr>
          <w:color w:val="000000" w:themeColor="text1"/>
          <w:lang w:val="en-US"/>
        </w:rPr>
        <w:t xml:space="preserve"> we proposed a new technology </w:t>
      </w:r>
      <w:r w:rsidR="00B76E44" w:rsidRPr="000D60AA">
        <w:rPr>
          <w:color w:val="000000" w:themeColor="text1"/>
          <w:lang w:val="en-US"/>
        </w:rPr>
        <w:t xml:space="preserve">based on the ROF total variation model which </w:t>
      </w:r>
      <w:r w:rsidR="005D24B7" w:rsidRPr="000D60AA">
        <w:rPr>
          <w:color w:val="000000" w:themeColor="text1"/>
          <w:lang w:val="en-US"/>
        </w:rPr>
        <w:t>focuses on</w:t>
      </w:r>
      <w:r w:rsidR="00B76E44" w:rsidRPr="000D60AA">
        <w:rPr>
          <w:color w:val="000000" w:themeColor="text1"/>
          <w:lang w:val="en-US"/>
        </w:rPr>
        <w:t xml:space="preserve"> the gradient change</w:t>
      </w:r>
      <w:r w:rsidR="00294854" w:rsidRPr="000D60AA">
        <w:rPr>
          <w:color w:val="000000" w:themeColor="text1"/>
          <w:lang w:val="en-US"/>
        </w:rPr>
        <w:t xml:space="preserve"> of measured data</w:t>
      </w:r>
      <w:r w:rsidR="005D24B7" w:rsidRPr="000D60AA">
        <w:rPr>
          <w:color w:val="000000" w:themeColor="text1"/>
          <w:lang w:val="en-US"/>
        </w:rPr>
        <w:t>. As the basic principle of data leveling, theoretical geophysical data have continuous change regularities. And leveling errors break the continuity and increase the total variation of survey area data (Zhang</w:t>
      </w:r>
      <w:r w:rsidR="00F87AA2">
        <w:rPr>
          <w:color w:val="000000" w:themeColor="text1"/>
          <w:lang w:val="en-US"/>
        </w:rPr>
        <w:t xml:space="preserve"> et al</w:t>
      </w:r>
      <w:r w:rsidR="005D24B7" w:rsidRPr="000D60AA">
        <w:rPr>
          <w:color w:val="000000" w:themeColor="text1"/>
          <w:lang w:val="en-US"/>
        </w:rPr>
        <w:t>, 2022). In the proposed leveling method, the structured variational model aims at minimizing the energy functional that can better explore the leveling errors in the data.</w:t>
      </w:r>
    </w:p>
    <w:p w14:paraId="35F94F0D" w14:textId="1E7EFB43" w:rsidR="005D24B7" w:rsidRPr="000D60AA" w:rsidRDefault="00294854" w:rsidP="00F55C23">
      <w:pPr>
        <w:rPr>
          <w:color w:val="000000" w:themeColor="text1"/>
          <w:lang w:val="en-US"/>
        </w:rPr>
      </w:pPr>
      <w:r w:rsidRPr="000D60AA">
        <w:rPr>
          <w:rFonts w:eastAsiaTheme="minorEastAsia" w:hint="eastAsia"/>
          <w:color w:val="000000" w:themeColor="text1"/>
          <w:lang w:val="en-US" w:eastAsia="zh-CN"/>
        </w:rPr>
        <w:t>T</w:t>
      </w:r>
      <w:r w:rsidRPr="000D60AA">
        <w:rPr>
          <w:rFonts w:eastAsiaTheme="minorEastAsia"/>
          <w:color w:val="000000" w:themeColor="text1"/>
          <w:lang w:val="en-US" w:eastAsia="zh-CN"/>
        </w:rPr>
        <w:t xml:space="preserve">hen </w:t>
      </w:r>
      <w:r w:rsidR="0098070A" w:rsidRPr="000D60AA">
        <w:rPr>
          <w:rFonts w:eastAsiaTheme="minorEastAsia"/>
          <w:color w:val="000000" w:themeColor="text1"/>
          <w:lang w:val="en-US" w:eastAsia="zh-CN"/>
        </w:rPr>
        <w:t>we</w:t>
      </w:r>
      <w:r w:rsidR="00915B9E" w:rsidRPr="000D60AA">
        <w:rPr>
          <w:rFonts w:eastAsiaTheme="minorEastAsia"/>
          <w:color w:val="000000" w:themeColor="text1"/>
          <w:lang w:val="en-US" w:eastAsia="zh-CN"/>
        </w:rPr>
        <w:t xml:space="preserve"> evaluated </w:t>
      </w:r>
      <w:r w:rsidR="0098070A" w:rsidRPr="000D60AA">
        <w:rPr>
          <w:rFonts w:eastAsiaTheme="minorEastAsia"/>
          <w:color w:val="000000" w:themeColor="text1"/>
          <w:lang w:val="en-US" w:eastAsia="zh-CN"/>
        </w:rPr>
        <w:t xml:space="preserve">a synthetic magnetic example to </w:t>
      </w:r>
      <w:r w:rsidR="00915B9E" w:rsidRPr="000D60AA">
        <w:rPr>
          <w:color w:val="000000" w:themeColor="text1"/>
          <w:lang w:val="en-US"/>
        </w:rPr>
        <w:t xml:space="preserve">further analyze the results. </w:t>
      </w:r>
      <w:r w:rsidR="00CB7867" w:rsidRPr="000D60AA">
        <w:rPr>
          <w:color w:val="000000" w:themeColor="text1"/>
          <w:lang w:val="en-US"/>
        </w:rPr>
        <w:t>There are three experiments</w:t>
      </w:r>
      <w:r w:rsidR="00942295" w:rsidRPr="000D60AA">
        <w:rPr>
          <w:color w:val="000000" w:themeColor="text1"/>
          <w:lang w:val="en-US"/>
        </w:rPr>
        <w:t xml:space="preserve"> with different noises</w:t>
      </w:r>
      <w:r w:rsidR="00C2352D" w:rsidRPr="000D60AA">
        <w:rPr>
          <w:color w:val="000000" w:themeColor="text1"/>
          <w:lang w:val="en-US"/>
        </w:rPr>
        <w:t>: (1) Gaussian white noises; (2) leveling errors; (3) mixed noises with Gaussian white noises and leveling errors.</w:t>
      </w:r>
      <w:r w:rsidR="00FF085E" w:rsidRPr="000D60AA">
        <w:rPr>
          <w:color w:val="000000" w:themeColor="text1"/>
          <w:lang w:val="en-US"/>
        </w:rPr>
        <w:t xml:space="preserve"> </w:t>
      </w:r>
      <w:r w:rsidR="00942295" w:rsidRPr="000D60AA">
        <w:rPr>
          <w:color w:val="000000" w:themeColor="text1"/>
          <w:lang w:val="en-US"/>
        </w:rPr>
        <w:t xml:space="preserve">As shown in Fig. 2, </w:t>
      </w:r>
      <w:r w:rsidR="00C2352D" w:rsidRPr="000D60AA">
        <w:rPr>
          <w:color w:val="000000" w:themeColor="text1"/>
          <w:lang w:val="en-US"/>
        </w:rPr>
        <w:t>the structured variational model can</w:t>
      </w:r>
      <w:r w:rsidR="00C2352D" w:rsidRPr="000D60AA">
        <w:rPr>
          <w:color w:val="000000" w:themeColor="text1"/>
        </w:rPr>
        <w:t xml:space="preserve"> </w:t>
      </w:r>
      <w:r w:rsidR="00C2352D" w:rsidRPr="000D60AA">
        <w:rPr>
          <w:color w:val="000000" w:themeColor="text1"/>
          <w:lang w:val="en-US"/>
        </w:rPr>
        <w:t xml:space="preserve">visibly remove the noises. </w:t>
      </w:r>
      <w:r w:rsidR="005D24B7" w:rsidRPr="000D60AA">
        <w:rPr>
          <w:color w:val="000000" w:themeColor="text1"/>
          <w:lang w:val="en-US"/>
        </w:rPr>
        <w:t xml:space="preserve">In </w:t>
      </w:r>
      <w:r w:rsidR="00253F83" w:rsidRPr="000D60AA">
        <w:rPr>
          <w:color w:val="000000" w:themeColor="text1"/>
          <w:lang w:val="en-US"/>
        </w:rPr>
        <w:t>theory</w:t>
      </w:r>
      <w:r w:rsidR="005D24B7" w:rsidRPr="000D60AA">
        <w:rPr>
          <w:color w:val="000000" w:themeColor="text1"/>
          <w:lang w:val="en-US"/>
        </w:rPr>
        <w:t xml:space="preserve">, </w:t>
      </w:r>
      <w:r w:rsidR="00C2352D" w:rsidRPr="000D60AA">
        <w:rPr>
          <w:color w:val="000000" w:themeColor="text1"/>
          <w:lang w:val="en-US"/>
        </w:rPr>
        <w:t>noises</w:t>
      </w:r>
      <w:r w:rsidR="005D24B7" w:rsidRPr="000D60AA">
        <w:rPr>
          <w:color w:val="000000" w:themeColor="text1"/>
          <w:lang w:val="en-US"/>
        </w:rPr>
        <w:t xml:space="preserve"> increase the gradient amplitude. </w:t>
      </w:r>
      <w:r w:rsidR="00C2352D" w:rsidRPr="000D60AA">
        <w:rPr>
          <w:color w:val="000000" w:themeColor="text1"/>
          <w:lang w:val="en-US"/>
        </w:rPr>
        <w:t>The proposed model can be</w:t>
      </w:r>
      <w:r w:rsidR="005D24B7" w:rsidRPr="000D60AA">
        <w:rPr>
          <w:color w:val="000000" w:themeColor="text1"/>
          <w:lang w:val="en-US"/>
        </w:rPr>
        <w:t xml:space="preserve"> robust to smooth the gradient of survey area data in an energy functional.</w:t>
      </w:r>
    </w:p>
    <w:p w14:paraId="262E3BBE" w14:textId="7616BC52" w:rsidR="00E4017F" w:rsidRPr="000D60AA" w:rsidRDefault="00253F83" w:rsidP="00F55C23">
      <w:pPr>
        <w:rPr>
          <w:rFonts w:eastAsiaTheme="minorEastAsia"/>
          <w:color w:val="000000" w:themeColor="text1"/>
          <w:lang w:val="en-US" w:eastAsia="zh-CN"/>
        </w:rPr>
      </w:pPr>
      <w:r w:rsidRPr="000D60AA">
        <w:rPr>
          <w:rFonts w:eastAsiaTheme="minorEastAsia"/>
          <w:color w:val="000000" w:themeColor="text1"/>
          <w:lang w:val="en-US" w:eastAsia="zh-CN"/>
        </w:rPr>
        <w:t xml:space="preserve">There is a transient data comparison in Fig. 3. </w:t>
      </w:r>
      <w:r w:rsidR="00C06D3B" w:rsidRPr="000D60AA">
        <w:rPr>
          <w:rFonts w:eastAsiaTheme="minorEastAsia"/>
          <w:color w:val="000000" w:themeColor="text1"/>
          <w:lang w:val="en-US" w:eastAsia="zh-CN"/>
        </w:rPr>
        <w:t xml:space="preserve">In the three experiments, the results of (green lines) are highly </w:t>
      </w:r>
      <w:proofErr w:type="gramStart"/>
      <w:r w:rsidR="00C06D3B" w:rsidRPr="000D60AA">
        <w:rPr>
          <w:rFonts w:eastAsiaTheme="minorEastAsia"/>
          <w:color w:val="000000" w:themeColor="text1"/>
          <w:lang w:val="en-US" w:eastAsia="zh-CN"/>
        </w:rPr>
        <w:t>similar to</w:t>
      </w:r>
      <w:proofErr w:type="gramEnd"/>
      <w:r w:rsidR="00C06D3B" w:rsidRPr="000D60AA">
        <w:rPr>
          <w:rFonts w:eastAsiaTheme="minorEastAsia"/>
          <w:color w:val="000000" w:themeColor="text1"/>
          <w:lang w:val="en-US" w:eastAsia="zh-CN"/>
        </w:rPr>
        <w:t xml:space="preserve"> clean data (blue lines). And the data processing is without the localized anomalies being trimmed. </w:t>
      </w:r>
      <w:r w:rsidR="002D7935" w:rsidRPr="000D60AA">
        <w:rPr>
          <w:rFonts w:eastAsiaTheme="minorEastAsia"/>
          <w:color w:val="000000" w:themeColor="text1"/>
          <w:lang w:val="en-US" w:eastAsia="zh-CN"/>
        </w:rPr>
        <w:t xml:space="preserve">Three groups of </w:t>
      </w:r>
      <w:r w:rsidR="00DA06C6" w:rsidRPr="000D60AA">
        <w:rPr>
          <w:rFonts w:eastAsiaTheme="minorEastAsia"/>
          <w:color w:val="000000" w:themeColor="text1"/>
          <w:lang w:val="en-US" w:eastAsia="zh-CN"/>
        </w:rPr>
        <w:t xml:space="preserve">SNR </w:t>
      </w:r>
      <w:r w:rsidR="002D7935" w:rsidRPr="000D60AA">
        <w:rPr>
          <w:rFonts w:eastAsiaTheme="minorEastAsia"/>
          <w:color w:val="000000" w:themeColor="text1"/>
          <w:lang w:val="en-US" w:eastAsia="zh-CN"/>
        </w:rPr>
        <w:t xml:space="preserve">are calculated in Tab.1. </w:t>
      </w:r>
      <w:r w:rsidR="00E4017F" w:rsidRPr="000D60AA">
        <w:rPr>
          <w:rFonts w:eastAsiaTheme="minorEastAsia" w:hint="eastAsia"/>
          <w:color w:val="000000" w:themeColor="text1"/>
          <w:lang w:val="en-US" w:eastAsia="zh-CN"/>
        </w:rPr>
        <w:t>T</w:t>
      </w:r>
      <w:r w:rsidR="00E4017F" w:rsidRPr="000D60AA">
        <w:rPr>
          <w:rFonts w:eastAsiaTheme="minorEastAsia"/>
          <w:color w:val="000000" w:themeColor="text1"/>
          <w:lang w:val="en-US" w:eastAsia="zh-CN"/>
        </w:rPr>
        <w:t>he robustness of proposed model means it can deal with different noise type. Suitable noise model still needs to be set, otherwise, it may lead to over-smoothing effect.</w:t>
      </w:r>
    </w:p>
    <w:p w14:paraId="56D2F8F2" w14:textId="6523B5B8" w:rsidR="00CB67D4" w:rsidRPr="000D60AA" w:rsidRDefault="0045166B" w:rsidP="002E7027">
      <w:pPr>
        <w:rPr>
          <w:color w:val="000000" w:themeColor="text1"/>
          <w:lang w:val="en-US"/>
        </w:rPr>
      </w:pPr>
      <w:r w:rsidRPr="000D60AA">
        <w:rPr>
          <w:rFonts w:eastAsiaTheme="minorEastAsia"/>
          <w:color w:val="000000" w:themeColor="text1"/>
          <w:lang w:val="en-US" w:eastAsia="zh-CN"/>
        </w:rPr>
        <w:t xml:space="preserve">Finally, we test the leveling method on apparent conductivity data. </w:t>
      </w:r>
      <w:r w:rsidR="007E6DE7" w:rsidRPr="000D60AA">
        <w:rPr>
          <w:rFonts w:eastAsiaTheme="minorEastAsia"/>
          <w:color w:val="000000" w:themeColor="text1"/>
          <w:lang w:val="en-US" w:eastAsia="zh-CN"/>
        </w:rPr>
        <w:t xml:space="preserve">Compared with Figs. 1(a) and </w:t>
      </w:r>
      <w:r w:rsidR="007E6DE7" w:rsidRPr="000D60AA">
        <w:rPr>
          <w:rFonts w:eastAsiaTheme="minorEastAsia" w:hint="eastAsia"/>
          <w:color w:val="000000" w:themeColor="text1"/>
          <w:lang w:val="en-US" w:eastAsia="zh-CN"/>
        </w:rPr>
        <w:t>4</w:t>
      </w:r>
      <w:r w:rsidR="007E6DE7" w:rsidRPr="000D60AA">
        <w:rPr>
          <w:rFonts w:eastAsiaTheme="minorEastAsia"/>
          <w:color w:val="000000" w:themeColor="text1"/>
          <w:lang w:val="en-US" w:eastAsia="zh-CN"/>
        </w:rPr>
        <w:t xml:space="preserve">(a), apparent conductivity </w:t>
      </w:r>
      <w:r w:rsidR="00AB5D17" w:rsidRPr="000D60AA">
        <w:rPr>
          <w:rFonts w:eastAsiaTheme="minorEastAsia"/>
          <w:color w:val="000000" w:themeColor="text1"/>
          <w:lang w:val="en-US" w:eastAsia="zh-CN"/>
        </w:rPr>
        <w:t>as</w:t>
      </w:r>
      <w:r w:rsidR="00AB5D17" w:rsidRPr="000D60AA">
        <w:rPr>
          <w:color w:val="000000" w:themeColor="text1"/>
          <w:lang w:val="en-US"/>
        </w:rPr>
        <w:t xml:space="preserve"> response domain </w:t>
      </w:r>
      <w:proofErr w:type="gramStart"/>
      <w:r w:rsidR="00AB5D17" w:rsidRPr="000D60AA">
        <w:rPr>
          <w:color w:val="000000" w:themeColor="text1"/>
          <w:lang w:val="en-US"/>
        </w:rPr>
        <w:t>are</w:t>
      </w:r>
      <w:proofErr w:type="gramEnd"/>
      <w:r w:rsidR="00AB5D17" w:rsidRPr="000D60AA">
        <w:rPr>
          <w:color w:val="000000" w:themeColor="text1"/>
          <w:lang w:val="en-US"/>
        </w:rPr>
        <w:t xml:space="preserve"> slightly effected by leveling errors. </w:t>
      </w:r>
      <w:r w:rsidR="002E7027" w:rsidRPr="000D60AA">
        <w:rPr>
          <w:color w:val="000000" w:themeColor="text1"/>
          <w:lang w:val="en-US"/>
        </w:rPr>
        <w:t xml:space="preserve">However, </w:t>
      </w:r>
      <w:r w:rsidR="002E7027" w:rsidRPr="000D60AA">
        <w:rPr>
          <w:rFonts w:eastAsiaTheme="minorEastAsia" w:hint="eastAsia"/>
          <w:color w:val="000000" w:themeColor="text1"/>
          <w:lang w:val="en-US" w:eastAsia="zh-CN"/>
        </w:rPr>
        <w:t>t</w:t>
      </w:r>
      <w:r w:rsidR="002E7027" w:rsidRPr="000D60AA">
        <w:rPr>
          <w:rFonts w:eastAsiaTheme="minorEastAsia"/>
          <w:color w:val="000000" w:themeColor="text1"/>
          <w:lang w:val="en-US" w:eastAsia="zh-CN"/>
        </w:rPr>
        <w:t>he d</w:t>
      </w:r>
      <w:r w:rsidR="002E7027" w:rsidRPr="000D60AA">
        <w:rPr>
          <w:color w:val="000000" w:themeColor="text1"/>
          <w:lang w:val="en-US"/>
        </w:rPr>
        <w:t xml:space="preserve">ifferences in data levels still interfere data interpretation. </w:t>
      </w:r>
      <w:r w:rsidR="0059631E" w:rsidRPr="000D60AA">
        <w:rPr>
          <w:color w:val="000000" w:themeColor="text1"/>
          <w:lang w:val="en-US"/>
        </w:rPr>
        <w:t>Figure 5</w:t>
      </w:r>
      <w:r w:rsidR="002E7027" w:rsidRPr="000D60AA">
        <w:rPr>
          <w:color w:val="000000" w:themeColor="text1"/>
          <w:lang w:val="en-US"/>
        </w:rPr>
        <w:t xml:space="preserve"> can</w:t>
      </w:r>
      <w:r w:rsidR="0059631E" w:rsidRPr="000D60AA">
        <w:rPr>
          <w:color w:val="000000" w:themeColor="text1"/>
          <w:lang w:val="en-US"/>
        </w:rPr>
        <w:t xml:space="preserve"> better</w:t>
      </w:r>
      <w:r w:rsidR="002E7027" w:rsidRPr="000D60AA">
        <w:rPr>
          <w:color w:val="000000" w:themeColor="text1"/>
          <w:lang w:val="en-US"/>
        </w:rPr>
        <w:t xml:space="preserve"> evaluate how well the method is working. </w:t>
      </w:r>
      <w:r w:rsidR="0059631E" w:rsidRPr="000D60AA">
        <w:rPr>
          <w:color w:val="000000" w:themeColor="text1"/>
          <w:lang w:val="en-US"/>
        </w:rPr>
        <w:t>We deem t</w:t>
      </w:r>
      <w:r w:rsidR="002E7027" w:rsidRPr="000D60AA">
        <w:rPr>
          <w:color w:val="000000" w:themeColor="text1"/>
          <w:lang w:val="en-US"/>
        </w:rPr>
        <w:t xml:space="preserve">he bottom of </w:t>
      </w:r>
      <w:r w:rsidR="0059631E" w:rsidRPr="000D60AA">
        <w:rPr>
          <w:color w:val="000000" w:themeColor="text1"/>
          <w:lang w:val="en-US"/>
        </w:rPr>
        <w:t>data</w:t>
      </w:r>
      <w:r w:rsidR="002E7027" w:rsidRPr="000D60AA">
        <w:rPr>
          <w:color w:val="000000" w:themeColor="text1"/>
          <w:lang w:val="en-US"/>
        </w:rPr>
        <w:t xml:space="preserve"> curve </w:t>
      </w:r>
      <w:r w:rsidR="0059631E" w:rsidRPr="000D60AA">
        <w:rPr>
          <w:color w:val="000000" w:themeColor="text1"/>
          <w:lang w:val="en-US"/>
        </w:rPr>
        <w:t>represents the data level and enlarge the small data scope as Figs. 5(</w:t>
      </w:r>
      <w:r w:rsidR="002426A2" w:rsidRPr="000D60AA">
        <w:rPr>
          <w:color w:val="000000" w:themeColor="text1"/>
          <w:lang w:val="en-US"/>
        </w:rPr>
        <w:t>b</w:t>
      </w:r>
      <w:r w:rsidR="0059631E" w:rsidRPr="000D60AA">
        <w:rPr>
          <w:color w:val="000000" w:themeColor="text1"/>
          <w:lang w:val="en-US"/>
        </w:rPr>
        <w:t>) and 5(</w:t>
      </w:r>
      <w:r w:rsidR="002426A2" w:rsidRPr="000D60AA">
        <w:rPr>
          <w:color w:val="000000" w:themeColor="text1"/>
          <w:lang w:val="en-US"/>
        </w:rPr>
        <w:t>d</w:t>
      </w:r>
      <w:r w:rsidR="0059631E" w:rsidRPr="000D60AA">
        <w:rPr>
          <w:color w:val="000000" w:themeColor="text1"/>
          <w:lang w:val="en-US"/>
        </w:rPr>
        <w:t>)</w:t>
      </w:r>
      <w:r w:rsidR="002426A2" w:rsidRPr="000D60AA">
        <w:rPr>
          <w:color w:val="000000" w:themeColor="text1"/>
          <w:lang w:val="en-US"/>
        </w:rPr>
        <w:t xml:space="preserve"> shown. And a black dashed line is added as a measured rule.</w:t>
      </w:r>
      <w:r w:rsidR="00CB67D4" w:rsidRPr="000D60AA">
        <w:rPr>
          <w:rFonts w:eastAsiaTheme="minorEastAsia" w:hint="eastAsia"/>
          <w:color w:val="000000" w:themeColor="text1"/>
          <w:lang w:val="en-US" w:eastAsia="zh-CN"/>
        </w:rPr>
        <w:t xml:space="preserve"> </w:t>
      </w:r>
      <w:r w:rsidR="00E04F5A" w:rsidRPr="000D60AA">
        <w:rPr>
          <w:color w:val="000000" w:themeColor="text1"/>
          <w:lang w:val="en-US"/>
        </w:rPr>
        <w:t>T</w:t>
      </w:r>
      <w:r w:rsidR="002E7027" w:rsidRPr="000D60AA">
        <w:rPr>
          <w:color w:val="000000" w:themeColor="text1"/>
          <w:lang w:val="en-US"/>
        </w:rPr>
        <w:t>he</w:t>
      </w:r>
      <w:r w:rsidR="00E04F5A" w:rsidRPr="000D60AA">
        <w:rPr>
          <w:color w:val="000000" w:themeColor="text1"/>
        </w:rPr>
        <w:t xml:space="preserve"> blue lines in Fig. 5 are the </w:t>
      </w:r>
      <w:r w:rsidR="00E04F5A" w:rsidRPr="000D60AA">
        <w:rPr>
          <w:color w:val="000000" w:themeColor="text1"/>
          <w:lang w:val="en-US"/>
        </w:rPr>
        <w:t xml:space="preserve">apparent conductivity data without leveling. </w:t>
      </w:r>
      <w:r w:rsidR="0061623E" w:rsidRPr="000D60AA">
        <w:rPr>
          <w:color w:val="000000" w:themeColor="text1"/>
          <w:lang w:val="en-US"/>
        </w:rPr>
        <w:t>It is obvious that the bottom of blue lines hover around the black dashed lines in Figs. 5(b) and 5(d). When we adjusted the data, the data levels are united as the red lines shown in Fig. 5.</w:t>
      </w:r>
      <w:r w:rsidR="00CB67D4" w:rsidRPr="000D60AA">
        <w:rPr>
          <w:color w:val="000000" w:themeColor="text1"/>
          <w:lang w:val="en-US"/>
        </w:rPr>
        <w:t xml:space="preserve"> The slight</w:t>
      </w:r>
      <w:r w:rsidR="0061623E" w:rsidRPr="000D60AA">
        <w:rPr>
          <w:color w:val="000000" w:themeColor="text1"/>
          <w:lang w:val="en-US"/>
        </w:rPr>
        <w:t xml:space="preserve"> </w:t>
      </w:r>
      <w:r w:rsidR="00CB67D4" w:rsidRPr="000D60AA">
        <w:rPr>
          <w:color w:val="000000" w:themeColor="text1"/>
          <w:lang w:val="en-US"/>
        </w:rPr>
        <w:t xml:space="preserve">leveling errors </w:t>
      </w:r>
      <w:r w:rsidR="00EB5131" w:rsidRPr="000D60AA">
        <w:rPr>
          <w:color w:val="000000" w:themeColor="text1"/>
          <w:lang w:val="en-US"/>
        </w:rPr>
        <w:t xml:space="preserve">are tested and removed by the proposed leveling method. </w:t>
      </w:r>
      <w:r w:rsidR="00CB67D4" w:rsidRPr="000D60AA">
        <w:rPr>
          <w:color w:val="000000" w:themeColor="text1"/>
          <w:lang w:val="en-US"/>
        </w:rPr>
        <w:t>The method is effective to time</w:t>
      </w:r>
      <w:r w:rsidR="00CF0C22" w:rsidRPr="000D60AA">
        <w:rPr>
          <w:color w:val="000000" w:themeColor="text1"/>
          <w:lang w:val="en-US"/>
        </w:rPr>
        <w:t>-</w:t>
      </w:r>
      <w:r w:rsidR="00CB67D4" w:rsidRPr="000D60AA">
        <w:rPr>
          <w:color w:val="000000" w:themeColor="text1"/>
          <w:lang w:val="en-US"/>
        </w:rPr>
        <w:t>domain</w:t>
      </w:r>
      <w:r w:rsidR="00CF0C22" w:rsidRPr="000D60AA">
        <w:rPr>
          <w:color w:val="000000" w:themeColor="text1"/>
        </w:rPr>
        <w:t xml:space="preserve"> </w:t>
      </w:r>
      <w:r w:rsidR="00CF0C22" w:rsidRPr="000D60AA">
        <w:rPr>
          <w:color w:val="000000" w:themeColor="text1"/>
          <w:lang w:val="en-US"/>
        </w:rPr>
        <w:t>airborne electromagnetic</w:t>
      </w:r>
      <w:r w:rsidR="00CB67D4" w:rsidRPr="000D60AA">
        <w:rPr>
          <w:color w:val="000000" w:themeColor="text1"/>
          <w:lang w:val="en-US"/>
        </w:rPr>
        <w:t xml:space="preserve"> data and response</w:t>
      </w:r>
      <w:r w:rsidR="00CF0C22" w:rsidRPr="000D60AA">
        <w:rPr>
          <w:color w:val="000000" w:themeColor="text1"/>
          <w:lang w:val="en-US"/>
        </w:rPr>
        <w:t>-</w:t>
      </w:r>
      <w:r w:rsidR="00CB67D4" w:rsidRPr="000D60AA">
        <w:rPr>
          <w:color w:val="000000" w:themeColor="text1"/>
          <w:lang w:val="en-US"/>
        </w:rPr>
        <w:t>domain</w:t>
      </w:r>
      <w:r w:rsidR="00CF0C22" w:rsidRPr="000D60AA">
        <w:rPr>
          <w:color w:val="000000" w:themeColor="text1"/>
        </w:rPr>
        <w:t xml:space="preserve"> </w:t>
      </w:r>
      <w:r w:rsidR="00CF0C22" w:rsidRPr="000D60AA">
        <w:rPr>
          <w:color w:val="000000" w:themeColor="text1"/>
          <w:lang w:val="en-US"/>
        </w:rPr>
        <w:t>airborne electromagnetic</w:t>
      </w:r>
      <w:r w:rsidR="00CB67D4" w:rsidRPr="000D60AA">
        <w:rPr>
          <w:color w:val="000000" w:themeColor="text1"/>
          <w:lang w:val="en-US"/>
        </w:rPr>
        <w:t xml:space="preserve"> data.</w:t>
      </w:r>
    </w:p>
    <w:p w14:paraId="65A61C4A" w14:textId="77777777" w:rsidR="00770FF4" w:rsidRPr="000D60AA" w:rsidRDefault="00770FF4" w:rsidP="00770FF4">
      <w:pPr>
        <w:pStyle w:val="1"/>
        <w:rPr>
          <w:color w:val="000000" w:themeColor="text1"/>
          <w:lang w:val="en-US"/>
        </w:rPr>
      </w:pPr>
      <w:r w:rsidRPr="000D60AA">
        <w:rPr>
          <w:color w:val="000000" w:themeColor="text1"/>
          <w:lang w:val="en-US"/>
        </w:rPr>
        <w:lastRenderedPageBreak/>
        <w:t>5 Conclusions</w:t>
      </w:r>
    </w:p>
    <w:p w14:paraId="111DC39E" w14:textId="166B8F74" w:rsidR="00CF0C22" w:rsidRPr="000D60AA" w:rsidRDefault="00CA6CD2" w:rsidP="00333CC4">
      <w:pPr>
        <w:rPr>
          <w:color w:val="000000" w:themeColor="text1"/>
          <w:lang w:val="en-US"/>
        </w:rPr>
      </w:pPr>
      <w:r w:rsidRPr="000D60AA">
        <w:rPr>
          <w:color w:val="000000" w:themeColor="text1"/>
          <w:lang w:val="en-US"/>
        </w:rPr>
        <w:t xml:space="preserve">In this paper, we proposed a leveling method based on </w:t>
      </w:r>
      <w:r w:rsidR="0070278F">
        <w:rPr>
          <w:rFonts w:asciiTheme="minorEastAsia" w:eastAsiaTheme="minorEastAsia" w:hAnsiTheme="minorEastAsia" w:hint="eastAsia"/>
          <w:color w:val="000000" w:themeColor="text1"/>
          <w:lang w:val="en-US" w:eastAsia="zh-CN"/>
        </w:rPr>
        <w:t>a</w:t>
      </w:r>
      <w:r w:rsidR="0070278F">
        <w:rPr>
          <w:rFonts w:asciiTheme="minorEastAsia" w:eastAsiaTheme="minorEastAsia" w:hAnsiTheme="minorEastAsia"/>
          <w:color w:val="000000" w:themeColor="text1"/>
          <w:lang w:val="en-US" w:eastAsia="zh-CN"/>
        </w:rPr>
        <w:t xml:space="preserve"> </w:t>
      </w:r>
      <w:r w:rsidRPr="000D60AA">
        <w:rPr>
          <w:color w:val="000000" w:themeColor="text1"/>
          <w:lang w:val="en-US"/>
        </w:rPr>
        <w:t xml:space="preserve">structured variational method. </w:t>
      </w:r>
      <w:r w:rsidR="00786A97" w:rsidRPr="000D60AA">
        <w:rPr>
          <w:color w:val="000000" w:themeColor="text1"/>
          <w:lang w:val="en-US"/>
        </w:rPr>
        <w:t xml:space="preserve">The basis </w:t>
      </w:r>
      <w:r w:rsidR="00333CC4" w:rsidRPr="000D60AA">
        <w:rPr>
          <w:color w:val="000000" w:themeColor="text1"/>
          <w:lang w:val="en-US"/>
        </w:rPr>
        <w:t xml:space="preserve">is that leveling errors increase the gradient of survey area data. The ROF total variation model is proposed by Rudin, Osher, and </w:t>
      </w:r>
      <w:proofErr w:type="spellStart"/>
      <w:r w:rsidR="00333CC4" w:rsidRPr="000D60AA">
        <w:rPr>
          <w:color w:val="000000" w:themeColor="text1"/>
          <w:lang w:val="en-US"/>
        </w:rPr>
        <w:t>Fatem</w:t>
      </w:r>
      <w:proofErr w:type="spellEnd"/>
      <w:r w:rsidR="0070278F">
        <w:rPr>
          <w:color w:val="000000" w:themeColor="text1"/>
          <w:lang w:val="en-US"/>
        </w:rPr>
        <w:t xml:space="preserve"> (1992)</w:t>
      </w:r>
      <w:r w:rsidR="00333CC4" w:rsidRPr="000D60AA">
        <w:rPr>
          <w:color w:val="000000" w:themeColor="text1"/>
          <w:lang w:val="en-US"/>
        </w:rPr>
        <w:t xml:space="preserve"> and designed with the total energy as</w:t>
      </w:r>
      <w:r w:rsidR="00692DCC">
        <w:rPr>
          <w:color w:val="000000" w:themeColor="text1"/>
          <w:lang w:val="en-US"/>
        </w:rPr>
        <w:t xml:space="preserve"> a</w:t>
      </w:r>
      <w:r w:rsidR="00333CC4" w:rsidRPr="000D60AA">
        <w:rPr>
          <w:color w:val="000000" w:themeColor="text1"/>
          <w:lang w:val="en-US"/>
        </w:rPr>
        <w:t xml:space="preserve"> constraint condition. </w:t>
      </w:r>
      <w:r w:rsidR="00692DCC" w:rsidRPr="00692DCC">
        <w:rPr>
          <w:color w:val="000000" w:themeColor="text1"/>
          <w:lang w:val="en-US"/>
        </w:rPr>
        <w:t>Moreover,</w:t>
      </w:r>
      <w:r w:rsidR="00692DCC">
        <w:rPr>
          <w:color w:val="000000" w:themeColor="text1"/>
          <w:lang w:val="en-US"/>
        </w:rPr>
        <w:t xml:space="preserve"> </w:t>
      </w:r>
      <w:r w:rsidR="00333CC4" w:rsidRPr="000D60AA">
        <w:rPr>
          <w:color w:val="000000" w:themeColor="text1"/>
          <w:lang w:val="en-US"/>
        </w:rPr>
        <w:t xml:space="preserve">it has a potential performance in smoothing the total gradient by minimizing the constrained gradient. The regularization coefficient </w:t>
      </w:r>
      <w:r w:rsidR="00CF0C22" w:rsidRPr="000D60AA">
        <w:rPr>
          <w:color w:val="000000" w:themeColor="text1"/>
          <w:lang w:val="en-US"/>
        </w:rPr>
        <w:t xml:space="preserve">plays a role in controlling the smoothness. The ROF total variation model can adjust the airborne electromagnetic data </w:t>
      </w:r>
      <w:r w:rsidR="00692DCC">
        <w:rPr>
          <w:color w:val="000000" w:themeColor="text1"/>
          <w:lang w:val="en-US"/>
        </w:rPr>
        <w:t>by</w:t>
      </w:r>
      <w:r w:rsidR="00692DCC" w:rsidRPr="000D60AA">
        <w:rPr>
          <w:color w:val="000000" w:themeColor="text1"/>
          <w:lang w:val="en-US"/>
        </w:rPr>
        <w:t xml:space="preserve"> </w:t>
      </w:r>
      <w:r w:rsidR="00CF0C22" w:rsidRPr="000D60AA">
        <w:rPr>
          <w:color w:val="000000" w:themeColor="text1"/>
          <w:lang w:val="en-US"/>
        </w:rPr>
        <w:t>smoothing the total gradient.</w:t>
      </w:r>
    </w:p>
    <w:p w14:paraId="7B47FDEB" w14:textId="7EA387EA" w:rsidR="00333CC4" w:rsidRPr="000D60AA" w:rsidRDefault="00692DCC" w:rsidP="00333CC4">
      <w:pPr>
        <w:rPr>
          <w:color w:val="000000" w:themeColor="text1"/>
          <w:lang w:val="en-US"/>
        </w:rPr>
      </w:pPr>
      <w:r>
        <w:rPr>
          <w:color w:val="000000" w:themeColor="text1"/>
          <w:lang w:val="en-US"/>
        </w:rPr>
        <w:t>A</w:t>
      </w:r>
      <w:r w:rsidR="00CF0C22" w:rsidRPr="000D60AA">
        <w:rPr>
          <w:color w:val="000000" w:themeColor="text1"/>
          <w:lang w:val="en-US"/>
        </w:rPr>
        <w:t xml:space="preserve"> rough leveling error model is constructed</w:t>
      </w:r>
      <w:r w:rsidRPr="00692DCC">
        <w:rPr>
          <w:color w:val="000000" w:themeColor="text1"/>
          <w:lang w:val="en-US"/>
        </w:rPr>
        <w:t xml:space="preserve"> </w:t>
      </w:r>
      <w:r>
        <w:rPr>
          <w:color w:val="000000" w:themeColor="text1"/>
          <w:lang w:val="en-US"/>
        </w:rPr>
        <w:t>t</w:t>
      </w:r>
      <w:r w:rsidRPr="000D60AA">
        <w:rPr>
          <w:color w:val="000000" w:themeColor="text1"/>
          <w:lang w:val="en-US"/>
        </w:rPr>
        <w:t>o focus on leveling error</w:t>
      </w:r>
      <w:r w:rsidRPr="00692DCC">
        <w:rPr>
          <w:color w:val="000000" w:themeColor="text1"/>
          <w:lang w:val="en-US"/>
        </w:rPr>
        <w:t xml:space="preserve"> </w:t>
      </w:r>
      <w:r w:rsidRPr="000D60AA">
        <w:rPr>
          <w:color w:val="000000" w:themeColor="text1"/>
          <w:lang w:val="en-US"/>
        </w:rPr>
        <w:t>accurately</w:t>
      </w:r>
      <w:r w:rsidR="00CF0C22" w:rsidRPr="000D60AA">
        <w:rPr>
          <w:color w:val="000000" w:themeColor="text1"/>
          <w:lang w:val="en-US"/>
        </w:rPr>
        <w:t>. Based on the leveling error characteristic, we introduced</w:t>
      </w:r>
      <w:r>
        <w:rPr>
          <w:color w:val="000000" w:themeColor="text1"/>
          <w:lang w:val="en-US"/>
        </w:rPr>
        <w:t xml:space="preserve"> the</w:t>
      </w:r>
      <w:r w:rsidR="00CF0C22" w:rsidRPr="000D60AA">
        <w:rPr>
          <w:color w:val="000000" w:themeColor="text1"/>
          <w:lang w:val="en-US"/>
        </w:rPr>
        <w:t xml:space="preserve"> Gabor filter </w:t>
      </w:r>
      <w:r w:rsidR="00ED4F4A" w:rsidRPr="000D60AA">
        <w:rPr>
          <w:color w:val="000000" w:themeColor="text1"/>
          <w:lang w:val="en-US"/>
        </w:rPr>
        <w:t>to match the leveling error with</w:t>
      </w:r>
      <w:r>
        <w:rPr>
          <w:color w:val="000000" w:themeColor="text1"/>
          <w:lang w:val="en-US"/>
        </w:rPr>
        <w:t xml:space="preserve"> the</w:t>
      </w:r>
      <w:r w:rsidR="00ED4F4A" w:rsidRPr="000D60AA">
        <w:rPr>
          <w:color w:val="000000" w:themeColor="text1"/>
          <w:lang w:val="en-US"/>
        </w:rPr>
        <w:t xml:space="preserve"> striping pattern. </w:t>
      </w:r>
      <w:r w:rsidRPr="00692DCC">
        <w:rPr>
          <w:color w:val="000000" w:themeColor="text1"/>
          <w:lang w:val="en-US"/>
        </w:rPr>
        <w:t>Furthermore,</w:t>
      </w:r>
      <w:r>
        <w:rPr>
          <w:color w:val="000000" w:themeColor="text1"/>
          <w:lang w:val="en-US"/>
        </w:rPr>
        <w:t xml:space="preserve"> </w:t>
      </w:r>
      <w:r w:rsidR="00ED4F4A" w:rsidRPr="000D60AA">
        <w:rPr>
          <w:color w:val="000000" w:themeColor="text1"/>
          <w:lang w:val="en-US"/>
        </w:rPr>
        <w:t>the</w:t>
      </w:r>
      <w:r w:rsidR="00ED4F4A" w:rsidRPr="000D60AA">
        <w:rPr>
          <w:color w:val="000000" w:themeColor="text1"/>
        </w:rPr>
        <w:t xml:space="preserve"> </w:t>
      </w:r>
      <w:r w:rsidR="00ED4F4A" w:rsidRPr="000D60AA">
        <w:rPr>
          <w:color w:val="000000" w:themeColor="text1"/>
          <w:lang w:val="en-US"/>
        </w:rPr>
        <w:t xml:space="preserve">rough leveling error model is </w:t>
      </w:r>
      <w:r w:rsidRPr="000D60AA">
        <w:rPr>
          <w:color w:val="000000" w:themeColor="text1"/>
          <w:lang w:val="en-US"/>
        </w:rPr>
        <w:t>embedd</w:t>
      </w:r>
      <w:r>
        <w:rPr>
          <w:color w:val="000000" w:themeColor="text1"/>
          <w:lang w:val="en-US"/>
        </w:rPr>
        <w:t>ed</w:t>
      </w:r>
      <w:r w:rsidRPr="000D60AA">
        <w:rPr>
          <w:color w:val="000000" w:themeColor="text1"/>
          <w:lang w:val="en-US"/>
        </w:rPr>
        <w:t xml:space="preserve"> </w:t>
      </w:r>
      <w:r w:rsidR="00ED4F4A" w:rsidRPr="000D60AA">
        <w:rPr>
          <w:color w:val="000000" w:themeColor="text1"/>
          <w:lang w:val="en-US"/>
        </w:rPr>
        <w:t>into the ROF total variation model to construct a structured variational model. The proposed model is guided to deal with the additional gradient caused by leveling errors.</w:t>
      </w:r>
      <w:r w:rsidR="001E3919" w:rsidRPr="000D60AA">
        <w:rPr>
          <w:color w:val="000000" w:themeColor="text1"/>
          <w:lang w:val="en-US"/>
        </w:rPr>
        <w:t xml:space="preserve"> We have confirmed the </w:t>
      </w:r>
      <w:r w:rsidRPr="000D60AA">
        <w:rPr>
          <w:color w:val="000000" w:themeColor="text1"/>
          <w:lang w:val="en-US"/>
        </w:rPr>
        <w:t>method</w:t>
      </w:r>
      <w:r>
        <w:rPr>
          <w:color w:val="000000" w:themeColor="text1"/>
          <w:lang w:val="en-US"/>
        </w:rPr>
        <w:t>’s</w:t>
      </w:r>
      <w:r w:rsidRPr="000D60AA">
        <w:rPr>
          <w:color w:val="000000" w:themeColor="text1"/>
          <w:lang w:val="en-US"/>
        </w:rPr>
        <w:t xml:space="preserve"> </w:t>
      </w:r>
      <w:r w:rsidR="001E3919" w:rsidRPr="000D60AA">
        <w:rPr>
          <w:color w:val="000000" w:themeColor="text1"/>
          <w:lang w:val="en-US"/>
        </w:rPr>
        <w:t>reliability by applying it to the magnetic, synthetic magnetic, and apparent conductivity data.</w:t>
      </w:r>
    </w:p>
    <w:p w14:paraId="7837D9EA" w14:textId="3785567E" w:rsidR="00CA6CD2" w:rsidRPr="000D60AA" w:rsidRDefault="00692DCC" w:rsidP="00CA6CD2">
      <w:pPr>
        <w:rPr>
          <w:color w:val="000000" w:themeColor="text1"/>
          <w:lang w:val="en-US"/>
        </w:rPr>
      </w:pPr>
      <w:r>
        <w:rPr>
          <w:color w:val="000000" w:themeColor="text1"/>
          <w:lang w:val="en-US"/>
        </w:rPr>
        <w:t>Besides</w:t>
      </w:r>
      <w:r w:rsidR="00ED4F4A" w:rsidRPr="000D60AA">
        <w:rPr>
          <w:color w:val="000000" w:themeColor="text1"/>
          <w:lang w:val="en-US"/>
        </w:rPr>
        <w:t>, the synthetic magnetic example has tested the structured variational model</w:t>
      </w:r>
      <w:r>
        <w:rPr>
          <w:color w:val="000000" w:themeColor="text1"/>
          <w:lang w:val="en-US"/>
        </w:rPr>
        <w:t>, which</w:t>
      </w:r>
      <w:r w:rsidR="00ED4F4A" w:rsidRPr="000D60AA">
        <w:rPr>
          <w:color w:val="000000" w:themeColor="text1"/>
          <w:lang w:val="en-US"/>
        </w:rPr>
        <w:t xml:space="preserve"> can also </w:t>
      </w:r>
      <w:r>
        <w:rPr>
          <w:color w:val="000000" w:themeColor="text1"/>
          <w:lang w:val="en-US"/>
        </w:rPr>
        <w:t>handle</w:t>
      </w:r>
      <w:r w:rsidR="00ED4F4A" w:rsidRPr="000D60AA">
        <w:rPr>
          <w:color w:val="000000" w:themeColor="text1"/>
          <w:lang w:val="en-US"/>
        </w:rPr>
        <w:t xml:space="preserve"> other noise. </w:t>
      </w:r>
      <w:r>
        <w:rPr>
          <w:color w:val="000000" w:themeColor="text1"/>
          <w:lang w:val="en-US"/>
        </w:rPr>
        <w:t>A s</w:t>
      </w:r>
      <w:r w:rsidR="00ED4F4A" w:rsidRPr="000D60AA">
        <w:rPr>
          <w:color w:val="000000" w:themeColor="text1"/>
          <w:lang w:val="en-US"/>
        </w:rPr>
        <w:t xml:space="preserve">uitable noise model still needs </w:t>
      </w:r>
      <w:r>
        <w:rPr>
          <w:color w:val="000000" w:themeColor="text1"/>
          <w:lang w:val="en-US"/>
        </w:rPr>
        <w:t>to be</w:t>
      </w:r>
      <w:r w:rsidRPr="000D60AA">
        <w:rPr>
          <w:color w:val="000000" w:themeColor="text1"/>
          <w:lang w:val="en-US"/>
        </w:rPr>
        <w:t xml:space="preserve"> embed</w:t>
      </w:r>
      <w:r>
        <w:rPr>
          <w:color w:val="000000" w:themeColor="text1"/>
          <w:lang w:val="en-US"/>
        </w:rPr>
        <w:t>ded</w:t>
      </w:r>
      <w:r w:rsidRPr="000D60AA">
        <w:rPr>
          <w:color w:val="000000" w:themeColor="text1"/>
          <w:lang w:val="en-US"/>
        </w:rPr>
        <w:t xml:space="preserve"> </w:t>
      </w:r>
      <w:r w:rsidR="001E3919" w:rsidRPr="000D60AA">
        <w:rPr>
          <w:color w:val="000000" w:themeColor="text1"/>
          <w:lang w:val="en-US"/>
        </w:rPr>
        <w:t>into the ROF total variation model</w:t>
      </w:r>
      <w:r w:rsidR="00ED4F4A" w:rsidRPr="000D60AA">
        <w:rPr>
          <w:rFonts w:hint="eastAsia"/>
          <w:color w:val="000000" w:themeColor="text1"/>
          <w:lang w:val="en-US"/>
        </w:rPr>
        <w:t>.</w:t>
      </w:r>
      <w:r w:rsidR="001E3919" w:rsidRPr="000D60AA">
        <w:rPr>
          <w:color w:val="000000" w:themeColor="text1"/>
          <w:lang w:val="en-US"/>
        </w:rPr>
        <w:t xml:space="preserve"> Otherwise, it may lead to</w:t>
      </w:r>
      <w:r>
        <w:rPr>
          <w:color w:val="000000" w:themeColor="text1"/>
          <w:lang w:val="en-US"/>
        </w:rPr>
        <w:t xml:space="preserve"> an</w:t>
      </w:r>
      <w:r w:rsidR="001E3919" w:rsidRPr="000D60AA">
        <w:rPr>
          <w:color w:val="000000" w:themeColor="text1"/>
          <w:lang w:val="en-US"/>
        </w:rPr>
        <w:t xml:space="preserve"> over-smoothing effect and </w:t>
      </w:r>
      <w:r w:rsidRPr="000D60AA">
        <w:rPr>
          <w:color w:val="000000" w:themeColor="text1"/>
          <w:lang w:val="en-US"/>
        </w:rPr>
        <w:t>lo</w:t>
      </w:r>
      <w:r>
        <w:rPr>
          <w:color w:val="000000" w:themeColor="text1"/>
          <w:lang w:val="en-US"/>
        </w:rPr>
        <w:t>ss</w:t>
      </w:r>
      <w:r w:rsidRPr="000D60AA">
        <w:rPr>
          <w:color w:val="000000" w:themeColor="text1"/>
          <w:lang w:val="en-US"/>
        </w:rPr>
        <w:t xml:space="preserve"> </w:t>
      </w:r>
      <w:r>
        <w:rPr>
          <w:color w:val="000000" w:themeColor="text1"/>
          <w:lang w:val="en-US"/>
        </w:rPr>
        <w:t>of</w:t>
      </w:r>
      <w:r w:rsidRPr="000D60AA">
        <w:rPr>
          <w:color w:val="000000" w:themeColor="text1"/>
          <w:lang w:val="en-US"/>
        </w:rPr>
        <w:t xml:space="preserve"> </w:t>
      </w:r>
      <w:r w:rsidR="001E3919" w:rsidRPr="000D60AA">
        <w:rPr>
          <w:color w:val="000000" w:themeColor="text1"/>
          <w:lang w:val="en-US"/>
        </w:rPr>
        <w:t>accuracy.</w:t>
      </w:r>
      <w:r w:rsidR="00ED4F4A" w:rsidRPr="000D60AA">
        <w:rPr>
          <w:color w:val="000000" w:themeColor="text1"/>
          <w:lang w:val="en-US"/>
        </w:rPr>
        <w:t xml:space="preserve"> </w:t>
      </w:r>
    </w:p>
    <w:p w14:paraId="56D69471" w14:textId="77777777" w:rsidR="00570F6F" w:rsidRPr="000D60AA" w:rsidRDefault="00570F6F" w:rsidP="00570F6F">
      <w:pPr>
        <w:pStyle w:val="1"/>
        <w:rPr>
          <w:color w:val="000000" w:themeColor="text1"/>
          <w:lang w:val="en-US"/>
        </w:rPr>
      </w:pPr>
      <w:r w:rsidRPr="000D60AA">
        <w:rPr>
          <w:color w:val="000000" w:themeColor="text1"/>
          <w:lang w:val="en-US"/>
        </w:rPr>
        <w:t xml:space="preserve">Code/Data </w:t>
      </w:r>
      <w:proofErr w:type="gramStart"/>
      <w:r w:rsidRPr="000D60AA">
        <w:rPr>
          <w:color w:val="000000" w:themeColor="text1"/>
          <w:lang w:val="en-US"/>
        </w:rPr>
        <w:t>availability</w:t>
      </w:r>
      <w:proofErr w:type="gramEnd"/>
    </w:p>
    <w:p w14:paraId="67940B4E" w14:textId="408B4FEA" w:rsidR="00570F6F" w:rsidRPr="000D60AA" w:rsidRDefault="00570F6F" w:rsidP="00570F6F">
      <w:pPr>
        <w:rPr>
          <w:rFonts w:asciiTheme="minorHAnsi" w:eastAsiaTheme="minorEastAsia" w:hAnsiTheme="minorHAnsi" w:cstheme="minorHAnsi"/>
          <w:color w:val="000000" w:themeColor="text1"/>
          <w:lang w:eastAsia="zh-CN"/>
        </w:rPr>
      </w:pPr>
      <w:r w:rsidRPr="000D60AA">
        <w:rPr>
          <w:rFonts w:asciiTheme="minorHAnsi" w:eastAsiaTheme="minorEastAsia" w:hAnsiTheme="minorHAnsi" w:cstheme="minorHAnsi" w:hint="eastAsia"/>
          <w:color w:val="000000" w:themeColor="text1"/>
          <w:lang w:eastAsia="zh-CN"/>
        </w:rPr>
        <w:t>Th</w:t>
      </w:r>
      <w:r w:rsidRPr="000D60AA">
        <w:rPr>
          <w:rFonts w:asciiTheme="minorHAnsi" w:eastAsiaTheme="minorEastAsia" w:hAnsiTheme="minorHAnsi" w:cstheme="minorHAnsi"/>
          <w:color w:val="000000" w:themeColor="text1"/>
          <w:lang w:eastAsia="zh-CN"/>
        </w:rPr>
        <w:t>e data used in the paper have been opened by Ontario Geological Survey. The more information can be found in the official website (https://www.mndm.gov.on.ca/en).</w:t>
      </w:r>
    </w:p>
    <w:p w14:paraId="3582B0BD" w14:textId="77777777" w:rsidR="00570F6F" w:rsidRPr="000D60AA" w:rsidRDefault="00570F6F" w:rsidP="00570F6F">
      <w:pPr>
        <w:pStyle w:val="1"/>
        <w:rPr>
          <w:rFonts w:asciiTheme="minorHAnsi" w:hAnsiTheme="minorHAnsi" w:cstheme="minorHAnsi"/>
          <w:color w:val="000000" w:themeColor="text1"/>
        </w:rPr>
      </w:pPr>
      <w:r w:rsidRPr="000D60AA">
        <w:rPr>
          <w:rFonts w:asciiTheme="minorHAnsi" w:hAnsiTheme="minorHAnsi" w:cstheme="minorHAnsi"/>
          <w:color w:val="000000" w:themeColor="text1"/>
        </w:rPr>
        <w:t>Author contribution</w:t>
      </w:r>
    </w:p>
    <w:p w14:paraId="71C31C32" w14:textId="4286FA58"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The manuscript is approved by all authors for publication. Zhang and </w:t>
      </w:r>
      <w:r w:rsidR="0045166B" w:rsidRPr="000D60AA">
        <w:rPr>
          <w:rFonts w:asciiTheme="minorHAnsi" w:hAnsiTheme="minorHAnsi" w:cstheme="minorHAnsi"/>
          <w:color w:val="000000" w:themeColor="text1"/>
        </w:rPr>
        <w:t>Chen</w:t>
      </w:r>
      <w:r w:rsidRPr="000D60AA">
        <w:rPr>
          <w:color w:val="000000" w:themeColor="text1"/>
        </w:rPr>
        <w:t xml:space="preserve"> </w:t>
      </w:r>
      <w:r w:rsidRPr="000D60AA">
        <w:rPr>
          <w:rFonts w:asciiTheme="minorHAnsi" w:hAnsiTheme="minorHAnsi" w:cstheme="minorHAnsi"/>
          <w:color w:val="000000" w:themeColor="text1"/>
        </w:rPr>
        <w:t>developed the</w:t>
      </w:r>
      <w:r w:rsidRPr="000D60AA">
        <w:rPr>
          <w:color w:val="000000" w:themeColor="text1"/>
        </w:rPr>
        <w:t xml:space="preserve"> </w:t>
      </w:r>
      <w:r w:rsidRPr="000D60AA">
        <w:rPr>
          <w:rFonts w:asciiTheme="minorHAnsi" w:hAnsiTheme="minorHAnsi" w:cstheme="minorHAnsi"/>
          <w:color w:val="000000" w:themeColor="text1"/>
        </w:rPr>
        <w:t xml:space="preserve">algorithm model and performed the simulations. </w:t>
      </w:r>
      <w:r w:rsidR="005B268D">
        <w:rPr>
          <w:rFonts w:asciiTheme="minorHAnsi" w:hAnsiTheme="minorHAnsi" w:cstheme="minorHAnsi"/>
          <w:color w:val="000000" w:themeColor="text1"/>
        </w:rPr>
        <w:t xml:space="preserve">Ji </w:t>
      </w:r>
      <w:r w:rsidRPr="000D60AA">
        <w:rPr>
          <w:rFonts w:asciiTheme="minorHAnsi" w:hAnsiTheme="minorHAnsi" w:cstheme="minorHAnsi"/>
          <w:color w:val="000000" w:themeColor="text1"/>
        </w:rPr>
        <w:t>designed the experiments</w:t>
      </w:r>
      <w:r w:rsidR="007E6DE7" w:rsidRPr="000D60AA">
        <w:rPr>
          <w:rFonts w:asciiTheme="minorHAnsi" w:hAnsiTheme="minorHAnsi" w:cstheme="minorHAnsi"/>
          <w:color w:val="000000" w:themeColor="text1"/>
        </w:rPr>
        <w:t>.</w:t>
      </w:r>
      <w:r w:rsidR="0045166B" w:rsidRPr="000D60AA">
        <w:rPr>
          <w:rFonts w:asciiTheme="minorHAnsi" w:hAnsiTheme="minorHAnsi" w:cstheme="minorHAnsi"/>
          <w:color w:val="000000" w:themeColor="text1"/>
        </w:rPr>
        <w:t xml:space="preserve"> Jin</w:t>
      </w:r>
      <w:r w:rsidRPr="000D60AA">
        <w:rPr>
          <w:rFonts w:asciiTheme="minorHAnsi" w:hAnsiTheme="minorHAnsi" w:cstheme="minorHAnsi"/>
          <w:color w:val="000000" w:themeColor="text1"/>
        </w:rPr>
        <w:t xml:space="preserve"> and </w:t>
      </w:r>
      <w:r w:rsidR="0045166B" w:rsidRPr="000D60AA">
        <w:rPr>
          <w:rFonts w:asciiTheme="minorHAnsi" w:hAnsiTheme="minorHAnsi" w:cstheme="minorHAnsi"/>
          <w:color w:val="000000" w:themeColor="text1"/>
        </w:rPr>
        <w:t>Yan</w:t>
      </w:r>
      <w:r w:rsidRPr="000D60AA">
        <w:rPr>
          <w:rFonts w:asciiTheme="minorHAnsi" w:hAnsiTheme="minorHAnsi" w:cstheme="minorHAnsi"/>
          <w:color w:val="000000" w:themeColor="text1"/>
        </w:rPr>
        <w:t xml:space="preserve"> carried them out. Liu prepared the manuscript with contributions from all co-authors.</w:t>
      </w:r>
    </w:p>
    <w:p w14:paraId="651DACB0" w14:textId="77777777" w:rsidR="00570F6F" w:rsidRPr="000D60AA" w:rsidRDefault="00570F6F" w:rsidP="00570F6F">
      <w:pPr>
        <w:pStyle w:val="1"/>
        <w:rPr>
          <w:rFonts w:asciiTheme="minorHAnsi" w:hAnsiTheme="minorHAnsi" w:cstheme="minorHAnsi"/>
          <w:color w:val="000000" w:themeColor="text1"/>
        </w:rPr>
      </w:pPr>
      <w:r w:rsidRPr="000D60AA">
        <w:rPr>
          <w:rFonts w:asciiTheme="minorHAnsi" w:hAnsiTheme="minorHAnsi" w:cstheme="minorHAnsi"/>
          <w:color w:val="000000" w:themeColor="text1"/>
        </w:rPr>
        <w:t>Competing interests</w:t>
      </w:r>
    </w:p>
    <w:p w14:paraId="3E76C5F6"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The authors declare that they have no conflict of interest. I declare on behalf of my co-authors that the work described was original research that has not been published previously and is not under consideration for publication elsewhere, in whole or in part.</w:t>
      </w:r>
    </w:p>
    <w:p w14:paraId="6D954907" w14:textId="77777777" w:rsidR="00570F6F" w:rsidRPr="000D60AA" w:rsidRDefault="00570F6F" w:rsidP="00570F6F">
      <w:pPr>
        <w:pStyle w:val="1"/>
        <w:rPr>
          <w:rFonts w:asciiTheme="minorHAnsi" w:hAnsiTheme="minorHAnsi" w:cstheme="minorHAnsi"/>
          <w:color w:val="000000" w:themeColor="text1"/>
        </w:rPr>
      </w:pPr>
      <w:r w:rsidRPr="000D60AA">
        <w:rPr>
          <w:rFonts w:asciiTheme="minorHAnsi" w:hAnsiTheme="minorHAnsi" w:cstheme="minorHAnsi"/>
          <w:color w:val="000000" w:themeColor="text1"/>
        </w:rPr>
        <w:lastRenderedPageBreak/>
        <w:t>Acknowledgements</w:t>
      </w:r>
    </w:p>
    <w:p w14:paraId="131F8982" w14:textId="4FBAD212"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This study was supported by the</w:t>
      </w:r>
      <w:r w:rsidR="0045166B" w:rsidRPr="000D60AA">
        <w:rPr>
          <w:color w:val="000000" w:themeColor="text1"/>
        </w:rPr>
        <w:t xml:space="preserve"> </w:t>
      </w:r>
      <w:r w:rsidR="0045166B" w:rsidRPr="000D60AA">
        <w:rPr>
          <w:rFonts w:asciiTheme="minorHAnsi" w:hAnsiTheme="minorHAnsi" w:cstheme="minorHAnsi"/>
          <w:color w:val="000000" w:themeColor="text1"/>
        </w:rPr>
        <w:t>National Natural Science Foundation of China</w:t>
      </w:r>
      <w:r w:rsidR="007E6DE7" w:rsidRPr="000D60AA">
        <w:rPr>
          <w:rFonts w:asciiTheme="minorHAnsi" w:hAnsiTheme="minorHAnsi" w:cstheme="minorHAnsi"/>
          <w:color w:val="000000" w:themeColor="text1"/>
        </w:rPr>
        <w:t xml:space="preserve"> </w:t>
      </w:r>
      <w:r w:rsidRPr="000D60AA">
        <w:rPr>
          <w:rFonts w:asciiTheme="minorHAnsi" w:hAnsiTheme="minorHAnsi" w:cstheme="minorHAnsi"/>
          <w:color w:val="000000" w:themeColor="text1"/>
        </w:rPr>
        <w:t>“</w:t>
      </w:r>
      <w:r w:rsidR="0045166B" w:rsidRPr="000D60AA">
        <w:rPr>
          <w:rFonts w:asciiTheme="minorHAnsi" w:hAnsiTheme="minorHAnsi" w:cstheme="minorHAnsi"/>
          <w:color w:val="000000" w:themeColor="text1"/>
        </w:rPr>
        <w:t>Research on Key Technologies of Airborne Electromagnetic Data Leveling Method</w:t>
      </w:r>
      <w:r w:rsidRPr="000D60AA">
        <w:rPr>
          <w:rFonts w:asciiTheme="minorHAnsi" w:hAnsiTheme="minorHAnsi" w:cstheme="minorHAnsi"/>
          <w:color w:val="000000" w:themeColor="text1"/>
        </w:rPr>
        <w:t xml:space="preserve"> (</w:t>
      </w:r>
      <w:r w:rsidR="007E6DE7" w:rsidRPr="000D60AA">
        <w:rPr>
          <w:rFonts w:asciiTheme="minorHAnsi" w:hAnsiTheme="minorHAnsi" w:cstheme="minorHAnsi"/>
          <w:color w:val="000000" w:themeColor="text1"/>
        </w:rPr>
        <w:t>42204144</w:t>
      </w:r>
      <w:r w:rsidRPr="000D60AA">
        <w:rPr>
          <w:rFonts w:asciiTheme="minorHAnsi" w:hAnsiTheme="minorHAnsi" w:cstheme="minorHAnsi"/>
          <w:color w:val="000000" w:themeColor="text1"/>
        </w:rPr>
        <w:t>)”.</w:t>
      </w:r>
    </w:p>
    <w:p w14:paraId="3BEAEC5C"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We all thank the Ontario Geological Survey for permission to use the geophysical data in this study. Moreover, the authors are appreciative of Jean M. Legault, Chief Geophysicist of Geotech Ltd, for providing us with access to Geophysical Data Set 1076. We also appreciate editors and reviewers very much for their positive and constructive comments and suggestions on our manuscript.</w:t>
      </w:r>
    </w:p>
    <w:p w14:paraId="5300A154" w14:textId="77777777" w:rsidR="00C26311" w:rsidRPr="000D60AA" w:rsidRDefault="00F5258E" w:rsidP="00F5258E">
      <w:pPr>
        <w:pStyle w:val="1"/>
        <w:rPr>
          <w:color w:val="000000" w:themeColor="text1"/>
          <w:lang w:val="de-DE"/>
        </w:rPr>
      </w:pPr>
      <w:r w:rsidRPr="000D60AA">
        <w:rPr>
          <w:color w:val="000000" w:themeColor="text1"/>
          <w:lang w:val="de-DE"/>
        </w:rPr>
        <w:t>References</w:t>
      </w:r>
    </w:p>
    <w:p w14:paraId="28F32FD1"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Bandy, W. L., Gangi, A. F., and Morgan, F. D.: Direct method for determining constant corrections to geophysical survey lines for reducing mis-tie, Geophysics, 55, 885-896, doi:10.1190/1.1442903, 1990.</w:t>
      </w:r>
    </w:p>
    <w:p w14:paraId="147E3F38"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Beiki</w:t>
      </w:r>
      <w:proofErr w:type="spellEnd"/>
      <w:r w:rsidRPr="000D60AA">
        <w:rPr>
          <w:rFonts w:asciiTheme="minorHAnsi" w:hAnsiTheme="minorHAnsi" w:cstheme="minorHAnsi"/>
          <w:color w:val="000000" w:themeColor="text1"/>
        </w:rPr>
        <w:t>, M., Bastani, M., and Pedersen, L. B.: Leveling HEM and aeromagnetic data using differential polynomial fitting, Geophysics, 75, 13-23, doi:10.1190/1.3279792, 2010.</w:t>
      </w:r>
    </w:p>
    <w:p w14:paraId="4A4BF619"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Bertsekas</w:t>
      </w:r>
      <w:proofErr w:type="spellEnd"/>
      <w:r w:rsidRPr="000D60AA">
        <w:rPr>
          <w:rFonts w:asciiTheme="minorHAnsi" w:hAnsiTheme="minorHAnsi" w:cstheme="minorHAnsi"/>
          <w:color w:val="000000" w:themeColor="text1"/>
        </w:rPr>
        <w:t>, D. P.: Constrained optimization and Lagrange Multiplier methods, Computer Science and Applied Mathematics. Boston, MA, USA: Academic, ISBN:1886529043, 1982.</w:t>
      </w:r>
    </w:p>
    <w:p w14:paraId="5D0376A5"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Davydenko, A. Y. and </w:t>
      </w:r>
      <w:proofErr w:type="spellStart"/>
      <w:r w:rsidRPr="000D60AA">
        <w:rPr>
          <w:rFonts w:asciiTheme="minorHAnsi" w:hAnsiTheme="minorHAnsi" w:cstheme="minorHAnsi"/>
          <w:color w:val="000000" w:themeColor="text1"/>
        </w:rPr>
        <w:t>Grayver</w:t>
      </w:r>
      <w:proofErr w:type="spellEnd"/>
      <w:r w:rsidRPr="000D60AA">
        <w:rPr>
          <w:rFonts w:asciiTheme="minorHAnsi" w:hAnsiTheme="minorHAnsi" w:cstheme="minorHAnsi"/>
          <w:color w:val="000000" w:themeColor="text1"/>
        </w:rPr>
        <w:t xml:space="preserve">, A. V.: Principal component analysis for filtering and leveling of geophysical data, Journal of Applied Geophysics, 109, 266-280, </w:t>
      </w:r>
      <w:proofErr w:type="gramStart"/>
      <w:r w:rsidRPr="000D60AA">
        <w:rPr>
          <w:rFonts w:asciiTheme="minorHAnsi" w:hAnsiTheme="minorHAnsi" w:cstheme="minorHAnsi"/>
          <w:color w:val="000000" w:themeColor="text1"/>
        </w:rPr>
        <w:t>doi:10.1016/j.jappgeo</w:t>
      </w:r>
      <w:proofErr w:type="gramEnd"/>
      <w:r w:rsidRPr="000D60AA">
        <w:rPr>
          <w:rFonts w:asciiTheme="minorHAnsi" w:hAnsiTheme="minorHAnsi" w:cstheme="minorHAnsi"/>
          <w:color w:val="000000" w:themeColor="text1"/>
        </w:rPr>
        <w:t>.2014.08.006, 2014.</w:t>
      </w:r>
    </w:p>
    <w:p w14:paraId="68EB74ED"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Eppelbaum</w:t>
      </w:r>
      <w:proofErr w:type="spellEnd"/>
      <w:r w:rsidRPr="000D60AA">
        <w:rPr>
          <w:rFonts w:asciiTheme="minorHAnsi" w:hAnsiTheme="minorHAnsi" w:cstheme="minorHAnsi"/>
          <w:color w:val="000000" w:themeColor="text1"/>
        </w:rPr>
        <w:t xml:space="preserve">, L. V. and </w:t>
      </w:r>
      <w:proofErr w:type="spellStart"/>
      <w:r w:rsidRPr="000D60AA">
        <w:rPr>
          <w:rFonts w:asciiTheme="minorHAnsi" w:hAnsiTheme="minorHAnsi" w:cstheme="minorHAnsi"/>
          <w:color w:val="000000" w:themeColor="text1"/>
        </w:rPr>
        <w:t>Mishne</w:t>
      </w:r>
      <w:proofErr w:type="spellEnd"/>
      <w:r w:rsidRPr="000D60AA">
        <w:rPr>
          <w:rFonts w:asciiTheme="minorHAnsi" w:hAnsiTheme="minorHAnsi" w:cstheme="minorHAnsi"/>
          <w:color w:val="000000" w:themeColor="text1"/>
        </w:rPr>
        <w:t>, A. R.: Unmanned Airborne Magnetic and VLF investigations: Effective Geophysical Methodology of the Near Future, Positioning, 2, 112-133, doi:10.4236/pos.2011.23012, 2011.</w:t>
      </w:r>
    </w:p>
    <w:p w14:paraId="2BF191E6"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Fan, Z. F., Huang, L., Zhang, X. J., and Fang, G. Y.: An elaborately designed virtual frame to level aeromagnetic data, IEEE Geoscience and Remote Sensing Letters, 13, 1153-1157, doi:10.1109/LGRS.2016.2574750, 2016.</w:t>
      </w:r>
    </w:p>
    <w:p w14:paraId="6D76EA4F"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Ferraccioli</w:t>
      </w:r>
      <w:proofErr w:type="spellEnd"/>
      <w:r w:rsidRPr="000D60AA">
        <w:rPr>
          <w:rFonts w:asciiTheme="minorHAnsi" w:hAnsiTheme="minorHAnsi" w:cstheme="minorHAnsi"/>
          <w:color w:val="000000" w:themeColor="text1"/>
        </w:rPr>
        <w:t xml:space="preserve">, F., Gambetta, M., and Bozzo, E.: </w:t>
      </w:r>
      <w:proofErr w:type="spellStart"/>
      <w:r w:rsidRPr="000D60AA">
        <w:rPr>
          <w:rFonts w:asciiTheme="minorHAnsi" w:hAnsiTheme="minorHAnsi" w:cstheme="minorHAnsi"/>
          <w:color w:val="000000" w:themeColor="text1"/>
        </w:rPr>
        <w:t>Microlevelling</w:t>
      </w:r>
      <w:proofErr w:type="spellEnd"/>
      <w:r w:rsidRPr="000D60AA">
        <w:rPr>
          <w:rFonts w:asciiTheme="minorHAnsi" w:hAnsiTheme="minorHAnsi" w:cstheme="minorHAnsi"/>
          <w:color w:val="000000" w:themeColor="text1"/>
        </w:rPr>
        <w:t xml:space="preserve"> procedures applied to regional aeromagnetic data: an example from the Transantarctic Mountains, Geophysical Prospecting 46, 177-196, doi:10.1046/j.1365-2478.</w:t>
      </w:r>
      <w:proofErr w:type="gramStart"/>
      <w:r w:rsidRPr="000D60AA">
        <w:rPr>
          <w:rFonts w:asciiTheme="minorHAnsi" w:hAnsiTheme="minorHAnsi" w:cstheme="minorHAnsi"/>
          <w:color w:val="000000" w:themeColor="text1"/>
        </w:rPr>
        <w:t>1998.00080.x</w:t>
      </w:r>
      <w:proofErr w:type="gramEnd"/>
      <w:r w:rsidRPr="000D60AA">
        <w:rPr>
          <w:rFonts w:asciiTheme="minorHAnsi" w:hAnsiTheme="minorHAnsi" w:cstheme="minorHAnsi"/>
          <w:color w:val="000000" w:themeColor="text1"/>
        </w:rPr>
        <w:t>, 1998.</w:t>
      </w:r>
    </w:p>
    <w:p w14:paraId="0607DD07"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Foster, M. R., Jines, W. R., and Weg, K. V.: Statistical estimation of systematic errors at intersections of lines of aeromagnetic survey data, Journal of Geophysical Research, 75, 1507-1511, doi:10.1029/JB075i008p01507, 1970.</w:t>
      </w:r>
    </w:p>
    <w:p w14:paraId="76B700A0"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Fraser, D. C.: A new multicoil aerial electromagnetic prospecting system, Geophysics, 37, 518-537, doi:10.1190/1.1440277, 1972.</w:t>
      </w:r>
    </w:p>
    <w:p w14:paraId="659FE4F9"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Gao, L. Q., Yin, C. C., Wang, N., Liu, Y. H., Su, Y., and Xiong, B.: Leveling of airborne electromagnetic data based on curvelet transform, Chinese Journal of Geophysics, 5, 1785-1796, doi:10.6038/cjg2021O0089, 2021.</w:t>
      </w:r>
    </w:p>
    <w:p w14:paraId="421FFF32"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Groune</w:t>
      </w:r>
      <w:proofErr w:type="spellEnd"/>
      <w:r w:rsidRPr="000D60AA">
        <w:rPr>
          <w:rFonts w:ascii="宋体" w:eastAsia="宋体" w:hAnsi="宋体" w:cs="宋体" w:hint="eastAsia"/>
          <w:color w:val="000000" w:themeColor="text1"/>
          <w:lang w:eastAsia="zh-CN"/>
        </w:rPr>
        <w:t>,</w:t>
      </w:r>
      <w:r w:rsidRPr="000D60AA">
        <w:rPr>
          <w:rFonts w:ascii="宋体" w:eastAsia="宋体" w:hAnsi="宋体" w:cs="宋体"/>
          <w:color w:val="000000" w:themeColor="text1"/>
          <w:lang w:eastAsia="zh-CN"/>
        </w:rPr>
        <w:t xml:space="preserve"> </w:t>
      </w:r>
      <w:r w:rsidRPr="000D60AA">
        <w:rPr>
          <w:rFonts w:asciiTheme="minorHAnsi" w:hAnsiTheme="minorHAnsi" w:cstheme="minorHAnsi"/>
          <w:color w:val="000000" w:themeColor="text1"/>
        </w:rPr>
        <w:t xml:space="preserve">D., </w:t>
      </w:r>
      <w:proofErr w:type="spellStart"/>
      <w:r w:rsidRPr="000D60AA">
        <w:rPr>
          <w:rFonts w:asciiTheme="minorHAnsi" w:hAnsiTheme="minorHAnsi" w:cstheme="minorHAnsi"/>
          <w:color w:val="000000" w:themeColor="text1"/>
        </w:rPr>
        <w:t>Allek</w:t>
      </w:r>
      <w:proofErr w:type="spellEnd"/>
      <w:r w:rsidRPr="000D60AA">
        <w:rPr>
          <w:rFonts w:ascii="宋体" w:eastAsia="宋体" w:hAnsi="宋体" w:cs="宋体" w:hint="eastAsia"/>
          <w:color w:val="000000" w:themeColor="text1"/>
          <w:lang w:eastAsia="zh-CN"/>
        </w:rPr>
        <w:t>,</w:t>
      </w:r>
      <w:r w:rsidRPr="000D60AA">
        <w:rPr>
          <w:rFonts w:ascii="宋体" w:eastAsia="宋体" w:hAnsi="宋体" w:cs="宋体"/>
          <w:color w:val="000000" w:themeColor="text1"/>
          <w:lang w:eastAsia="zh-CN"/>
        </w:rPr>
        <w:t xml:space="preserve"> </w:t>
      </w:r>
      <w:r w:rsidRPr="000D60AA">
        <w:rPr>
          <w:rFonts w:asciiTheme="minorHAnsi" w:hAnsiTheme="minorHAnsi" w:cstheme="minorHAnsi"/>
          <w:color w:val="000000" w:themeColor="text1"/>
        </w:rPr>
        <w:t xml:space="preserve">K., </w:t>
      </w:r>
      <w:proofErr w:type="spellStart"/>
      <w:r w:rsidRPr="000D60AA">
        <w:rPr>
          <w:rFonts w:asciiTheme="minorHAnsi" w:hAnsiTheme="minorHAnsi" w:cstheme="minorHAnsi"/>
          <w:color w:val="000000" w:themeColor="text1"/>
        </w:rPr>
        <w:t>Bouguern</w:t>
      </w:r>
      <w:proofErr w:type="spellEnd"/>
      <w:r w:rsidRPr="000D60AA">
        <w:rPr>
          <w:rFonts w:asciiTheme="minorHAnsi" w:hAnsiTheme="minorHAnsi" w:cstheme="minorHAnsi"/>
          <w:color w:val="000000" w:themeColor="text1"/>
        </w:rPr>
        <w:t>, A.:</w:t>
      </w:r>
      <w:r w:rsidRPr="000D60AA">
        <w:rPr>
          <w:color w:val="000000" w:themeColor="text1"/>
        </w:rPr>
        <w:t xml:space="preserve"> </w:t>
      </w:r>
      <w:r w:rsidRPr="000D60AA">
        <w:rPr>
          <w:rFonts w:asciiTheme="minorHAnsi" w:hAnsiTheme="minorHAnsi" w:cstheme="minorHAnsi"/>
          <w:color w:val="000000" w:themeColor="text1"/>
        </w:rPr>
        <w:t xml:space="preserve">Statistical approach for </w:t>
      </w:r>
      <w:proofErr w:type="spellStart"/>
      <w:r w:rsidRPr="000D60AA">
        <w:rPr>
          <w:rFonts w:asciiTheme="minorHAnsi" w:hAnsiTheme="minorHAnsi" w:cstheme="minorHAnsi"/>
          <w:color w:val="000000" w:themeColor="text1"/>
        </w:rPr>
        <w:t>microleveling</w:t>
      </w:r>
      <w:proofErr w:type="spellEnd"/>
      <w:r w:rsidRPr="000D60AA">
        <w:rPr>
          <w:rFonts w:asciiTheme="minorHAnsi" w:hAnsiTheme="minorHAnsi" w:cstheme="minorHAnsi"/>
          <w:color w:val="000000" w:themeColor="text1"/>
        </w:rPr>
        <w:t xml:space="preserve"> of </w:t>
      </w:r>
      <w:proofErr w:type="spellStart"/>
      <w:r w:rsidRPr="000D60AA">
        <w:rPr>
          <w:rFonts w:asciiTheme="minorHAnsi" w:hAnsiTheme="minorHAnsi" w:cstheme="minorHAnsi"/>
          <w:color w:val="000000" w:themeColor="text1"/>
        </w:rPr>
        <w:t>aerophysical</w:t>
      </w:r>
      <w:proofErr w:type="spellEnd"/>
      <w:r w:rsidRPr="000D60AA">
        <w:rPr>
          <w:rFonts w:asciiTheme="minorHAnsi" w:hAnsiTheme="minorHAnsi" w:cstheme="minorHAnsi"/>
          <w:color w:val="000000" w:themeColor="text1"/>
        </w:rPr>
        <w:t xml:space="preserve"> data, Journal of Applied Geophysics, 159, 418-428, </w:t>
      </w:r>
      <w:proofErr w:type="gramStart"/>
      <w:r w:rsidRPr="000D60AA">
        <w:rPr>
          <w:rFonts w:asciiTheme="minorHAnsi" w:hAnsiTheme="minorHAnsi" w:cstheme="minorHAnsi"/>
          <w:color w:val="000000" w:themeColor="text1"/>
        </w:rPr>
        <w:t>doi:10.1016/j.jappgeo</w:t>
      </w:r>
      <w:proofErr w:type="gramEnd"/>
      <w:r w:rsidRPr="000D60AA">
        <w:rPr>
          <w:rFonts w:asciiTheme="minorHAnsi" w:hAnsiTheme="minorHAnsi" w:cstheme="minorHAnsi"/>
          <w:color w:val="000000" w:themeColor="text1"/>
        </w:rPr>
        <w:t>.2018.09.023, 2018.</w:t>
      </w:r>
    </w:p>
    <w:p w14:paraId="608DF9BA"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Green, A.: Correcting drift errors in HEM data, ASEG Special Publications, 2, 1, doi:10.1071/aseg2003ab058, 2003.</w:t>
      </w:r>
    </w:p>
    <w:p w14:paraId="41B2493C"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Hood, P.: History of Aeromagnetic Survey in Canada, The Leading Edge, 26, 1384-1392,</w:t>
      </w:r>
      <w:r w:rsidRPr="000D60AA">
        <w:rPr>
          <w:color w:val="000000" w:themeColor="text1"/>
        </w:rPr>
        <w:t xml:space="preserve"> </w:t>
      </w:r>
      <w:r w:rsidRPr="000D60AA">
        <w:rPr>
          <w:rFonts w:asciiTheme="minorHAnsi" w:hAnsiTheme="minorHAnsi" w:cstheme="minorHAnsi"/>
          <w:color w:val="000000" w:themeColor="text1"/>
        </w:rPr>
        <w:t>doi:10.1190/1.2805759, 2007.</w:t>
      </w:r>
    </w:p>
    <w:p w14:paraId="6FB05584"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lastRenderedPageBreak/>
        <w:t xml:space="preserve">Huang, H. P.: Airborne geophysical data leveling based </w:t>
      </w:r>
      <w:proofErr w:type="gramStart"/>
      <w:r w:rsidRPr="000D60AA">
        <w:rPr>
          <w:rFonts w:asciiTheme="minorHAnsi" w:hAnsiTheme="minorHAnsi" w:cstheme="minorHAnsi"/>
          <w:color w:val="000000" w:themeColor="text1"/>
        </w:rPr>
        <w:t>on line</w:t>
      </w:r>
      <w:proofErr w:type="gramEnd"/>
      <w:r w:rsidRPr="000D60AA">
        <w:rPr>
          <w:rFonts w:asciiTheme="minorHAnsi" w:hAnsiTheme="minorHAnsi" w:cstheme="minorHAnsi"/>
          <w:color w:val="000000" w:themeColor="text1"/>
        </w:rPr>
        <w:t>-to-line correlations, Geophysics, 73, 83-89, doi:10.1190/1.2836674, 2008.</w:t>
      </w:r>
    </w:p>
    <w:p w14:paraId="5ACD972C"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Huang, H. P. and Fraser, D. C.: Airborne resistivity data leveling, Geophysics, 64, 378-385, doi:10.1190/1.1444542, 1999.</w:t>
      </w:r>
    </w:p>
    <w:p w14:paraId="1C2D5452"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Ishihara, T.: A new leveling method without the direct use of crossover data and its application in marine magnetic surveys, weighted spatial averaging and temporal filtering, Earth, Planets and Space, 67, doi:10.1186/s40623-015-0181-7, 2015.</w:t>
      </w:r>
    </w:p>
    <w:p w14:paraId="46CCE7FF"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Liu, L., Xu, L. P., Fang, and H. Z.: Simultaneous Intensity Bias Estimation and Stripe Noise Removal in Infrared Images Using the Global and Local Sparsity Constraints, IEEE Transactions on Geoscience and Remote Sensing, 58, 1777-1789, doi:10.1109/TGRS.2019.2948601, 2019.</w:t>
      </w:r>
    </w:p>
    <w:p w14:paraId="3DED0CDC"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Luo, Y., Wand, P., Duan, S. L., and Cheng, H. D.: Leveling total field aeromagnetic data with measured vertical gradient, Chinese Journal of Geophysics, 55, 3854-3861, </w:t>
      </w:r>
      <w:proofErr w:type="gramStart"/>
      <w:r w:rsidRPr="000D60AA">
        <w:rPr>
          <w:rFonts w:asciiTheme="minorHAnsi" w:hAnsiTheme="minorHAnsi" w:cstheme="minorHAnsi"/>
          <w:color w:val="000000" w:themeColor="text1"/>
        </w:rPr>
        <w:t>doi:10.6038/j.issn</w:t>
      </w:r>
      <w:proofErr w:type="gramEnd"/>
      <w:r w:rsidRPr="000D60AA">
        <w:rPr>
          <w:rFonts w:asciiTheme="minorHAnsi" w:hAnsiTheme="minorHAnsi" w:cstheme="minorHAnsi"/>
          <w:color w:val="000000" w:themeColor="text1"/>
        </w:rPr>
        <w:t>.0001-5733.2012.11.033, 2012.</w:t>
      </w:r>
    </w:p>
    <w:p w14:paraId="4A132AFD"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Luyendyk</w:t>
      </w:r>
      <w:proofErr w:type="spellEnd"/>
      <w:r w:rsidRPr="000D60AA">
        <w:rPr>
          <w:rFonts w:asciiTheme="minorHAnsi" w:hAnsiTheme="minorHAnsi" w:cstheme="minorHAnsi"/>
          <w:color w:val="000000" w:themeColor="text1"/>
        </w:rPr>
        <w:t>, A.P.J.: Processing of airborne magnetic data, AGSO Journal of Australian Geology &amp; Geophysics, 17, 31-38, 1997.</w:t>
      </w:r>
    </w:p>
    <w:p w14:paraId="5C65084C"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Mauring</w:t>
      </w:r>
      <w:proofErr w:type="spellEnd"/>
      <w:r w:rsidRPr="000D60AA">
        <w:rPr>
          <w:rFonts w:asciiTheme="minorHAnsi" w:hAnsiTheme="minorHAnsi" w:cstheme="minorHAnsi"/>
          <w:color w:val="000000" w:themeColor="text1"/>
        </w:rPr>
        <w:t>, E., Beard, L. P., and Kihle, O.: A comparison of aeromagnetic levelling techniques with an introduction to median leveling, Geophysical Prospecting, 50, 43-54, doi:10.1046/j.1365-2478.</w:t>
      </w:r>
      <w:proofErr w:type="gramStart"/>
      <w:r w:rsidRPr="000D60AA">
        <w:rPr>
          <w:rFonts w:asciiTheme="minorHAnsi" w:hAnsiTheme="minorHAnsi" w:cstheme="minorHAnsi"/>
          <w:color w:val="000000" w:themeColor="text1"/>
        </w:rPr>
        <w:t>2002.00300.x</w:t>
      </w:r>
      <w:proofErr w:type="gramEnd"/>
      <w:r w:rsidRPr="000D60AA">
        <w:rPr>
          <w:rFonts w:asciiTheme="minorHAnsi" w:hAnsiTheme="minorHAnsi" w:cstheme="minorHAnsi"/>
          <w:color w:val="000000" w:themeColor="text1"/>
        </w:rPr>
        <w:t>, 2002.</w:t>
      </w:r>
    </w:p>
    <w:p w14:paraId="2AFC2407"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Meju</w:t>
      </w:r>
      <w:proofErr w:type="spellEnd"/>
      <w:r w:rsidRPr="000D60AA">
        <w:rPr>
          <w:rFonts w:asciiTheme="minorHAnsi" w:hAnsiTheme="minorHAnsi" w:cstheme="minorHAnsi"/>
          <w:color w:val="000000" w:themeColor="text1"/>
        </w:rPr>
        <w:t>, M. A.: Short Note: A simple method of transient electromagnetic data analysis, Geophysics, 63, 405-410, doi:10.1190/1.1444340, 1998.</w:t>
      </w:r>
    </w:p>
    <w:p w14:paraId="25FEE0E9"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Minty, B. R.S.: Simple micro-levelling for aeromagnetic data, Exploration Geophysics, 22, 591-592, doi:10.1071/eg991591, 1991.</w:t>
      </w:r>
    </w:p>
    <w:p w14:paraId="3E06FF3F"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Nelson, J. B.: Leveling total-field aeromagnetic data with measured horizontal gradients, Geophysics, 59, 1166-1170, doi</w:t>
      </w:r>
      <w:r w:rsidRPr="000D60AA">
        <w:rPr>
          <w:rFonts w:ascii="宋体" w:eastAsia="宋体" w:hAnsi="宋体" w:cs="宋体" w:hint="eastAsia"/>
          <w:color w:val="000000" w:themeColor="text1"/>
          <w:lang w:eastAsia="zh-CN"/>
        </w:rPr>
        <w:t>:</w:t>
      </w:r>
      <w:r w:rsidRPr="000D60AA">
        <w:rPr>
          <w:rFonts w:asciiTheme="minorHAnsi" w:hAnsiTheme="minorHAnsi" w:cstheme="minorHAnsi"/>
          <w:color w:val="000000" w:themeColor="text1"/>
        </w:rPr>
        <w:t>10.1190/1.1443673</w:t>
      </w:r>
      <w:r w:rsidRPr="000D60AA">
        <w:rPr>
          <w:rFonts w:ascii="宋体" w:eastAsia="宋体" w:hAnsi="宋体" w:cs="宋体" w:hint="eastAsia"/>
          <w:color w:val="000000" w:themeColor="text1"/>
          <w:lang w:eastAsia="zh-CN"/>
        </w:rPr>
        <w:t>,</w:t>
      </w:r>
      <w:r w:rsidRPr="000D60AA">
        <w:rPr>
          <w:rFonts w:asciiTheme="minorHAnsi" w:hAnsiTheme="minorHAnsi" w:cstheme="minorHAnsi"/>
          <w:color w:val="000000" w:themeColor="text1"/>
        </w:rPr>
        <w:t xml:space="preserve"> 1994.</w:t>
      </w:r>
    </w:p>
    <w:p w14:paraId="5D302A92"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Ontario Geological Survey 2014. Ontario airborne geophysical surveys, magnetic and electromagnetic data, </w:t>
      </w:r>
      <w:proofErr w:type="gramStart"/>
      <w:r w:rsidRPr="000D60AA">
        <w:rPr>
          <w:rFonts w:asciiTheme="minorHAnsi" w:hAnsiTheme="minorHAnsi" w:cstheme="minorHAnsi"/>
          <w:color w:val="000000" w:themeColor="text1"/>
        </w:rPr>
        <w:t>grid</w:t>
      </w:r>
      <w:proofErr w:type="gramEnd"/>
      <w:r w:rsidRPr="000D60AA">
        <w:rPr>
          <w:rFonts w:asciiTheme="minorHAnsi" w:hAnsiTheme="minorHAnsi" w:cstheme="minorHAnsi"/>
          <w:color w:val="000000" w:themeColor="text1"/>
        </w:rPr>
        <w:t xml:space="preserve"> and profile data (ASCII and Geosoft</w:t>
      </w:r>
      <w:r w:rsidRPr="000D60AA">
        <w:rPr>
          <w:rFonts w:asciiTheme="minorHAnsi" w:hAnsiTheme="minorHAnsi" w:cstheme="minorHAnsi"/>
          <w:color w:val="000000" w:themeColor="text1"/>
          <w:vertAlign w:val="superscript"/>
        </w:rPr>
        <w:t>®</w:t>
      </w:r>
      <w:r w:rsidRPr="000D60AA">
        <w:rPr>
          <w:rFonts w:asciiTheme="minorHAnsi" w:hAnsiTheme="minorHAnsi" w:cstheme="minorHAnsi"/>
          <w:color w:val="000000" w:themeColor="text1"/>
        </w:rPr>
        <w:t xml:space="preserve"> formats) and vector data, Nestor Falls area; Ontario Geological Survey, Geophysical Data Set 1076.</w:t>
      </w:r>
    </w:p>
    <w:p w14:paraId="3314DD8B"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Rudin, L. I., Osher, S., and Fatemi, E.: Nonlinear total </w:t>
      </w:r>
      <w:proofErr w:type="gramStart"/>
      <w:r w:rsidRPr="000D60AA">
        <w:rPr>
          <w:rFonts w:asciiTheme="minorHAnsi" w:hAnsiTheme="minorHAnsi" w:cstheme="minorHAnsi"/>
          <w:color w:val="000000" w:themeColor="text1"/>
        </w:rPr>
        <w:t>variation based</w:t>
      </w:r>
      <w:proofErr w:type="gramEnd"/>
      <w:r w:rsidRPr="000D60AA">
        <w:rPr>
          <w:rFonts w:asciiTheme="minorHAnsi" w:hAnsiTheme="minorHAnsi" w:cstheme="minorHAnsi"/>
          <w:color w:val="000000" w:themeColor="text1"/>
        </w:rPr>
        <w:t xml:space="preserve"> noise removal algorithms, </w:t>
      </w:r>
      <w:proofErr w:type="spellStart"/>
      <w:r w:rsidRPr="000D60AA">
        <w:rPr>
          <w:rFonts w:asciiTheme="minorHAnsi" w:hAnsiTheme="minorHAnsi" w:cstheme="minorHAnsi"/>
          <w:color w:val="000000" w:themeColor="text1"/>
        </w:rPr>
        <w:t>Physica</w:t>
      </w:r>
      <w:proofErr w:type="spellEnd"/>
      <w:r w:rsidRPr="000D60AA">
        <w:rPr>
          <w:rFonts w:asciiTheme="minorHAnsi" w:hAnsiTheme="minorHAnsi" w:cstheme="minorHAnsi"/>
          <w:color w:val="000000" w:themeColor="text1"/>
        </w:rPr>
        <w:t xml:space="preserve"> D Nonlinear Phenomena, 60, 259–268, doi:10.1016/0167-2789(92)90242-F, 1992.</w:t>
      </w:r>
    </w:p>
    <w:p w14:paraId="4283E74D"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Siemon, B.: Levelling of helicopter-borne frequency-domain electromagnetic data, Journal of Applied Geophysics, 67, 206-218, </w:t>
      </w:r>
      <w:proofErr w:type="gramStart"/>
      <w:r w:rsidRPr="000D60AA">
        <w:rPr>
          <w:rFonts w:asciiTheme="minorHAnsi" w:hAnsiTheme="minorHAnsi" w:cstheme="minorHAnsi"/>
          <w:color w:val="000000" w:themeColor="text1"/>
        </w:rPr>
        <w:t>doi:10.1016/j.jappgeo</w:t>
      </w:r>
      <w:proofErr w:type="gramEnd"/>
      <w:r w:rsidRPr="000D60AA">
        <w:rPr>
          <w:rFonts w:asciiTheme="minorHAnsi" w:hAnsiTheme="minorHAnsi" w:cstheme="minorHAnsi"/>
          <w:color w:val="000000" w:themeColor="text1"/>
        </w:rPr>
        <w:t>.2007.11.001, 2009.</w:t>
      </w:r>
    </w:p>
    <w:p w14:paraId="594D4B97" w14:textId="77777777" w:rsidR="00570F6F" w:rsidRDefault="00570F6F" w:rsidP="00570F6F">
      <w:pPr>
        <w:rPr>
          <w:ins w:id="23" w:author="qiong zhang" w:date="2024-04-26T14:06:00Z"/>
          <w:rFonts w:asciiTheme="minorHAnsi" w:eastAsiaTheme="minorEastAsia" w:hAnsiTheme="minorHAnsi" w:cstheme="minorHAnsi"/>
          <w:color w:val="000000" w:themeColor="text1"/>
          <w:lang w:eastAsia="zh-CN"/>
        </w:rPr>
      </w:pPr>
      <w:proofErr w:type="spellStart"/>
      <w:r w:rsidRPr="000D60AA">
        <w:rPr>
          <w:rFonts w:asciiTheme="minorHAnsi" w:hAnsiTheme="minorHAnsi" w:cstheme="minorHAnsi"/>
          <w:color w:val="000000" w:themeColor="text1"/>
        </w:rPr>
        <w:t>Srimanee</w:t>
      </w:r>
      <w:proofErr w:type="spellEnd"/>
      <w:r w:rsidRPr="000D60AA">
        <w:rPr>
          <w:rFonts w:asciiTheme="minorHAnsi" w:hAnsiTheme="minorHAnsi" w:cstheme="minorHAnsi"/>
          <w:color w:val="000000" w:themeColor="text1"/>
        </w:rPr>
        <w:t xml:space="preserve">, C., </w:t>
      </w:r>
      <w:proofErr w:type="spellStart"/>
      <w:r w:rsidRPr="000D60AA">
        <w:rPr>
          <w:rFonts w:asciiTheme="minorHAnsi" w:hAnsiTheme="minorHAnsi" w:cstheme="minorHAnsi"/>
          <w:color w:val="000000" w:themeColor="text1"/>
        </w:rPr>
        <w:t>Dumrongchai</w:t>
      </w:r>
      <w:proofErr w:type="spellEnd"/>
      <w:r w:rsidRPr="000D60AA">
        <w:rPr>
          <w:rFonts w:asciiTheme="minorHAnsi" w:hAnsiTheme="minorHAnsi" w:cstheme="minorHAnsi"/>
          <w:color w:val="000000" w:themeColor="text1"/>
        </w:rPr>
        <w:t xml:space="preserve">, P., </w:t>
      </w:r>
      <w:proofErr w:type="spellStart"/>
      <w:r w:rsidRPr="000D60AA">
        <w:rPr>
          <w:rFonts w:asciiTheme="minorHAnsi" w:hAnsiTheme="minorHAnsi" w:cstheme="minorHAnsi"/>
          <w:color w:val="000000" w:themeColor="text1"/>
        </w:rPr>
        <w:t>Duangdee</w:t>
      </w:r>
      <w:proofErr w:type="spellEnd"/>
      <w:r w:rsidRPr="000D60AA">
        <w:rPr>
          <w:rFonts w:asciiTheme="minorHAnsi" w:hAnsiTheme="minorHAnsi" w:cstheme="minorHAnsi"/>
          <w:color w:val="000000" w:themeColor="text1"/>
        </w:rPr>
        <w:t>, N.: Airborne gravity data adjustment using a cross-over adjustment with constraints, International Journal of Geoinformatics, 16, 2020.</w:t>
      </w:r>
    </w:p>
    <w:p w14:paraId="34D5C9E4" w14:textId="3E0ACD07" w:rsidR="00060C87" w:rsidRPr="00060C87" w:rsidRDefault="00060C87" w:rsidP="00570F6F">
      <w:pPr>
        <w:rPr>
          <w:rFonts w:asciiTheme="minorHAnsi" w:eastAsiaTheme="minorEastAsia" w:hAnsiTheme="minorHAnsi" w:cstheme="minorHAnsi" w:hint="eastAsia"/>
          <w:color w:val="000000" w:themeColor="text1"/>
          <w:lang w:eastAsia="zh-CN"/>
          <w:rPrChange w:id="24" w:author="qiong zhang" w:date="2024-04-26T14:06:00Z">
            <w:rPr>
              <w:rFonts w:asciiTheme="minorHAnsi" w:hAnsiTheme="minorHAnsi" w:cstheme="minorHAnsi"/>
              <w:color w:val="000000" w:themeColor="text1"/>
            </w:rPr>
          </w:rPrChange>
        </w:rPr>
      </w:pPr>
      <w:ins w:id="25" w:author="qiong zhang" w:date="2024-04-26T14:06:00Z">
        <w:r w:rsidRPr="00060C87">
          <w:rPr>
            <w:rFonts w:asciiTheme="minorHAnsi" w:eastAsiaTheme="minorEastAsia" w:hAnsiTheme="minorHAnsi" w:cstheme="minorHAnsi"/>
            <w:color w:val="000000" w:themeColor="text1"/>
            <w:lang w:eastAsia="zh-CN"/>
          </w:rPr>
          <w:t xml:space="preserve">Tadmor, E., </w:t>
        </w:r>
        <w:proofErr w:type="spellStart"/>
        <w:r w:rsidRPr="00060C87">
          <w:rPr>
            <w:rFonts w:asciiTheme="minorHAnsi" w:eastAsiaTheme="minorEastAsia" w:hAnsiTheme="minorHAnsi" w:cstheme="minorHAnsi"/>
            <w:color w:val="000000" w:themeColor="text1"/>
            <w:lang w:eastAsia="zh-CN"/>
          </w:rPr>
          <w:t>Nezzar</w:t>
        </w:r>
        <w:proofErr w:type="spellEnd"/>
        <w:r w:rsidRPr="00060C87">
          <w:rPr>
            <w:rFonts w:asciiTheme="minorHAnsi" w:eastAsiaTheme="minorEastAsia" w:hAnsiTheme="minorHAnsi" w:cstheme="minorHAnsi"/>
            <w:color w:val="000000" w:themeColor="text1"/>
            <w:lang w:eastAsia="zh-CN"/>
          </w:rPr>
          <w:t>, S., and Vese, L.: A multiscale image representation using hierarchical, Multiscale Model Simul, 2, 554-579, doi:10.1137/030600448, 2003.</w:t>
        </w:r>
      </w:ins>
    </w:p>
    <w:p w14:paraId="5E1334E3" w14:textId="77777777" w:rsidR="00570F6F" w:rsidRPr="000D60AA" w:rsidRDefault="00570F6F" w:rsidP="00570F6F">
      <w:pPr>
        <w:rPr>
          <w:rFonts w:asciiTheme="minorHAnsi" w:hAnsiTheme="minorHAnsi" w:cstheme="minorHAnsi"/>
          <w:color w:val="000000" w:themeColor="text1"/>
        </w:rPr>
      </w:pPr>
      <w:proofErr w:type="spellStart"/>
      <w:r w:rsidRPr="000D60AA">
        <w:rPr>
          <w:rFonts w:asciiTheme="minorHAnsi" w:hAnsiTheme="minorHAnsi" w:cstheme="minorHAnsi"/>
          <w:color w:val="000000" w:themeColor="text1"/>
        </w:rPr>
        <w:t>Tezkan</w:t>
      </w:r>
      <w:proofErr w:type="spellEnd"/>
      <w:r w:rsidRPr="000D60AA">
        <w:rPr>
          <w:rFonts w:asciiTheme="minorHAnsi" w:hAnsiTheme="minorHAnsi" w:cstheme="minorHAnsi"/>
          <w:color w:val="000000" w:themeColor="text1"/>
        </w:rPr>
        <w:t xml:space="preserve">, B., Stoll, J. B., Bergers, R., and </w:t>
      </w:r>
      <w:proofErr w:type="spellStart"/>
      <w:r w:rsidRPr="000D60AA">
        <w:rPr>
          <w:rFonts w:asciiTheme="minorHAnsi" w:hAnsiTheme="minorHAnsi" w:cstheme="minorHAnsi"/>
          <w:color w:val="000000" w:themeColor="text1"/>
        </w:rPr>
        <w:t>Grossbach</w:t>
      </w:r>
      <w:proofErr w:type="spellEnd"/>
      <w:r w:rsidRPr="000D60AA">
        <w:rPr>
          <w:rFonts w:asciiTheme="minorHAnsi" w:hAnsiTheme="minorHAnsi" w:cstheme="minorHAnsi"/>
          <w:color w:val="000000" w:themeColor="text1"/>
        </w:rPr>
        <w:t>, H.: Unmanned aircraft system proves itself as a geophysical measuring platform for aeromagnetic surveys, First Break, 29, 103-105, 2011.</w:t>
      </w:r>
    </w:p>
    <w:p w14:paraId="21E0CCF2"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lastRenderedPageBreak/>
        <w:t xml:space="preserve">Urquhart, T.: </w:t>
      </w:r>
      <w:proofErr w:type="spellStart"/>
      <w:r w:rsidRPr="000D60AA">
        <w:rPr>
          <w:rFonts w:asciiTheme="minorHAnsi" w:hAnsiTheme="minorHAnsi" w:cstheme="minorHAnsi"/>
          <w:color w:val="000000" w:themeColor="text1"/>
        </w:rPr>
        <w:t>Decorrugation</w:t>
      </w:r>
      <w:proofErr w:type="spellEnd"/>
      <w:r w:rsidRPr="000D60AA">
        <w:rPr>
          <w:rFonts w:asciiTheme="minorHAnsi" w:hAnsiTheme="minorHAnsi" w:cstheme="minorHAnsi"/>
          <w:color w:val="000000" w:themeColor="text1"/>
        </w:rPr>
        <w:t xml:space="preserve"> of enhanced magnetic field maps, Seg Technical Program Expanded Abstracts, 371-372, doi:10.1190/1.1892383, 1988.</w:t>
      </w:r>
    </w:p>
    <w:p w14:paraId="482329A5"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Valleau, N. C.: HEM data processing - A practical overview, Exploration Geophysics, 31, 584-594, doi:10.1071/eg00584, 2000.</w:t>
      </w:r>
    </w:p>
    <w:p w14:paraId="08016E98"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White, J. C. and Beamish, D.: Levelling aeromagnetic survey data without the need for tie-lines, Geophysical Prospecting, 63, 451-460, doi:10.1111/1365-2478.12198, 2015.</w:t>
      </w:r>
    </w:p>
    <w:p w14:paraId="39FC73EB"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Yarger, H. L., Robertson, R. R., and Wentland, R. L.: Diurnal drift removal from aeromagnetic data using least squares, Geophysics, 43, 1148-1156, doi:10.1190/1.1440884, 1978.</w:t>
      </w:r>
    </w:p>
    <w:p w14:paraId="35642B55" w14:textId="531C276C" w:rsidR="00F87AA2"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Yin, C. C. and Fraser, D. C.: Attitude corrections of helicopter EM data using a superposed dipole model, Geophysics, 69, 431-439, doi:10.1190/1.1707063, 2004.</w:t>
      </w:r>
    </w:p>
    <w:p w14:paraId="2C6CC78B" w14:textId="270D3BB0" w:rsidR="00F87AA2" w:rsidRDefault="00F87AA2" w:rsidP="00570F6F">
      <w:pPr>
        <w:rPr>
          <w:rFonts w:asciiTheme="minorHAnsi" w:hAnsiTheme="minorHAnsi" w:cstheme="minorHAnsi"/>
          <w:color w:val="000000" w:themeColor="text1"/>
        </w:rPr>
      </w:pPr>
      <w:r w:rsidRPr="00F87AA2">
        <w:rPr>
          <w:rFonts w:asciiTheme="minorHAnsi" w:hAnsiTheme="minorHAnsi" w:cstheme="minorHAnsi"/>
          <w:color w:val="000000" w:themeColor="text1"/>
        </w:rPr>
        <w:t>Yin C</w:t>
      </w:r>
      <w:r>
        <w:rPr>
          <w:rFonts w:asciiTheme="minorHAnsi" w:hAnsiTheme="minorHAnsi" w:cstheme="minorHAnsi"/>
          <w:color w:val="000000" w:themeColor="text1"/>
        </w:rPr>
        <w:t>.</w:t>
      </w:r>
      <w:r w:rsidRPr="00F87AA2">
        <w:rPr>
          <w:rFonts w:asciiTheme="minorHAnsi" w:hAnsiTheme="minorHAnsi" w:cstheme="minorHAnsi"/>
          <w:color w:val="000000" w:themeColor="text1"/>
        </w:rPr>
        <w:t xml:space="preserve"> C,</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Ren X</w:t>
      </w:r>
      <w:r>
        <w:rPr>
          <w:rFonts w:asciiTheme="minorHAnsi" w:hAnsiTheme="minorHAnsi" w:cstheme="minorHAnsi"/>
          <w:color w:val="000000" w:themeColor="text1"/>
        </w:rPr>
        <w:t>. Y, L</w:t>
      </w:r>
      <w:r w:rsidRPr="00F87AA2">
        <w:rPr>
          <w:rFonts w:asciiTheme="minorHAnsi" w:hAnsiTheme="minorHAnsi" w:cstheme="minorHAnsi"/>
          <w:color w:val="000000" w:themeColor="text1"/>
        </w:rPr>
        <w:t>iu Y</w:t>
      </w:r>
      <w:r>
        <w:rPr>
          <w:rFonts w:asciiTheme="minorHAnsi" w:hAnsiTheme="minorHAnsi" w:cstheme="minorHAnsi"/>
          <w:color w:val="000000" w:themeColor="text1"/>
        </w:rPr>
        <w:t>.</w:t>
      </w:r>
      <w:r w:rsidRPr="00F87AA2">
        <w:rPr>
          <w:rFonts w:asciiTheme="minorHAnsi" w:hAnsiTheme="minorHAnsi" w:cstheme="minorHAnsi"/>
          <w:color w:val="000000" w:themeColor="text1"/>
        </w:rPr>
        <w:t xml:space="preserve"> H,</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et al. 2015</w:t>
      </w:r>
      <w:r w:rsidR="003E100E">
        <w:rPr>
          <w:rFonts w:asciiTheme="minorHAnsi" w:hAnsiTheme="minorHAnsi" w:cstheme="minorHAnsi"/>
          <w:color w:val="000000" w:themeColor="text1"/>
        </w:rPr>
        <w:t>:</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Exploration capability of airborne TEM systems for typical targets in the subsurface.</w:t>
      </w:r>
      <w:r>
        <w:rPr>
          <w:rFonts w:asciiTheme="minorHAnsi" w:hAnsiTheme="minorHAnsi" w:cstheme="minorHAnsi"/>
          <w:color w:val="000000" w:themeColor="text1"/>
        </w:rPr>
        <w:t xml:space="preserve"> Chinese </w:t>
      </w:r>
      <w:proofErr w:type="gramStart"/>
      <w:r>
        <w:rPr>
          <w:rFonts w:asciiTheme="minorHAnsi" w:hAnsiTheme="minorHAnsi" w:cstheme="minorHAnsi"/>
          <w:color w:val="000000" w:themeColor="text1"/>
        </w:rPr>
        <w:t>J .</w:t>
      </w:r>
      <w:proofErr w:type="gramEnd"/>
      <w:r>
        <w:rPr>
          <w:rFonts w:asciiTheme="minorHAnsi" w:hAnsiTheme="minorHAnsi" w:cstheme="minorHAnsi"/>
          <w:color w:val="000000" w:themeColor="text1"/>
        </w:rPr>
        <w:t xml:space="preserve"> </w:t>
      </w:r>
      <w:proofErr w:type="spellStart"/>
      <w:r>
        <w:rPr>
          <w:rFonts w:asciiTheme="minorHAnsi" w:hAnsiTheme="minorHAnsi" w:cstheme="minorHAnsi"/>
          <w:color w:val="000000" w:themeColor="text1"/>
        </w:rPr>
        <w:t>Geoph</w:t>
      </w:r>
      <w:r w:rsidRPr="00F87AA2">
        <w:rPr>
          <w:rFonts w:asciiTheme="minorHAnsi" w:hAnsiTheme="minorHAnsi" w:cstheme="minorHAnsi"/>
          <w:color w:val="000000" w:themeColor="text1"/>
        </w:rPr>
        <w:t>ys</w:t>
      </w:r>
      <w:proofErr w:type="spellEnd"/>
      <w:r w:rsidRPr="00F87AA2">
        <w:rPr>
          <w:rFonts w:asciiTheme="minorHAnsi" w:hAnsiTheme="minorHAnsi" w:cstheme="minorHAnsi"/>
          <w:color w:val="000000" w:themeColor="text1"/>
        </w:rPr>
        <w:t>. (in Chinese),</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58(9):</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3370-3379,</w:t>
      </w:r>
      <w:r>
        <w:rPr>
          <w:rFonts w:asciiTheme="minorHAnsi" w:hAnsiTheme="minorHAnsi" w:cstheme="minorHAnsi"/>
          <w:color w:val="000000" w:themeColor="text1"/>
        </w:rPr>
        <w:t xml:space="preserve"> </w:t>
      </w:r>
      <w:r w:rsidRPr="00F87AA2">
        <w:rPr>
          <w:rFonts w:asciiTheme="minorHAnsi" w:hAnsiTheme="minorHAnsi" w:cstheme="minorHAnsi"/>
          <w:color w:val="000000" w:themeColor="text1"/>
        </w:rPr>
        <w:t xml:space="preserve">doi:10.6038/cjg20150929. </w:t>
      </w:r>
    </w:p>
    <w:p w14:paraId="50DE3BEE" w14:textId="42E08D8F" w:rsidR="00570F6F"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Zhang, Q., Peng, C., Lu, Y. M., Wang, H., and Zhu, K. G.: Airborne electromagnetic data levelling using principal component analysis based on flight line difference, Journal of Applied Geophysics, 151, 290-297, </w:t>
      </w:r>
      <w:proofErr w:type="gramStart"/>
      <w:r w:rsidRPr="000D60AA">
        <w:rPr>
          <w:rFonts w:asciiTheme="minorHAnsi" w:hAnsiTheme="minorHAnsi" w:cstheme="minorHAnsi"/>
          <w:color w:val="000000" w:themeColor="text1"/>
        </w:rPr>
        <w:t>doi:10.1016/j.jappgeo</w:t>
      </w:r>
      <w:proofErr w:type="gramEnd"/>
      <w:r w:rsidRPr="000D60AA">
        <w:rPr>
          <w:rFonts w:asciiTheme="minorHAnsi" w:hAnsiTheme="minorHAnsi" w:cstheme="minorHAnsi"/>
          <w:color w:val="000000" w:themeColor="text1"/>
        </w:rPr>
        <w:t>.2018.02.023, 2018.</w:t>
      </w:r>
    </w:p>
    <w:p w14:paraId="3BA36E0F" w14:textId="3F2E9E47" w:rsidR="003E100E" w:rsidRPr="000D60AA" w:rsidRDefault="003E100E" w:rsidP="00570F6F">
      <w:pPr>
        <w:rPr>
          <w:rFonts w:asciiTheme="minorHAnsi" w:hAnsiTheme="minorHAnsi" w:cstheme="minorHAnsi"/>
          <w:color w:val="000000" w:themeColor="text1"/>
        </w:rPr>
      </w:pPr>
      <w:r w:rsidRPr="003E100E">
        <w:rPr>
          <w:rFonts w:asciiTheme="minorHAnsi" w:hAnsiTheme="minorHAnsi" w:cstheme="minorHAnsi"/>
          <w:color w:val="000000" w:themeColor="text1"/>
        </w:rPr>
        <w:t>Zhang, Q., Sun</w:t>
      </w:r>
      <w:r>
        <w:rPr>
          <w:rFonts w:asciiTheme="minorHAnsi" w:hAnsiTheme="minorHAnsi" w:cstheme="minorHAnsi"/>
          <w:color w:val="000000" w:themeColor="text1"/>
        </w:rPr>
        <w:t xml:space="preserve"> C. C.</w:t>
      </w:r>
      <w:r w:rsidRPr="003E100E">
        <w:rPr>
          <w:rFonts w:asciiTheme="minorHAnsi" w:hAnsiTheme="minorHAnsi" w:cstheme="minorHAnsi"/>
          <w:color w:val="000000" w:themeColor="text1"/>
        </w:rPr>
        <w:t>, Yan</w:t>
      </w:r>
      <w:r>
        <w:rPr>
          <w:rFonts w:asciiTheme="minorHAnsi" w:hAnsiTheme="minorHAnsi" w:cstheme="minorHAnsi"/>
          <w:color w:val="000000" w:themeColor="text1"/>
        </w:rPr>
        <w:t xml:space="preserve"> F.</w:t>
      </w:r>
      <w:r w:rsidRPr="003E100E">
        <w:rPr>
          <w:rFonts w:asciiTheme="minorHAnsi" w:hAnsiTheme="minorHAnsi" w:cstheme="minorHAnsi"/>
          <w:color w:val="000000" w:themeColor="text1"/>
        </w:rPr>
        <w:t xml:space="preserve">, </w:t>
      </w:r>
      <w:proofErr w:type="spellStart"/>
      <w:r w:rsidRPr="003E100E">
        <w:rPr>
          <w:rFonts w:asciiTheme="minorHAnsi" w:hAnsiTheme="minorHAnsi" w:cstheme="minorHAnsi"/>
          <w:color w:val="000000" w:themeColor="text1"/>
        </w:rPr>
        <w:t>Lv</w:t>
      </w:r>
      <w:proofErr w:type="spellEnd"/>
      <w:r>
        <w:rPr>
          <w:rFonts w:asciiTheme="minorHAnsi" w:hAnsiTheme="minorHAnsi" w:cstheme="minorHAnsi"/>
          <w:color w:val="000000" w:themeColor="text1"/>
        </w:rPr>
        <w:t xml:space="preserve"> C.</w:t>
      </w:r>
      <w:r w:rsidRPr="003E100E">
        <w:rPr>
          <w:rFonts w:asciiTheme="minorHAnsi" w:hAnsiTheme="minorHAnsi" w:cstheme="minorHAnsi"/>
          <w:color w:val="000000" w:themeColor="text1"/>
        </w:rPr>
        <w:t xml:space="preserve">, </w:t>
      </w:r>
      <w:proofErr w:type="spellStart"/>
      <w:r w:rsidRPr="003E100E">
        <w:rPr>
          <w:rFonts w:asciiTheme="minorHAnsi" w:hAnsiTheme="minorHAnsi" w:cstheme="minorHAnsi"/>
          <w:color w:val="000000" w:themeColor="text1"/>
        </w:rPr>
        <w:t>Yunqing</w:t>
      </w:r>
      <w:proofErr w:type="spellEnd"/>
      <w:r w:rsidRPr="003E100E">
        <w:rPr>
          <w:rFonts w:asciiTheme="minorHAnsi" w:hAnsiTheme="minorHAnsi" w:cstheme="minorHAnsi"/>
          <w:color w:val="000000" w:themeColor="text1"/>
        </w:rPr>
        <w:t xml:space="preserve"> Liu</w:t>
      </w:r>
      <w:r>
        <w:rPr>
          <w:rFonts w:asciiTheme="minorHAnsi" w:hAnsiTheme="minorHAnsi" w:cstheme="minorHAnsi"/>
          <w:color w:val="000000" w:themeColor="text1"/>
        </w:rPr>
        <w:t xml:space="preserve"> Y. Q.:</w:t>
      </w:r>
      <w:r w:rsidRPr="003E100E">
        <w:rPr>
          <w:rFonts w:asciiTheme="minorHAnsi" w:hAnsiTheme="minorHAnsi" w:cstheme="minorHAnsi"/>
          <w:color w:val="000000" w:themeColor="text1"/>
        </w:rPr>
        <w:t xml:space="preserve"> Leveling airborne geophysical data using a unidirectional variational model [J]. Geoscientific Instrumentation, </w:t>
      </w:r>
      <w:proofErr w:type="gramStart"/>
      <w:r w:rsidRPr="003E100E">
        <w:rPr>
          <w:rFonts w:asciiTheme="minorHAnsi" w:hAnsiTheme="minorHAnsi" w:cstheme="minorHAnsi"/>
          <w:color w:val="000000" w:themeColor="text1"/>
        </w:rPr>
        <w:t>Methods</w:t>
      </w:r>
      <w:proofErr w:type="gramEnd"/>
      <w:r w:rsidRPr="003E100E">
        <w:rPr>
          <w:rFonts w:asciiTheme="minorHAnsi" w:hAnsiTheme="minorHAnsi" w:cstheme="minorHAnsi"/>
          <w:color w:val="000000" w:themeColor="text1"/>
        </w:rPr>
        <w:t xml:space="preserve"> and Data Systems, 2022. DOI: 10.5194/gi-2021-33.</w:t>
      </w:r>
    </w:p>
    <w:p w14:paraId="78ADF7CB"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Zhang, Q., Yan</w:t>
      </w:r>
      <w:r w:rsidRPr="000D60AA">
        <w:rPr>
          <w:rFonts w:asciiTheme="minorHAnsi" w:hAnsiTheme="minorHAnsi" w:cstheme="minorHAnsi" w:hint="eastAsia"/>
          <w:color w:val="000000" w:themeColor="text1"/>
        </w:rPr>
        <w:t>,</w:t>
      </w:r>
      <w:r w:rsidRPr="000D60AA">
        <w:rPr>
          <w:rFonts w:asciiTheme="minorHAnsi" w:hAnsiTheme="minorHAnsi" w:cstheme="minorHAnsi"/>
          <w:color w:val="000000" w:themeColor="text1"/>
        </w:rPr>
        <w:t xml:space="preserve"> F., Liu, Y. Q.: Airborne geophysical data levelling based on variational mode decomposition, Near Surface Geophysics, doi:10.1002/nsg.12138, 2021.</w:t>
      </w:r>
    </w:p>
    <w:p w14:paraId="45081AE3" w14:textId="77777777" w:rsidR="00570F6F" w:rsidRPr="000D60AA" w:rsidRDefault="00570F6F" w:rsidP="00570F6F">
      <w:pPr>
        <w:rPr>
          <w:rFonts w:asciiTheme="minorHAnsi" w:hAnsiTheme="minorHAnsi" w:cstheme="minorHAnsi"/>
          <w:color w:val="000000" w:themeColor="text1"/>
        </w:rPr>
      </w:pPr>
      <w:r w:rsidRPr="000D60AA">
        <w:rPr>
          <w:rFonts w:asciiTheme="minorHAnsi" w:hAnsiTheme="minorHAnsi" w:cstheme="minorHAnsi"/>
          <w:color w:val="000000" w:themeColor="text1"/>
        </w:rPr>
        <w:t xml:space="preserve">Zhang, Y. Z. and Zhang, T. X.: Structure-guided unidirectional variation de-striping in the infrared bands of MODIS and hyperspectral images, Infrared Physics &amp; Technology, 77, 132-143, </w:t>
      </w:r>
      <w:proofErr w:type="gramStart"/>
      <w:r w:rsidRPr="000D60AA">
        <w:rPr>
          <w:rFonts w:asciiTheme="minorHAnsi" w:hAnsiTheme="minorHAnsi" w:cstheme="minorHAnsi"/>
          <w:color w:val="000000" w:themeColor="text1"/>
        </w:rPr>
        <w:t>doi:10.1016/j.infrared</w:t>
      </w:r>
      <w:proofErr w:type="gramEnd"/>
      <w:r w:rsidRPr="000D60AA">
        <w:rPr>
          <w:rFonts w:asciiTheme="minorHAnsi" w:hAnsiTheme="minorHAnsi" w:cstheme="minorHAnsi"/>
          <w:color w:val="000000" w:themeColor="text1"/>
        </w:rPr>
        <w:t>.2016.05.022, 2016.</w:t>
      </w:r>
    </w:p>
    <w:p w14:paraId="296399CF" w14:textId="5762A2C1" w:rsidR="00570F6F" w:rsidRPr="000D60AA" w:rsidRDefault="00570F6F" w:rsidP="003D5288">
      <w:pPr>
        <w:rPr>
          <w:rFonts w:asciiTheme="minorHAnsi" w:hAnsiTheme="minorHAnsi" w:cstheme="minorHAnsi"/>
          <w:color w:val="000000" w:themeColor="text1"/>
        </w:rPr>
      </w:pPr>
      <w:r w:rsidRPr="000D60AA">
        <w:rPr>
          <w:rFonts w:asciiTheme="minorHAnsi" w:hAnsiTheme="minorHAnsi" w:cstheme="minorHAnsi"/>
          <w:color w:val="000000" w:themeColor="text1"/>
        </w:rPr>
        <w:t>Zhu, K. G., Zhang, Q., Peng, C., Wang, H., and Lu, Y. M.: Airborne electromagnetic data levelling based on inequality-constrained polynomial fitting, Exploration Geophysics, 51, 600-608, 2020.</w:t>
      </w:r>
    </w:p>
    <w:p w14:paraId="79244F20" w14:textId="77777777" w:rsidR="00C873B2" w:rsidRPr="000D60AA" w:rsidRDefault="00C873B2" w:rsidP="003D5288">
      <w:pPr>
        <w:rPr>
          <w:rFonts w:asciiTheme="minorHAnsi" w:hAnsiTheme="minorHAnsi" w:cstheme="minorHAnsi"/>
          <w:color w:val="000000" w:themeColor="text1"/>
        </w:rPr>
      </w:pPr>
    </w:p>
    <w:sectPr w:rsidR="00C873B2" w:rsidRPr="000D60AA" w:rsidSect="004308DF">
      <w:footerReference w:type="default" r:id="rId14"/>
      <w:pgSz w:w="11907" w:h="13608"/>
      <w:pgMar w:top="567" w:right="936" w:bottom="1338" w:left="936" w:header="0" w:footer="737" w:gutter="0"/>
      <w:lnNumType w:countBy="5" w:distance="227"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50EB2E" w14:textId="77777777" w:rsidR="004308DF" w:rsidRDefault="004308DF" w:rsidP="006D0C96">
      <w:pPr>
        <w:spacing w:line="240" w:lineRule="auto"/>
      </w:pPr>
      <w:r>
        <w:separator/>
      </w:r>
    </w:p>
  </w:endnote>
  <w:endnote w:type="continuationSeparator" w:id="0">
    <w:p w14:paraId="38A303B6" w14:textId="77777777" w:rsidR="004308DF" w:rsidRDefault="004308DF" w:rsidP="006D0C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7788171"/>
      <w:docPartObj>
        <w:docPartGallery w:val="Page Numbers (Bottom of Page)"/>
        <w:docPartUnique/>
      </w:docPartObj>
    </w:sdtPr>
    <w:sdtEndPr>
      <w:rPr>
        <w:noProof/>
      </w:rPr>
    </w:sdtEndPr>
    <w:sdtContent>
      <w:p w14:paraId="5576ABD1" w14:textId="6392F5CE" w:rsidR="002E7027" w:rsidRDefault="002E7027">
        <w:pPr>
          <w:pStyle w:val="ac"/>
          <w:jc w:val="center"/>
        </w:pPr>
        <w:r>
          <w:fldChar w:fldCharType="begin"/>
        </w:r>
        <w:r>
          <w:instrText xml:space="preserve"> PAGE   \* MERGEFORMAT </w:instrText>
        </w:r>
        <w:r>
          <w:fldChar w:fldCharType="separate"/>
        </w:r>
        <w:r w:rsidR="00E26216">
          <w:rPr>
            <w:noProof/>
          </w:rPr>
          <w:t>1</w:t>
        </w:r>
        <w:r>
          <w:rPr>
            <w:noProof/>
          </w:rPr>
          <w:fldChar w:fldCharType="end"/>
        </w:r>
      </w:p>
    </w:sdtContent>
  </w:sdt>
  <w:p w14:paraId="44AA5123" w14:textId="77777777" w:rsidR="002E7027" w:rsidRDefault="002E7027">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05699" w14:textId="77777777" w:rsidR="004308DF" w:rsidRDefault="004308DF" w:rsidP="006D0C96">
      <w:pPr>
        <w:spacing w:line="240" w:lineRule="auto"/>
      </w:pPr>
      <w:r>
        <w:separator/>
      </w:r>
    </w:p>
  </w:footnote>
  <w:footnote w:type="continuationSeparator" w:id="0">
    <w:p w14:paraId="7BA376D2" w14:textId="77777777" w:rsidR="004308DF" w:rsidRDefault="004308DF" w:rsidP="006D0C96">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67C63AF"/>
    <w:multiLevelType w:val="multilevel"/>
    <w:tmpl w:val="F0FA6C5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179540342">
    <w:abstractNumId w:val="1"/>
  </w:num>
  <w:num w:numId="2" w16cid:durableId="2026394867">
    <w:abstractNumId w:val="1"/>
  </w:num>
  <w:num w:numId="3" w16cid:durableId="1363171416">
    <w:abstractNumId w:val="0"/>
  </w:num>
  <w:num w:numId="4" w16cid:durableId="168302255">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qiong zhang">
    <w15:presenceInfo w15:providerId="Windows Live" w15:userId="548c5514979f9f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proofState w:spelling="clean" w:grammar="clean"/>
  <w:attachedTemplate r:id="rId1"/>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64213"/>
    <w:rsid w:val="00000E20"/>
    <w:rsid w:val="00013E38"/>
    <w:rsid w:val="000303B0"/>
    <w:rsid w:val="00032039"/>
    <w:rsid w:val="000411AC"/>
    <w:rsid w:val="00041A84"/>
    <w:rsid w:val="0005690A"/>
    <w:rsid w:val="0006060B"/>
    <w:rsid w:val="00060C87"/>
    <w:rsid w:val="000702D8"/>
    <w:rsid w:val="00075F28"/>
    <w:rsid w:val="00080A8C"/>
    <w:rsid w:val="00084789"/>
    <w:rsid w:val="000A1B66"/>
    <w:rsid w:val="000B6457"/>
    <w:rsid w:val="000C3A9F"/>
    <w:rsid w:val="000D60AA"/>
    <w:rsid w:val="000E55F2"/>
    <w:rsid w:val="000E70DC"/>
    <w:rsid w:val="000E7DC8"/>
    <w:rsid w:val="000F585C"/>
    <w:rsid w:val="000F61A8"/>
    <w:rsid w:val="00125638"/>
    <w:rsid w:val="00135329"/>
    <w:rsid w:val="001528BD"/>
    <w:rsid w:val="00177847"/>
    <w:rsid w:val="001A22CA"/>
    <w:rsid w:val="001A4D51"/>
    <w:rsid w:val="001B12FB"/>
    <w:rsid w:val="001B6ED0"/>
    <w:rsid w:val="001C5EB9"/>
    <w:rsid w:val="001E3919"/>
    <w:rsid w:val="001E7F07"/>
    <w:rsid w:val="001F7BE5"/>
    <w:rsid w:val="00200B97"/>
    <w:rsid w:val="00203F92"/>
    <w:rsid w:val="0020410B"/>
    <w:rsid w:val="00213987"/>
    <w:rsid w:val="00230859"/>
    <w:rsid w:val="00240105"/>
    <w:rsid w:val="002426A2"/>
    <w:rsid w:val="00253F83"/>
    <w:rsid w:val="00266381"/>
    <w:rsid w:val="002744A1"/>
    <w:rsid w:val="002808E8"/>
    <w:rsid w:val="00294854"/>
    <w:rsid w:val="002A070F"/>
    <w:rsid w:val="002C4AFC"/>
    <w:rsid w:val="002D0C73"/>
    <w:rsid w:val="002D7935"/>
    <w:rsid w:val="002D7ECA"/>
    <w:rsid w:val="002E7027"/>
    <w:rsid w:val="002F2136"/>
    <w:rsid w:val="002F64B6"/>
    <w:rsid w:val="003118C8"/>
    <w:rsid w:val="00333CC4"/>
    <w:rsid w:val="00335619"/>
    <w:rsid w:val="003507C1"/>
    <w:rsid w:val="00351BF9"/>
    <w:rsid w:val="00357238"/>
    <w:rsid w:val="003808E6"/>
    <w:rsid w:val="00394B3F"/>
    <w:rsid w:val="003A4FB4"/>
    <w:rsid w:val="003A694A"/>
    <w:rsid w:val="003D45A3"/>
    <w:rsid w:val="003D5288"/>
    <w:rsid w:val="003E100E"/>
    <w:rsid w:val="00401682"/>
    <w:rsid w:val="004149B2"/>
    <w:rsid w:val="00415EC6"/>
    <w:rsid w:val="004308DF"/>
    <w:rsid w:val="00433159"/>
    <w:rsid w:val="00436D65"/>
    <w:rsid w:val="00450DB9"/>
    <w:rsid w:val="0045166B"/>
    <w:rsid w:val="00457B59"/>
    <w:rsid w:val="00463568"/>
    <w:rsid w:val="00463CA3"/>
    <w:rsid w:val="0047622A"/>
    <w:rsid w:val="004809ED"/>
    <w:rsid w:val="00493F36"/>
    <w:rsid w:val="004D0F1A"/>
    <w:rsid w:val="004E3051"/>
    <w:rsid w:val="004F4499"/>
    <w:rsid w:val="0050096D"/>
    <w:rsid w:val="00507538"/>
    <w:rsid w:val="00526E37"/>
    <w:rsid w:val="005273FF"/>
    <w:rsid w:val="00542A82"/>
    <w:rsid w:val="0055217B"/>
    <w:rsid w:val="00556B87"/>
    <w:rsid w:val="00564213"/>
    <w:rsid w:val="00564317"/>
    <w:rsid w:val="00570F6F"/>
    <w:rsid w:val="00573CEE"/>
    <w:rsid w:val="0059631E"/>
    <w:rsid w:val="005A4F32"/>
    <w:rsid w:val="005B268D"/>
    <w:rsid w:val="005D24B7"/>
    <w:rsid w:val="0061623E"/>
    <w:rsid w:val="006178A3"/>
    <w:rsid w:val="00630189"/>
    <w:rsid w:val="00631358"/>
    <w:rsid w:val="006326D7"/>
    <w:rsid w:val="00664818"/>
    <w:rsid w:val="00670F05"/>
    <w:rsid w:val="006740E2"/>
    <w:rsid w:val="00692DCC"/>
    <w:rsid w:val="006932AD"/>
    <w:rsid w:val="006A16B4"/>
    <w:rsid w:val="006A221A"/>
    <w:rsid w:val="006A56B3"/>
    <w:rsid w:val="006A7DC7"/>
    <w:rsid w:val="006B776D"/>
    <w:rsid w:val="006C441E"/>
    <w:rsid w:val="006D0C96"/>
    <w:rsid w:val="0070278F"/>
    <w:rsid w:val="00704145"/>
    <w:rsid w:val="0070537F"/>
    <w:rsid w:val="00713C12"/>
    <w:rsid w:val="00733CBB"/>
    <w:rsid w:val="00751A44"/>
    <w:rsid w:val="00755989"/>
    <w:rsid w:val="00760EC3"/>
    <w:rsid w:val="00763D15"/>
    <w:rsid w:val="00770FF4"/>
    <w:rsid w:val="007843D9"/>
    <w:rsid w:val="00786A97"/>
    <w:rsid w:val="00787EAC"/>
    <w:rsid w:val="00796A7F"/>
    <w:rsid w:val="00797B41"/>
    <w:rsid w:val="007A458D"/>
    <w:rsid w:val="007A66FD"/>
    <w:rsid w:val="007C366C"/>
    <w:rsid w:val="007E6DE7"/>
    <w:rsid w:val="007F1BE7"/>
    <w:rsid w:val="008341C1"/>
    <w:rsid w:val="00847E19"/>
    <w:rsid w:val="00855006"/>
    <w:rsid w:val="008618D9"/>
    <w:rsid w:val="00883829"/>
    <w:rsid w:val="008974B3"/>
    <w:rsid w:val="008B719F"/>
    <w:rsid w:val="008E213F"/>
    <w:rsid w:val="008E3110"/>
    <w:rsid w:val="008F0127"/>
    <w:rsid w:val="009150E4"/>
    <w:rsid w:val="00915B9E"/>
    <w:rsid w:val="0091791F"/>
    <w:rsid w:val="009206CC"/>
    <w:rsid w:val="00930BC7"/>
    <w:rsid w:val="00932F15"/>
    <w:rsid w:val="00942295"/>
    <w:rsid w:val="00943440"/>
    <w:rsid w:val="00951CDC"/>
    <w:rsid w:val="00953B54"/>
    <w:rsid w:val="00967A0D"/>
    <w:rsid w:val="0098070A"/>
    <w:rsid w:val="00981F4B"/>
    <w:rsid w:val="00997906"/>
    <w:rsid w:val="009B59D6"/>
    <w:rsid w:val="009D38E2"/>
    <w:rsid w:val="009E7DE4"/>
    <w:rsid w:val="009F2C0A"/>
    <w:rsid w:val="00A04E5E"/>
    <w:rsid w:val="00A17EED"/>
    <w:rsid w:val="00A23080"/>
    <w:rsid w:val="00A406D7"/>
    <w:rsid w:val="00A40B76"/>
    <w:rsid w:val="00A43B25"/>
    <w:rsid w:val="00A45D76"/>
    <w:rsid w:val="00A921F0"/>
    <w:rsid w:val="00A92D08"/>
    <w:rsid w:val="00AB5D17"/>
    <w:rsid w:val="00AE4157"/>
    <w:rsid w:val="00AE591D"/>
    <w:rsid w:val="00B022B5"/>
    <w:rsid w:val="00B05B9A"/>
    <w:rsid w:val="00B4015F"/>
    <w:rsid w:val="00B46F43"/>
    <w:rsid w:val="00B5246B"/>
    <w:rsid w:val="00B5719D"/>
    <w:rsid w:val="00B61784"/>
    <w:rsid w:val="00B62878"/>
    <w:rsid w:val="00B75342"/>
    <w:rsid w:val="00B76139"/>
    <w:rsid w:val="00B76E44"/>
    <w:rsid w:val="00B87D3F"/>
    <w:rsid w:val="00B92F64"/>
    <w:rsid w:val="00B94A58"/>
    <w:rsid w:val="00BD040C"/>
    <w:rsid w:val="00BD0523"/>
    <w:rsid w:val="00BF4F85"/>
    <w:rsid w:val="00C06D3B"/>
    <w:rsid w:val="00C11B5C"/>
    <w:rsid w:val="00C1589F"/>
    <w:rsid w:val="00C2352D"/>
    <w:rsid w:val="00C26311"/>
    <w:rsid w:val="00C2702E"/>
    <w:rsid w:val="00C35812"/>
    <w:rsid w:val="00C56BC8"/>
    <w:rsid w:val="00C63A9B"/>
    <w:rsid w:val="00C709C6"/>
    <w:rsid w:val="00C73EE2"/>
    <w:rsid w:val="00C81604"/>
    <w:rsid w:val="00C82F79"/>
    <w:rsid w:val="00C873B2"/>
    <w:rsid w:val="00CA378F"/>
    <w:rsid w:val="00CA6CD2"/>
    <w:rsid w:val="00CA6FD1"/>
    <w:rsid w:val="00CB67D4"/>
    <w:rsid w:val="00CB7867"/>
    <w:rsid w:val="00CC51D0"/>
    <w:rsid w:val="00CD0FF6"/>
    <w:rsid w:val="00CD59BA"/>
    <w:rsid w:val="00CD5C88"/>
    <w:rsid w:val="00CF0C22"/>
    <w:rsid w:val="00D35074"/>
    <w:rsid w:val="00D40CE0"/>
    <w:rsid w:val="00D62314"/>
    <w:rsid w:val="00D8311A"/>
    <w:rsid w:val="00D84101"/>
    <w:rsid w:val="00D87B41"/>
    <w:rsid w:val="00DA06C6"/>
    <w:rsid w:val="00DA7A2A"/>
    <w:rsid w:val="00DB4E53"/>
    <w:rsid w:val="00DD52CC"/>
    <w:rsid w:val="00DE4556"/>
    <w:rsid w:val="00E00253"/>
    <w:rsid w:val="00E00339"/>
    <w:rsid w:val="00E04F5A"/>
    <w:rsid w:val="00E10D22"/>
    <w:rsid w:val="00E142A8"/>
    <w:rsid w:val="00E1766A"/>
    <w:rsid w:val="00E26216"/>
    <w:rsid w:val="00E40050"/>
    <w:rsid w:val="00E4017F"/>
    <w:rsid w:val="00E51973"/>
    <w:rsid w:val="00E57FA1"/>
    <w:rsid w:val="00E861A5"/>
    <w:rsid w:val="00E9152B"/>
    <w:rsid w:val="00E9787C"/>
    <w:rsid w:val="00EB2A55"/>
    <w:rsid w:val="00EB5131"/>
    <w:rsid w:val="00EC36EA"/>
    <w:rsid w:val="00ED12E1"/>
    <w:rsid w:val="00ED417C"/>
    <w:rsid w:val="00ED4F4A"/>
    <w:rsid w:val="00ED6B96"/>
    <w:rsid w:val="00ED7E67"/>
    <w:rsid w:val="00EE0BB5"/>
    <w:rsid w:val="00EE58C0"/>
    <w:rsid w:val="00F203A7"/>
    <w:rsid w:val="00F20D8A"/>
    <w:rsid w:val="00F35903"/>
    <w:rsid w:val="00F366FC"/>
    <w:rsid w:val="00F512A5"/>
    <w:rsid w:val="00F51A7D"/>
    <w:rsid w:val="00F5258E"/>
    <w:rsid w:val="00F55C23"/>
    <w:rsid w:val="00F64C9C"/>
    <w:rsid w:val="00F87AA2"/>
    <w:rsid w:val="00FD1C4C"/>
    <w:rsid w:val="00FE0DE0"/>
    <w:rsid w:val="00FF085E"/>
    <w:rsid w:val="00FF1194"/>
    <w:rsid w:val="00FF308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DBE553"/>
  <w15:docId w15:val="{D2CFD17B-36C5-4048-BB43-0059F9DAD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宋体"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40CE0"/>
    <w:pPr>
      <w:spacing w:line="360" w:lineRule="auto"/>
      <w:jc w:val="both"/>
    </w:pPr>
    <w:rPr>
      <w:rFonts w:ascii="Times New Roman" w:eastAsia="Times New Roman" w:hAnsi="Times New Roman"/>
      <w:szCs w:val="24"/>
      <w:lang w:eastAsia="de-DE"/>
    </w:rPr>
  </w:style>
  <w:style w:type="paragraph" w:styleId="1">
    <w:name w:val="heading 1"/>
    <w:basedOn w:val="a"/>
    <w:next w:val="a"/>
    <w:link w:val="10"/>
    <w:qFormat/>
    <w:rsid w:val="00075F28"/>
    <w:pPr>
      <w:keepNext/>
      <w:spacing w:before="480" w:after="240" w:line="240" w:lineRule="auto"/>
      <w:outlineLvl w:val="0"/>
    </w:pPr>
    <w:rPr>
      <w:rFonts w:cs="Arial"/>
      <w:b/>
      <w:bCs/>
      <w:color w:val="000000"/>
      <w:kern w:val="32"/>
      <w:szCs w:val="32"/>
    </w:rPr>
  </w:style>
  <w:style w:type="paragraph" w:styleId="2">
    <w:name w:val="heading 2"/>
    <w:basedOn w:val="a"/>
    <w:next w:val="a"/>
    <w:link w:val="20"/>
    <w:qFormat/>
    <w:rsid w:val="00E00339"/>
    <w:pPr>
      <w:keepNext/>
      <w:spacing w:before="240" w:after="240" w:line="240" w:lineRule="auto"/>
      <w:outlineLvl w:val="1"/>
    </w:pPr>
    <w:rPr>
      <w:rFonts w:cs="Arial"/>
      <w:b/>
      <w:bCs/>
      <w:iCs/>
      <w:szCs w:val="28"/>
    </w:rPr>
  </w:style>
  <w:style w:type="paragraph" w:styleId="3">
    <w:name w:val="heading 3"/>
    <w:basedOn w:val="a"/>
    <w:next w:val="a"/>
    <w:link w:val="30"/>
    <w:qFormat/>
    <w:rsid w:val="005A4F32"/>
    <w:pPr>
      <w:keepNext/>
      <w:spacing w:before="240" w:after="240" w:line="240" w:lineRule="auto"/>
      <w:outlineLvl w:val="2"/>
    </w:pPr>
    <w:rPr>
      <w:rFonts w:cs="Arial"/>
      <w:b/>
      <w:bCs/>
      <w:szCs w:val="26"/>
    </w:rPr>
  </w:style>
  <w:style w:type="paragraph" w:styleId="4">
    <w:name w:val="heading 4"/>
    <w:basedOn w:val="a"/>
    <w:next w:val="a"/>
    <w:link w:val="40"/>
    <w:rsid w:val="00ED6B96"/>
    <w:pPr>
      <w:keepNext/>
      <w:outlineLvl w:val="3"/>
    </w:pPr>
    <w:rPr>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Betreff">
    <w:name w:val="Betreff"/>
    <w:basedOn w:val="a"/>
    <w:next w:val="a"/>
    <w:rsid w:val="00ED6B96"/>
    <w:rPr>
      <w:b/>
    </w:rPr>
  </w:style>
  <w:style w:type="paragraph" w:customStyle="1" w:styleId="Bullets">
    <w:name w:val="Bullets"/>
    <w:basedOn w:val="a"/>
    <w:link w:val="BulletsChar"/>
    <w:rsid w:val="00ED6B96"/>
    <w:pPr>
      <w:numPr>
        <w:numId w:val="2"/>
      </w:numPr>
    </w:pPr>
  </w:style>
  <w:style w:type="character" w:customStyle="1" w:styleId="BulletsChar">
    <w:name w:val="Bullets Char"/>
    <w:link w:val="Bullets"/>
    <w:rsid w:val="00ED6B96"/>
    <w:rPr>
      <w:rFonts w:ascii="Verdana" w:eastAsia="Times New Roman" w:hAnsi="Verdana" w:cs="Times New Roman"/>
      <w:sz w:val="19"/>
      <w:szCs w:val="24"/>
      <w:lang w:eastAsia="de-DE"/>
    </w:rPr>
  </w:style>
  <w:style w:type="table" w:customStyle="1" w:styleId="Copernicus">
    <w:name w:val="Copernicus"/>
    <w:basedOn w:val="a1"/>
    <w:rsid w:val="00ED6B96"/>
    <w:rPr>
      <w:rFonts w:ascii="Verdana" w:eastAsia="Times New Roman" w:hAnsi="Verdana"/>
      <w:sz w:val="19"/>
    </w:rPr>
    <w:tblPr>
      <w:tblStyleRowBandSize w:val="1"/>
      <w:tblStyleColBandSize w:val="1"/>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styleId="a3">
    <w:name w:val="header"/>
    <w:basedOn w:val="a"/>
    <w:link w:val="a4"/>
    <w:rsid w:val="00ED6B96"/>
    <w:pPr>
      <w:tabs>
        <w:tab w:val="center" w:pos="4536"/>
        <w:tab w:val="right" w:pos="9072"/>
      </w:tabs>
    </w:pPr>
  </w:style>
  <w:style w:type="character" w:customStyle="1" w:styleId="10">
    <w:name w:val="标题 1 字符"/>
    <w:link w:val="1"/>
    <w:rsid w:val="00075F28"/>
    <w:rPr>
      <w:rFonts w:ascii="Times New Roman" w:eastAsia="Times New Roman" w:hAnsi="Times New Roman" w:cs="Arial"/>
      <w:b/>
      <w:bCs/>
      <w:color w:val="000000"/>
      <w:kern w:val="32"/>
      <w:szCs w:val="32"/>
      <w:lang w:eastAsia="de-DE"/>
    </w:rPr>
  </w:style>
  <w:style w:type="character" w:customStyle="1" w:styleId="30">
    <w:name w:val="标题 3 字符"/>
    <w:link w:val="3"/>
    <w:rsid w:val="005A4F32"/>
    <w:rPr>
      <w:rFonts w:ascii="Times New Roman" w:eastAsia="Times New Roman" w:hAnsi="Times New Roman" w:cs="Arial"/>
      <w:b/>
      <w:bCs/>
      <w:szCs w:val="26"/>
      <w:lang w:eastAsia="de-DE"/>
    </w:rPr>
  </w:style>
  <w:style w:type="character" w:customStyle="1" w:styleId="40">
    <w:name w:val="标题 4 字符"/>
    <w:link w:val="4"/>
    <w:rsid w:val="00796A7F"/>
    <w:rPr>
      <w:rFonts w:ascii="Verdana" w:eastAsia="Times New Roman" w:hAnsi="Verdana" w:cs="Times New Roman"/>
      <w:b/>
      <w:bCs/>
      <w:sz w:val="19"/>
      <w:szCs w:val="28"/>
      <w:lang w:eastAsia="de-DE"/>
    </w:rPr>
  </w:style>
  <w:style w:type="character" w:customStyle="1" w:styleId="a4">
    <w:name w:val="页眉 字符"/>
    <w:link w:val="a3"/>
    <w:rsid w:val="00ED6B96"/>
    <w:rPr>
      <w:rFonts w:ascii="Verdana" w:eastAsia="Times New Roman" w:hAnsi="Verdana" w:cs="Times New Roman"/>
      <w:sz w:val="19"/>
      <w:szCs w:val="24"/>
      <w:lang w:eastAsia="de-DE"/>
    </w:rPr>
  </w:style>
  <w:style w:type="character" w:customStyle="1" w:styleId="20">
    <w:name w:val="标题 2 字符"/>
    <w:link w:val="2"/>
    <w:rsid w:val="00E00339"/>
    <w:rPr>
      <w:rFonts w:ascii="Times New Roman" w:eastAsia="Times New Roman" w:hAnsi="Times New Roman" w:cs="Arial"/>
      <w:b/>
      <w:bCs/>
      <w:iCs/>
      <w:szCs w:val="28"/>
      <w:lang w:eastAsia="de-DE"/>
    </w:rPr>
  </w:style>
  <w:style w:type="character" w:styleId="a5">
    <w:name w:val="Hyperlink"/>
    <w:rsid w:val="00ED6B96"/>
    <w:rPr>
      <w:color w:val="0000FF"/>
      <w:u w:val="single"/>
    </w:rPr>
  </w:style>
  <w:style w:type="paragraph" w:customStyle="1" w:styleId="Kontakt">
    <w:name w:val="Kontakt"/>
    <w:basedOn w:val="a"/>
    <w:rsid w:val="00ED6B96"/>
    <w:pPr>
      <w:spacing w:line="160" w:lineRule="exact"/>
    </w:pPr>
    <w:rPr>
      <w:color w:val="808080"/>
      <w:sz w:val="13"/>
    </w:rPr>
  </w:style>
  <w:style w:type="paragraph" w:customStyle="1" w:styleId="Name">
    <w:name w:val="Name"/>
    <w:basedOn w:val="a"/>
    <w:rsid w:val="00ED6B96"/>
    <w:pPr>
      <w:spacing w:before="160" w:after="80"/>
    </w:pPr>
    <w:rPr>
      <w:rFonts w:ascii="Book Antiqua" w:hAnsi="Book Antiqua"/>
      <w:color w:val="808080"/>
      <w:sz w:val="22"/>
    </w:rPr>
  </w:style>
  <w:style w:type="paragraph" w:customStyle="1" w:styleId="CopernicusWordtemplate">
    <w:name w:val="Copernicus_Word_template"/>
    <w:basedOn w:val="a"/>
    <w:link w:val="CopernicusWordtemplateChar"/>
    <w:rsid w:val="00B5719D"/>
  </w:style>
  <w:style w:type="character" w:customStyle="1" w:styleId="CopernicusWordtemplateChar">
    <w:name w:val="Copernicus_Word_template Char"/>
    <w:basedOn w:val="a0"/>
    <w:link w:val="CopernicusWordtemplate"/>
    <w:rsid w:val="00B5719D"/>
    <w:rPr>
      <w:rFonts w:ascii="Times New Roman" w:eastAsia="Times New Roman" w:hAnsi="Times New Roman"/>
      <w:sz w:val="24"/>
      <w:szCs w:val="24"/>
      <w:lang w:eastAsia="de-DE"/>
    </w:rPr>
  </w:style>
  <w:style w:type="character" w:styleId="a6">
    <w:name w:val="line number"/>
    <w:basedOn w:val="a0"/>
    <w:uiPriority w:val="99"/>
    <w:semiHidden/>
    <w:unhideWhenUsed/>
    <w:rsid w:val="00D40CE0"/>
  </w:style>
  <w:style w:type="paragraph" w:customStyle="1" w:styleId="MStitle">
    <w:name w:val="MS title"/>
    <w:basedOn w:val="a"/>
    <w:link w:val="MStitleChar"/>
    <w:qFormat/>
    <w:rsid w:val="0091791F"/>
    <w:pPr>
      <w:spacing w:before="360" w:line="440" w:lineRule="exact"/>
      <w:contextualSpacing/>
    </w:pPr>
    <w:rPr>
      <w:b/>
      <w:sz w:val="34"/>
    </w:rPr>
  </w:style>
  <w:style w:type="paragraph" w:styleId="a7">
    <w:name w:val="List Paragraph"/>
    <w:basedOn w:val="a"/>
    <w:uiPriority w:val="34"/>
    <w:rsid w:val="00B4015F"/>
    <w:pPr>
      <w:ind w:left="720"/>
      <w:contextualSpacing/>
    </w:pPr>
  </w:style>
  <w:style w:type="character" w:customStyle="1" w:styleId="MStitleChar">
    <w:name w:val="MS title Char"/>
    <w:basedOn w:val="a0"/>
    <w:link w:val="MStitle"/>
    <w:rsid w:val="0091791F"/>
    <w:rPr>
      <w:rFonts w:ascii="Times New Roman" w:eastAsia="Times New Roman" w:hAnsi="Times New Roman"/>
      <w:b/>
      <w:sz w:val="34"/>
      <w:szCs w:val="24"/>
      <w:lang w:eastAsia="de-DE"/>
    </w:rPr>
  </w:style>
  <w:style w:type="paragraph" w:customStyle="1" w:styleId="Affiliation">
    <w:name w:val="Affiliation"/>
    <w:basedOn w:val="a"/>
    <w:link w:val="AffiliationChar"/>
    <w:qFormat/>
    <w:rsid w:val="00450DB9"/>
    <w:pPr>
      <w:spacing w:before="120" w:line="240" w:lineRule="auto"/>
      <w:contextualSpacing/>
    </w:pPr>
  </w:style>
  <w:style w:type="character" w:styleId="a8">
    <w:name w:val="Placeholder Text"/>
    <w:basedOn w:val="a0"/>
    <w:uiPriority w:val="99"/>
    <w:semiHidden/>
    <w:rsid w:val="003D5288"/>
    <w:rPr>
      <w:color w:val="808080"/>
    </w:rPr>
  </w:style>
  <w:style w:type="character" w:customStyle="1" w:styleId="AffiliationChar">
    <w:name w:val="Affiliation Char"/>
    <w:basedOn w:val="a0"/>
    <w:link w:val="Affiliation"/>
    <w:rsid w:val="00450DB9"/>
    <w:rPr>
      <w:rFonts w:ascii="Times New Roman" w:eastAsia="Times New Roman" w:hAnsi="Times New Roman"/>
      <w:szCs w:val="24"/>
      <w:lang w:eastAsia="de-DE"/>
    </w:rPr>
  </w:style>
  <w:style w:type="paragraph" w:styleId="a9">
    <w:name w:val="Balloon Text"/>
    <w:basedOn w:val="a"/>
    <w:link w:val="aa"/>
    <w:uiPriority w:val="99"/>
    <w:semiHidden/>
    <w:unhideWhenUsed/>
    <w:rsid w:val="003D5288"/>
    <w:pPr>
      <w:spacing w:line="240" w:lineRule="auto"/>
    </w:pPr>
    <w:rPr>
      <w:rFonts w:ascii="Tahoma" w:hAnsi="Tahoma" w:cs="Tahoma"/>
      <w:sz w:val="16"/>
      <w:szCs w:val="16"/>
    </w:rPr>
  </w:style>
  <w:style w:type="character" w:customStyle="1" w:styleId="aa">
    <w:name w:val="批注框文本 字符"/>
    <w:basedOn w:val="a0"/>
    <w:link w:val="a9"/>
    <w:uiPriority w:val="99"/>
    <w:semiHidden/>
    <w:rsid w:val="003D5288"/>
    <w:rPr>
      <w:rFonts w:ascii="Tahoma" w:eastAsia="Times New Roman" w:hAnsi="Tahoma" w:cs="Tahoma"/>
      <w:sz w:val="16"/>
      <w:szCs w:val="16"/>
      <w:lang w:eastAsia="de-DE"/>
    </w:rPr>
  </w:style>
  <w:style w:type="paragraph" w:customStyle="1" w:styleId="Equation">
    <w:name w:val="Equation"/>
    <w:basedOn w:val="a"/>
    <w:link w:val="EquationChar"/>
    <w:rsid w:val="00C35812"/>
    <w:pPr>
      <w:spacing w:before="120" w:after="120"/>
    </w:pPr>
    <w:rPr>
      <w:rFonts w:ascii="Cambria Math" w:hAnsi="Cambria Math"/>
    </w:rPr>
  </w:style>
  <w:style w:type="paragraph" w:styleId="ab">
    <w:name w:val="caption"/>
    <w:basedOn w:val="a"/>
    <w:next w:val="a"/>
    <w:uiPriority w:val="35"/>
    <w:unhideWhenUsed/>
    <w:qFormat/>
    <w:rsid w:val="003A4FB4"/>
    <w:pPr>
      <w:spacing w:after="200" w:line="240" w:lineRule="auto"/>
    </w:pPr>
    <w:rPr>
      <w:b/>
      <w:bCs/>
      <w:sz w:val="18"/>
      <w:szCs w:val="18"/>
    </w:rPr>
  </w:style>
  <w:style w:type="character" w:customStyle="1" w:styleId="EquationChar">
    <w:name w:val="Equation Char"/>
    <w:basedOn w:val="a0"/>
    <w:link w:val="Equation"/>
    <w:rsid w:val="00C35812"/>
    <w:rPr>
      <w:rFonts w:ascii="Cambria Math" w:eastAsia="Times New Roman" w:hAnsi="Cambria Math"/>
      <w:szCs w:val="24"/>
      <w:lang w:eastAsia="de-DE"/>
    </w:rPr>
  </w:style>
  <w:style w:type="paragraph" w:styleId="ac">
    <w:name w:val="footer"/>
    <w:basedOn w:val="a"/>
    <w:link w:val="ad"/>
    <w:uiPriority w:val="99"/>
    <w:unhideWhenUsed/>
    <w:rsid w:val="006D0C96"/>
    <w:pPr>
      <w:tabs>
        <w:tab w:val="center" w:pos="4513"/>
        <w:tab w:val="right" w:pos="9026"/>
      </w:tabs>
      <w:spacing w:line="240" w:lineRule="auto"/>
    </w:pPr>
  </w:style>
  <w:style w:type="character" w:customStyle="1" w:styleId="ad">
    <w:name w:val="页脚 字符"/>
    <w:basedOn w:val="a0"/>
    <w:link w:val="ac"/>
    <w:uiPriority w:val="99"/>
    <w:rsid w:val="006D0C96"/>
    <w:rPr>
      <w:rFonts w:ascii="Times New Roman" w:eastAsia="Times New Roman" w:hAnsi="Times New Roman"/>
      <w:szCs w:val="24"/>
      <w:lang w:eastAsia="de-DE"/>
    </w:rPr>
  </w:style>
  <w:style w:type="paragraph" w:customStyle="1" w:styleId="Correspondence">
    <w:name w:val="Correspondence"/>
    <w:basedOn w:val="a"/>
    <w:link w:val="CorrespondenceChar"/>
    <w:qFormat/>
    <w:rsid w:val="008E213F"/>
    <w:pPr>
      <w:spacing w:before="120" w:after="360" w:line="240" w:lineRule="auto"/>
    </w:pPr>
  </w:style>
  <w:style w:type="character" w:customStyle="1" w:styleId="CorrespondenceChar">
    <w:name w:val="Correspondence Char"/>
    <w:basedOn w:val="a0"/>
    <w:link w:val="Correspondence"/>
    <w:rsid w:val="008E213F"/>
    <w:rPr>
      <w:rFonts w:ascii="Times New Roman" w:eastAsia="Times New Roman" w:hAnsi="Times New Roman"/>
      <w:szCs w:val="24"/>
      <w:lang w:eastAsia="de-DE"/>
    </w:rPr>
  </w:style>
  <w:style w:type="paragraph" w:customStyle="1" w:styleId="Authors">
    <w:name w:val="Authors"/>
    <w:basedOn w:val="a"/>
    <w:link w:val="AuthorsChar"/>
    <w:qFormat/>
    <w:rsid w:val="00BD0523"/>
    <w:pPr>
      <w:spacing w:before="180" w:line="240" w:lineRule="auto"/>
      <w:contextualSpacing/>
    </w:pPr>
    <w:rPr>
      <w:sz w:val="24"/>
    </w:rPr>
  </w:style>
  <w:style w:type="character" w:customStyle="1" w:styleId="AuthorsChar">
    <w:name w:val="Authors Char"/>
    <w:basedOn w:val="a0"/>
    <w:link w:val="Authors"/>
    <w:rsid w:val="00BD0523"/>
    <w:rPr>
      <w:rFonts w:ascii="Times New Roman" w:eastAsia="Times New Roman" w:hAnsi="Times New Roman"/>
      <w:sz w:val="24"/>
      <w:szCs w:val="24"/>
      <w:lang w:eastAsia="de-DE"/>
    </w:rPr>
  </w:style>
  <w:style w:type="character" w:customStyle="1" w:styleId="11">
    <w:name w:val="未处理的提及1"/>
    <w:basedOn w:val="a0"/>
    <w:uiPriority w:val="99"/>
    <w:semiHidden/>
    <w:unhideWhenUsed/>
    <w:rsid w:val="00556B87"/>
    <w:rPr>
      <w:color w:val="605E5C"/>
      <w:shd w:val="clear" w:color="auto" w:fill="E1DFDD"/>
    </w:rPr>
  </w:style>
  <w:style w:type="table" w:styleId="ae">
    <w:name w:val="Table Grid"/>
    <w:basedOn w:val="a1"/>
    <w:uiPriority w:val="59"/>
    <w:rsid w:val="00B761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Revision"/>
    <w:hidden/>
    <w:uiPriority w:val="99"/>
    <w:semiHidden/>
    <w:rsid w:val="00060C87"/>
    <w:rPr>
      <w:rFonts w:ascii="Times New Roman" w:eastAsia="Times New Roman" w:hAnsi="Times New Roman"/>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3226884">
      <w:bodyDiv w:val="1"/>
      <w:marLeft w:val="0"/>
      <w:marRight w:val="0"/>
      <w:marTop w:val="0"/>
      <w:marBottom w:val="0"/>
      <w:divBdr>
        <w:top w:val="none" w:sz="0" w:space="0" w:color="auto"/>
        <w:left w:val="none" w:sz="0" w:space="0" w:color="auto"/>
        <w:bottom w:val="none" w:sz="0" w:space="0" w:color="auto"/>
        <w:right w:val="none" w:sz="0" w:space="0" w:color="auto"/>
      </w:divBdr>
      <w:divsChild>
        <w:div w:id="1450511136">
          <w:marLeft w:val="0"/>
          <w:marRight w:val="0"/>
          <w:marTop w:val="0"/>
          <w:marBottom w:val="0"/>
          <w:divBdr>
            <w:top w:val="none" w:sz="0" w:space="0" w:color="auto"/>
            <w:left w:val="none" w:sz="0" w:space="0" w:color="auto"/>
            <w:bottom w:val="none" w:sz="0" w:space="0" w:color="auto"/>
            <w:right w:val="none" w:sz="0" w:space="0" w:color="auto"/>
          </w:divBdr>
          <w:divsChild>
            <w:div w:id="745611812">
              <w:marLeft w:val="0"/>
              <w:marRight w:val="0"/>
              <w:marTop w:val="0"/>
              <w:marBottom w:val="0"/>
              <w:divBdr>
                <w:top w:val="none" w:sz="0" w:space="0" w:color="auto"/>
                <w:left w:val="none" w:sz="0" w:space="0" w:color="auto"/>
                <w:bottom w:val="none" w:sz="0" w:space="0" w:color="auto"/>
                <w:right w:val="none" w:sz="0" w:space="0" w:color="auto"/>
              </w:divBdr>
              <w:divsChild>
                <w:div w:id="741104364">
                  <w:marLeft w:val="0"/>
                  <w:marRight w:val="0"/>
                  <w:marTop w:val="0"/>
                  <w:marBottom w:val="0"/>
                  <w:divBdr>
                    <w:top w:val="none" w:sz="0" w:space="0" w:color="auto"/>
                    <w:left w:val="none" w:sz="0" w:space="0" w:color="auto"/>
                    <w:bottom w:val="none" w:sz="0" w:space="0" w:color="auto"/>
                    <w:right w:val="none" w:sz="0" w:space="0" w:color="auto"/>
                  </w:divBdr>
                  <w:divsChild>
                    <w:div w:id="92484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351627">
          <w:marLeft w:val="0"/>
          <w:marRight w:val="0"/>
          <w:marTop w:val="0"/>
          <w:marBottom w:val="0"/>
          <w:divBdr>
            <w:top w:val="none" w:sz="0" w:space="0" w:color="auto"/>
            <w:left w:val="none" w:sz="0" w:space="0" w:color="auto"/>
            <w:bottom w:val="none" w:sz="0" w:space="0" w:color="auto"/>
            <w:right w:val="none" w:sz="0" w:space="0" w:color="auto"/>
          </w:divBdr>
          <w:divsChild>
            <w:div w:id="32384296">
              <w:marLeft w:val="0"/>
              <w:marRight w:val="0"/>
              <w:marTop w:val="0"/>
              <w:marBottom w:val="0"/>
              <w:divBdr>
                <w:top w:val="none" w:sz="0" w:space="0" w:color="auto"/>
                <w:left w:val="none" w:sz="0" w:space="0" w:color="auto"/>
                <w:bottom w:val="none" w:sz="0" w:space="0" w:color="auto"/>
                <w:right w:val="none" w:sz="0" w:space="0" w:color="auto"/>
              </w:divBdr>
              <w:divsChild>
                <w:div w:id="1009715397">
                  <w:marLeft w:val="0"/>
                  <w:marRight w:val="0"/>
                  <w:marTop w:val="0"/>
                  <w:marBottom w:val="0"/>
                  <w:divBdr>
                    <w:top w:val="none" w:sz="0" w:space="0" w:color="auto"/>
                    <w:left w:val="none" w:sz="0" w:space="0" w:color="auto"/>
                    <w:bottom w:val="none" w:sz="0" w:space="0" w:color="auto"/>
                    <w:right w:val="none" w:sz="0" w:space="0" w:color="auto"/>
                  </w:divBdr>
                  <w:divsChild>
                    <w:div w:id="1257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3340001">
      <w:bodyDiv w:val="1"/>
      <w:marLeft w:val="0"/>
      <w:marRight w:val="0"/>
      <w:marTop w:val="0"/>
      <w:marBottom w:val="0"/>
      <w:divBdr>
        <w:top w:val="none" w:sz="0" w:space="0" w:color="auto"/>
        <w:left w:val="none" w:sz="0" w:space="0" w:color="auto"/>
        <w:bottom w:val="none" w:sz="0" w:space="0" w:color="auto"/>
        <w:right w:val="none" w:sz="0" w:space="0" w:color="auto"/>
      </w:divBdr>
      <w:divsChild>
        <w:div w:id="1615480750">
          <w:marLeft w:val="0"/>
          <w:marRight w:val="0"/>
          <w:marTop w:val="0"/>
          <w:marBottom w:val="0"/>
          <w:divBdr>
            <w:top w:val="none" w:sz="0" w:space="0" w:color="auto"/>
            <w:left w:val="none" w:sz="0" w:space="0" w:color="auto"/>
            <w:bottom w:val="none" w:sz="0" w:space="0" w:color="auto"/>
            <w:right w:val="none" w:sz="0" w:space="0" w:color="auto"/>
          </w:divBdr>
          <w:divsChild>
            <w:div w:id="1026563447">
              <w:marLeft w:val="0"/>
              <w:marRight w:val="0"/>
              <w:marTop w:val="0"/>
              <w:marBottom w:val="0"/>
              <w:divBdr>
                <w:top w:val="none" w:sz="0" w:space="0" w:color="auto"/>
                <w:left w:val="none" w:sz="0" w:space="0" w:color="auto"/>
                <w:bottom w:val="none" w:sz="0" w:space="0" w:color="auto"/>
                <w:right w:val="none" w:sz="0" w:space="0" w:color="auto"/>
              </w:divBdr>
              <w:divsChild>
                <w:div w:id="1722438470">
                  <w:marLeft w:val="0"/>
                  <w:marRight w:val="0"/>
                  <w:marTop w:val="0"/>
                  <w:marBottom w:val="0"/>
                  <w:divBdr>
                    <w:top w:val="none" w:sz="0" w:space="0" w:color="auto"/>
                    <w:left w:val="none" w:sz="0" w:space="0" w:color="auto"/>
                    <w:bottom w:val="none" w:sz="0" w:space="0" w:color="auto"/>
                    <w:right w:val="none" w:sz="0" w:space="0" w:color="auto"/>
                  </w:divBdr>
                  <w:divsChild>
                    <w:div w:id="157708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093593">
          <w:marLeft w:val="0"/>
          <w:marRight w:val="0"/>
          <w:marTop w:val="0"/>
          <w:marBottom w:val="0"/>
          <w:divBdr>
            <w:top w:val="none" w:sz="0" w:space="0" w:color="auto"/>
            <w:left w:val="none" w:sz="0" w:space="0" w:color="auto"/>
            <w:bottom w:val="none" w:sz="0" w:space="0" w:color="auto"/>
            <w:right w:val="none" w:sz="0" w:space="0" w:color="auto"/>
          </w:divBdr>
          <w:divsChild>
            <w:div w:id="1747723357">
              <w:marLeft w:val="0"/>
              <w:marRight w:val="0"/>
              <w:marTop w:val="0"/>
              <w:marBottom w:val="0"/>
              <w:divBdr>
                <w:top w:val="none" w:sz="0" w:space="0" w:color="auto"/>
                <w:left w:val="none" w:sz="0" w:space="0" w:color="auto"/>
                <w:bottom w:val="none" w:sz="0" w:space="0" w:color="auto"/>
                <w:right w:val="none" w:sz="0" w:space="0" w:color="auto"/>
              </w:divBdr>
              <w:divsChild>
                <w:div w:id="1172141754">
                  <w:marLeft w:val="0"/>
                  <w:marRight w:val="0"/>
                  <w:marTop w:val="0"/>
                  <w:marBottom w:val="0"/>
                  <w:divBdr>
                    <w:top w:val="none" w:sz="0" w:space="0" w:color="auto"/>
                    <w:left w:val="none" w:sz="0" w:space="0" w:color="auto"/>
                    <w:bottom w:val="none" w:sz="0" w:space="0" w:color="auto"/>
                    <w:right w:val="none" w:sz="0" w:space="0" w:color="auto"/>
                  </w:divBdr>
                  <w:divsChild>
                    <w:div w:id="39982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zliuyunqing@163.com" TargetMode="External"/><Relationship Id="rId13" Type="http://schemas.openxmlformats.org/officeDocument/2006/relationships/image" Target="media/image5.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iff"/><Relationship Id="rId17" Type="http://schemas.openxmlformats.org/officeDocument/2006/relationships/theme" Target="theme/theme1.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tiff"/><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CopernicusTemplates\Free-Forms\Blank.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opernicus_Word_template">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2DBE2B-6718-4CAF-8911-3BF42F69EF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9938</TotalTime>
  <Pages>17</Pages>
  <Words>5385</Words>
  <Characters>30697</Characters>
  <Application>Microsoft Office Word</Application>
  <DocSecurity>0</DocSecurity>
  <Lines>255</Lines>
  <Paragraphs>72</Paragraphs>
  <ScaleCrop>false</ScaleCrop>
  <HeadingPairs>
    <vt:vector size="2" baseType="variant">
      <vt:variant>
        <vt:lpstr>Title</vt:lpstr>
      </vt:variant>
      <vt:variant>
        <vt:i4>1</vt:i4>
      </vt:variant>
    </vt:vector>
  </HeadingPairs>
  <TitlesOfParts>
    <vt:vector size="1" baseType="lpstr">
      <vt:lpstr>Blank</vt:lpstr>
    </vt:vector>
  </TitlesOfParts>
  <Company>Copernicus Gesellschaft mbH</Company>
  <LinksUpToDate>false</LinksUpToDate>
  <CharactersWithSpaces>36010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Blank</dc:title>
  <dc:creator>Martin Rasmussen</dc:creator>
  <cp:lastModifiedBy>qiong zhang</cp:lastModifiedBy>
  <cp:revision>166</cp:revision>
  <cp:lastPrinted>2016-02-01T07:21:00Z</cp:lastPrinted>
  <dcterms:created xsi:type="dcterms:W3CDTF">2015-12-16T05:52:00Z</dcterms:created>
  <dcterms:modified xsi:type="dcterms:W3CDTF">2024-04-26T06:06:00Z</dcterms:modified>
</cp:coreProperties>
</file>