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91B0E1" w14:textId="7177A23B" w:rsidR="001B417C" w:rsidRDefault="001B417C" w:rsidP="00567774">
      <w:r>
        <w:t>To the editorial team,</w:t>
      </w:r>
    </w:p>
    <w:p w14:paraId="665B903F" w14:textId="6912F761" w:rsidR="008E6BD5" w:rsidRDefault="001B417C" w:rsidP="00567774">
      <w:r>
        <w:t xml:space="preserve">We </w:t>
      </w:r>
      <w:r w:rsidR="00CD58E4">
        <w:t>discovered</w:t>
      </w:r>
      <w:r w:rsidR="00A02DEB">
        <w:t xml:space="preserve"> model</w:t>
      </w:r>
      <w:r w:rsidR="00CD58E4">
        <w:t xml:space="preserve"> errors after the re</w:t>
      </w:r>
      <w:r w:rsidR="00C15F80">
        <w:t>vision had been submitted</w:t>
      </w:r>
      <w:r w:rsidR="00CD58E4">
        <w:t xml:space="preserve"> and </w:t>
      </w:r>
      <w:r>
        <w:t xml:space="preserve">have made </w:t>
      </w:r>
      <w:r w:rsidR="00CD58E4">
        <w:t>additional</w:t>
      </w:r>
      <w:r w:rsidR="006B7EDD">
        <w:t xml:space="preserve"> changes to the manuscript</w:t>
      </w:r>
      <w:r w:rsidR="00CD58E4">
        <w:t>. The editor, Prof. Allen Bertram</w:t>
      </w:r>
      <w:r w:rsidR="00D469A5">
        <w:t xml:space="preserve">, and </w:t>
      </w:r>
      <w:r w:rsidR="000555D4">
        <w:t xml:space="preserve">editorial support </w:t>
      </w:r>
      <w:r w:rsidR="00D469A5">
        <w:t>Lisa</w:t>
      </w:r>
      <w:r w:rsidR="00AF6196">
        <w:t xml:space="preserve"> Appel had been informed of those changes, </w:t>
      </w:r>
      <w:r w:rsidR="008739DB">
        <w:t>and the editor approved those edits</w:t>
      </w:r>
      <w:r w:rsidR="00C16290">
        <w:t xml:space="preserve"> on 2023-10-03. </w:t>
      </w:r>
      <w:r w:rsidR="00DB4E4B">
        <w:t xml:space="preserve">Thus, small </w:t>
      </w:r>
      <w:r w:rsidR="00A02DEB">
        <w:t xml:space="preserve">portions of the text and figures </w:t>
      </w:r>
      <w:r w:rsidR="00DB4E4B">
        <w:t>would need to be</w:t>
      </w:r>
      <w:r w:rsidR="00A02DEB">
        <w:t xml:space="preserve"> updated.</w:t>
      </w:r>
      <w:r w:rsidR="00DB4E4B">
        <w:t xml:space="preserve"> </w:t>
      </w:r>
      <w:r w:rsidR="00CC43D7">
        <w:t xml:space="preserve">Lisa </w:t>
      </w:r>
      <w:r w:rsidR="000555D4">
        <w:t xml:space="preserve">Appel </w:t>
      </w:r>
      <w:r w:rsidR="00CC43D7">
        <w:t xml:space="preserve">informed us that </w:t>
      </w:r>
      <w:r w:rsidR="00E86C96">
        <w:t xml:space="preserve">the </w:t>
      </w:r>
      <w:r w:rsidR="008E6BD5">
        <w:t xml:space="preserve">best </w:t>
      </w:r>
      <w:r w:rsidR="00E86C96">
        <w:t xml:space="preserve">option would be </w:t>
      </w:r>
      <w:r w:rsidR="007E56D9">
        <w:t>to apply</w:t>
      </w:r>
      <w:r w:rsidR="00E86C96">
        <w:t xml:space="preserve"> those approved changes during the</w:t>
      </w:r>
      <w:r w:rsidR="00332DDC">
        <w:t xml:space="preserve"> article</w:t>
      </w:r>
      <w:r w:rsidR="00E86C96">
        <w:t xml:space="preserve"> proofing</w:t>
      </w:r>
      <w:r w:rsidR="000555D4">
        <w:t>, which we now would like to do</w:t>
      </w:r>
      <w:r w:rsidR="00E86C96">
        <w:t xml:space="preserve">. </w:t>
      </w:r>
      <w:r w:rsidR="00055DB3">
        <w:t xml:space="preserve">In addition to </w:t>
      </w:r>
      <w:r w:rsidR="00EE3948">
        <w:t>the copy editor and typesetter comments, w</w:t>
      </w:r>
      <w:r w:rsidR="00E86C96">
        <w:t xml:space="preserve">e have summarized </w:t>
      </w:r>
      <w:r w:rsidR="008E6BD5">
        <w:t>th</w:t>
      </w:r>
      <w:r w:rsidR="00EE3948">
        <w:t>e final</w:t>
      </w:r>
      <w:r w:rsidR="008E6BD5">
        <w:t xml:space="preserve"> changes below</w:t>
      </w:r>
      <w:r w:rsidR="00DE430D">
        <w:t xml:space="preserve">. Our comments are in </w:t>
      </w:r>
      <w:r w:rsidR="00DE430D" w:rsidRPr="001C6B83">
        <w:rPr>
          <w:b/>
          <w:bCs/>
          <w:color w:val="0070C0"/>
        </w:rPr>
        <w:t>blue</w:t>
      </w:r>
      <w:r w:rsidR="00DE430D">
        <w:t xml:space="preserve">, the original text in </w:t>
      </w:r>
      <w:r w:rsidR="00DE430D" w:rsidRPr="001C6B83">
        <w:rPr>
          <w:b/>
          <w:bCs/>
        </w:rPr>
        <w:t>black</w:t>
      </w:r>
      <w:r w:rsidR="00DE430D">
        <w:t>,</w:t>
      </w:r>
      <w:r w:rsidR="00921B60">
        <w:t xml:space="preserve"> </w:t>
      </w:r>
      <w:r w:rsidR="00DE430D">
        <w:t>and</w:t>
      </w:r>
      <w:r w:rsidR="00921B60">
        <w:t xml:space="preserve"> the changes in </w:t>
      </w:r>
      <w:r w:rsidR="00DE430D" w:rsidRPr="001C6B83">
        <w:rPr>
          <w:b/>
          <w:bCs/>
          <w:color w:val="C00000"/>
        </w:rPr>
        <w:t>red</w:t>
      </w:r>
      <w:r w:rsidR="008E6BD5">
        <w:t>.</w:t>
      </w:r>
      <w:r w:rsidR="00E93C5E">
        <w:t xml:space="preserve"> We also request that the supplementary </w:t>
      </w:r>
      <w:r w:rsidR="00782A2A">
        <w:t>be replaced with the one that is attached.</w:t>
      </w:r>
    </w:p>
    <w:p w14:paraId="4C57851C" w14:textId="77777777" w:rsidR="00C36AF7" w:rsidRDefault="00C36AF7" w:rsidP="00567774"/>
    <w:p w14:paraId="192E9F0F" w14:textId="5D417452" w:rsidR="00C36AF7" w:rsidRDefault="00C36AF7" w:rsidP="00567774">
      <w:r>
        <w:t>Thomas Berkemeier</w:t>
      </w:r>
      <w:r w:rsidR="00E21CCC">
        <w:t xml:space="preserve"> and Hwajin Kim</w:t>
      </w:r>
    </w:p>
    <w:p w14:paraId="37106774" w14:textId="77777777" w:rsidR="00E52363" w:rsidRDefault="00E52363" w:rsidP="00567774"/>
    <w:p w14:paraId="2D402652" w14:textId="77777777" w:rsidR="00AF5253" w:rsidRPr="00C04AB1" w:rsidRDefault="00E52363" w:rsidP="00567774">
      <w:pPr>
        <w:rPr>
          <w:b/>
          <w:bCs/>
          <w:color w:val="0070C0"/>
          <w:sz w:val="24"/>
          <w:szCs w:val="24"/>
        </w:rPr>
      </w:pPr>
      <w:r w:rsidRPr="00C04AB1">
        <w:rPr>
          <w:b/>
          <w:bCs/>
          <w:color w:val="0070C0"/>
          <w:sz w:val="24"/>
          <w:szCs w:val="24"/>
        </w:rPr>
        <w:t xml:space="preserve">Additional </w:t>
      </w:r>
      <w:r w:rsidR="008E6BD5" w:rsidRPr="00C04AB1">
        <w:rPr>
          <w:b/>
          <w:bCs/>
          <w:color w:val="0070C0"/>
          <w:sz w:val="24"/>
          <w:szCs w:val="24"/>
        </w:rPr>
        <w:t>changes</w:t>
      </w:r>
    </w:p>
    <w:p w14:paraId="53FF8F62" w14:textId="17A92CEA" w:rsidR="006C4E51" w:rsidRPr="00C04AB1" w:rsidRDefault="00AF5253" w:rsidP="00567774">
      <w:pPr>
        <w:rPr>
          <w:color w:val="0070C0"/>
        </w:rPr>
      </w:pPr>
      <w:r w:rsidRPr="00C04AB1">
        <w:rPr>
          <w:b/>
          <w:bCs/>
          <w:color w:val="0070C0"/>
        </w:rPr>
        <w:t>Abstract</w:t>
      </w:r>
      <w:r w:rsidR="001E6C19" w:rsidRPr="00C04AB1">
        <w:rPr>
          <w:b/>
          <w:bCs/>
          <w:color w:val="0070C0"/>
        </w:rPr>
        <w:br/>
      </w:r>
      <w:r w:rsidR="008801C3" w:rsidRPr="00C04AB1">
        <w:rPr>
          <w:color w:val="0070C0"/>
        </w:rPr>
        <w:t>In the proof</w:t>
      </w:r>
      <w:r w:rsidR="006C4E51" w:rsidRPr="00C04AB1">
        <w:rPr>
          <w:color w:val="0070C0"/>
        </w:rPr>
        <w:t>reading version</w:t>
      </w:r>
      <w:r w:rsidR="00DB4E4B">
        <w:rPr>
          <w:color w:val="0070C0"/>
        </w:rPr>
        <w:t>, we would like to edit the following</w:t>
      </w:r>
      <w:r w:rsidR="006C4E51" w:rsidRPr="00C04AB1">
        <w:rPr>
          <w:color w:val="0070C0"/>
        </w:rPr>
        <w:t xml:space="preserve"> sentence in the abstract:</w:t>
      </w:r>
    </w:p>
    <w:p w14:paraId="5943039B" w14:textId="61D71121" w:rsidR="00531B26" w:rsidRPr="00AF5253" w:rsidRDefault="00531B26" w:rsidP="00567774">
      <w:pPr>
        <w:ind w:left="720"/>
        <w:rPr>
          <w:b/>
          <w:bCs/>
          <w:sz w:val="24"/>
          <w:szCs w:val="24"/>
        </w:rPr>
      </w:pPr>
      <w:r>
        <w:t>“</w:t>
      </w:r>
      <w:r w:rsidRPr="002C17B2">
        <w:t xml:space="preserve">The model uses a volatility basis set (VBS) of the primary oxidation products as well as an aging rate coefficient in the </w:t>
      </w:r>
      <w:r w:rsidRPr="00DE430D">
        <w:rPr>
          <w:color w:val="C00000"/>
        </w:rPr>
        <w:t xml:space="preserve">gas phase, </w:t>
      </w:r>
      <w:proofErr w:type="spellStart"/>
      <w:r w:rsidRPr="00DE430D">
        <w:rPr>
          <w:i/>
          <w:color w:val="C00000"/>
        </w:rPr>
        <w:t>k</w:t>
      </w:r>
      <w:r w:rsidRPr="00DE430D">
        <w:rPr>
          <w:color w:val="C00000"/>
          <w:vertAlign w:val="subscript"/>
        </w:rPr>
        <w:t>age,gas</w:t>
      </w:r>
      <w:proofErr w:type="spellEnd"/>
      <w:r w:rsidR="00866089" w:rsidRPr="00DE430D">
        <w:rPr>
          <w:color w:val="C00000"/>
        </w:rPr>
        <w:t>,</w:t>
      </w:r>
      <w:r w:rsidRPr="00DE430D">
        <w:rPr>
          <w:color w:val="C00000"/>
        </w:rPr>
        <w:t xml:space="preserve"> of 2.2×10</w:t>
      </w:r>
      <w:r w:rsidRPr="00DE430D">
        <w:rPr>
          <w:color w:val="C00000"/>
          <w:vertAlign w:val="superscript"/>
        </w:rPr>
        <w:t>-12</w:t>
      </w:r>
      <w:r w:rsidRPr="00DE430D">
        <w:rPr>
          <w:color w:val="C00000"/>
        </w:rPr>
        <w:t xml:space="preserve"> cm</w:t>
      </w:r>
      <w:r w:rsidRPr="00DE430D">
        <w:rPr>
          <w:color w:val="C00000"/>
          <w:vertAlign w:val="superscript"/>
        </w:rPr>
        <w:t>3</w:t>
      </w:r>
      <w:r w:rsidRPr="00DE430D">
        <w:rPr>
          <w:color w:val="C00000"/>
        </w:rPr>
        <w:t xml:space="preserve"> s</w:t>
      </w:r>
      <w:r w:rsidRPr="00DE430D">
        <w:rPr>
          <w:color w:val="C00000"/>
          <w:vertAlign w:val="superscript"/>
        </w:rPr>
        <w:t>-1</w:t>
      </w:r>
      <w:r w:rsidRPr="00DE430D">
        <w:rPr>
          <w:color w:val="C00000"/>
        </w:rPr>
        <w:t xml:space="preserve"> and an effective aging rate coefficient in the particle phase, </w:t>
      </w:r>
      <w:proofErr w:type="spellStart"/>
      <w:r w:rsidRPr="00DE430D">
        <w:rPr>
          <w:i/>
          <w:color w:val="C00000"/>
        </w:rPr>
        <w:t>k</w:t>
      </w:r>
      <w:r w:rsidRPr="00DE430D">
        <w:rPr>
          <w:color w:val="C00000"/>
          <w:vertAlign w:val="subscript"/>
        </w:rPr>
        <w:t>age,particle</w:t>
      </w:r>
      <w:proofErr w:type="spellEnd"/>
      <w:r w:rsidRPr="00DE430D">
        <w:rPr>
          <w:color w:val="C00000"/>
        </w:rPr>
        <w:t>, of 2.0×10</w:t>
      </w:r>
      <w:r w:rsidRPr="00DE430D">
        <w:rPr>
          <w:color w:val="C00000"/>
          <w:vertAlign w:val="superscript"/>
        </w:rPr>
        <w:t>-12</w:t>
      </w:r>
      <w:r w:rsidRPr="00DE430D">
        <w:rPr>
          <w:color w:val="C00000"/>
        </w:rPr>
        <w:t xml:space="preserve"> cm</w:t>
      </w:r>
      <w:r w:rsidRPr="00DE430D">
        <w:rPr>
          <w:color w:val="C00000"/>
          <w:vertAlign w:val="superscript"/>
        </w:rPr>
        <w:t>3</w:t>
      </w:r>
      <w:r w:rsidRPr="00DE430D">
        <w:rPr>
          <w:color w:val="C00000"/>
        </w:rPr>
        <w:t xml:space="preserve"> s</w:t>
      </w:r>
      <w:r w:rsidRPr="00DE430D">
        <w:rPr>
          <w:color w:val="C00000"/>
          <w:vertAlign w:val="superscript"/>
        </w:rPr>
        <w:t>-1</w:t>
      </w:r>
      <w:r w:rsidRPr="00DE430D">
        <w:rPr>
          <w:color w:val="C00000"/>
        </w:rPr>
        <w:t>.</w:t>
      </w:r>
      <w:r>
        <w:t>”</w:t>
      </w:r>
    </w:p>
    <w:p w14:paraId="7FD66CE2" w14:textId="7AEE3051" w:rsidR="00463315" w:rsidRDefault="00463315" w:rsidP="00567774"/>
    <w:p w14:paraId="2C017E22" w14:textId="77777777" w:rsidR="00081733" w:rsidRPr="00523A6E" w:rsidRDefault="00081733" w:rsidP="00081733">
      <w:pPr>
        <w:rPr>
          <w:color w:val="0070C0"/>
        </w:rPr>
      </w:pPr>
      <w:r w:rsidRPr="005B4924">
        <w:rPr>
          <w:b/>
          <w:bCs/>
          <w:color w:val="0070C0"/>
        </w:rPr>
        <w:t xml:space="preserve">Page </w:t>
      </w:r>
      <w:r>
        <w:rPr>
          <w:b/>
          <w:bCs/>
          <w:color w:val="0070C0"/>
        </w:rPr>
        <w:t>5</w:t>
      </w:r>
      <w:r w:rsidRPr="005B4924">
        <w:rPr>
          <w:b/>
          <w:bCs/>
          <w:color w:val="0070C0"/>
        </w:rPr>
        <w:t xml:space="preserve">, line </w:t>
      </w:r>
      <w:r>
        <w:rPr>
          <w:b/>
          <w:bCs/>
          <w:color w:val="0070C0"/>
        </w:rPr>
        <w:t>27</w:t>
      </w:r>
      <w:r w:rsidRPr="005B4924">
        <w:rPr>
          <w:color w:val="0070C0"/>
        </w:rPr>
        <w:br/>
        <w:t>Please adjust the sentence to the one highlighted below.</w:t>
      </w:r>
    </w:p>
    <w:p w14:paraId="3FC8EEBD" w14:textId="77777777" w:rsidR="00081733" w:rsidRPr="00172794" w:rsidRDefault="00081733" w:rsidP="00081733">
      <w:pPr>
        <w:ind w:left="720"/>
        <w:jc w:val="both"/>
      </w:pPr>
      <w:r>
        <w:t>“</w:t>
      </w:r>
      <w:r w:rsidRPr="00827DA9">
        <w:t xml:space="preserve">This decrease in volatility via “bin-hopping” </w:t>
      </w:r>
      <w:sdt>
        <w:sdtPr>
          <w:rPr>
            <w:color w:val="000000"/>
          </w:rPr>
          <w:tag w:val="MENDELEY_CITATION_v3_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"/>
          <w:id w:val="-1831512436"/>
          <w:placeholder>
            <w:docPart w:val="2AC76E307DC64EA8984E642BF9260A06"/>
          </w:placeholder>
        </w:sdtPr>
        <w:sdtEndPr/>
        <w:sdtContent>
          <w:r w:rsidRPr="0060668B">
            <w:rPr>
              <w:color w:val="000000"/>
            </w:rPr>
            <w:t>(Sommers et al., 2022)</w:t>
          </w:r>
        </w:sdtContent>
      </w:sdt>
      <w:r w:rsidRPr="00542422">
        <w:t xml:space="preserve"> occurs at a rate proportional to the chemical aging rate </w:t>
      </w:r>
      <w:r w:rsidRPr="007957AF">
        <w:rPr>
          <w:color w:val="C00000"/>
        </w:rPr>
        <w:t>coefficient for the gas-phase (</w:t>
      </w:r>
      <w:proofErr w:type="spellStart"/>
      <w:r w:rsidRPr="007957AF">
        <w:rPr>
          <w:i/>
          <w:color w:val="C00000"/>
        </w:rPr>
        <w:t>k</w:t>
      </w:r>
      <w:r w:rsidRPr="007957AF">
        <w:rPr>
          <w:color w:val="C00000"/>
          <w:vertAlign w:val="subscript"/>
        </w:rPr>
        <w:t>age,gas</w:t>
      </w:r>
      <w:proofErr w:type="spellEnd"/>
      <w:r w:rsidRPr="007957AF">
        <w:rPr>
          <w:color w:val="C00000"/>
        </w:rPr>
        <w:t>, cm</w:t>
      </w:r>
      <w:r w:rsidRPr="007957AF">
        <w:rPr>
          <w:color w:val="C00000"/>
          <w:vertAlign w:val="superscript"/>
        </w:rPr>
        <w:t>3</w:t>
      </w:r>
      <w:r w:rsidRPr="007957AF">
        <w:rPr>
          <w:color w:val="C00000"/>
        </w:rPr>
        <w:t xml:space="preserve"> s</w:t>
      </w:r>
      <w:r w:rsidRPr="007957AF">
        <w:rPr>
          <w:color w:val="C00000"/>
          <w:vertAlign w:val="superscript"/>
        </w:rPr>
        <w:t>-1</w:t>
      </w:r>
      <w:r w:rsidRPr="007957AF">
        <w:rPr>
          <w:color w:val="C00000"/>
        </w:rPr>
        <w:t>) and an effective aging rate coefficient for the particle-phase species (</w:t>
      </w:r>
      <w:proofErr w:type="spellStart"/>
      <w:r w:rsidRPr="007957AF">
        <w:rPr>
          <w:i/>
          <w:iCs/>
          <w:color w:val="C00000"/>
        </w:rPr>
        <w:t>k</w:t>
      </w:r>
      <w:r w:rsidRPr="007957AF">
        <w:rPr>
          <w:color w:val="C00000"/>
          <w:vertAlign w:val="subscript"/>
        </w:rPr>
        <w:t>age,particle</w:t>
      </w:r>
      <w:proofErr w:type="spellEnd"/>
      <w:r w:rsidRPr="007957AF">
        <w:rPr>
          <w:color w:val="C00000"/>
        </w:rPr>
        <w:t xml:space="preserve"> , cm</w:t>
      </w:r>
      <w:r w:rsidRPr="007957AF">
        <w:rPr>
          <w:color w:val="C00000"/>
          <w:vertAlign w:val="superscript"/>
        </w:rPr>
        <w:t>3</w:t>
      </w:r>
      <w:r w:rsidRPr="007957AF">
        <w:rPr>
          <w:color w:val="C00000"/>
        </w:rPr>
        <w:t xml:space="preserve"> s</w:t>
      </w:r>
      <w:r w:rsidRPr="007957AF">
        <w:rPr>
          <w:color w:val="C00000"/>
          <w:vertAlign w:val="superscript"/>
        </w:rPr>
        <w:t>-1</w:t>
      </w:r>
      <w:r w:rsidRPr="007957AF">
        <w:rPr>
          <w:color w:val="C00000"/>
        </w:rPr>
        <w:t>).</w:t>
      </w:r>
      <w:r>
        <w:t>”</w:t>
      </w:r>
    </w:p>
    <w:p w14:paraId="086529CE" w14:textId="77777777" w:rsidR="00081733" w:rsidRDefault="00081733" w:rsidP="00567774"/>
    <w:p w14:paraId="4907EF25" w14:textId="77777777" w:rsidR="00081733" w:rsidRPr="005B4924" w:rsidRDefault="00081733" w:rsidP="00081733">
      <w:pPr>
        <w:rPr>
          <w:color w:val="0070C0"/>
        </w:rPr>
      </w:pPr>
      <w:r w:rsidRPr="005B4924">
        <w:rPr>
          <w:b/>
          <w:bCs/>
          <w:color w:val="0070C0"/>
        </w:rPr>
        <w:t xml:space="preserve">Page </w:t>
      </w:r>
      <w:r>
        <w:rPr>
          <w:b/>
          <w:bCs/>
          <w:color w:val="0070C0"/>
        </w:rPr>
        <w:t>5</w:t>
      </w:r>
      <w:r w:rsidRPr="005B4924">
        <w:rPr>
          <w:b/>
          <w:bCs/>
          <w:color w:val="0070C0"/>
        </w:rPr>
        <w:t xml:space="preserve">, line </w:t>
      </w:r>
      <w:r>
        <w:rPr>
          <w:b/>
          <w:bCs/>
          <w:color w:val="0070C0"/>
        </w:rPr>
        <w:t>47</w:t>
      </w:r>
      <w:r w:rsidRPr="005B4924">
        <w:rPr>
          <w:color w:val="0070C0"/>
        </w:rPr>
        <w:br/>
        <w:t xml:space="preserve">Please </w:t>
      </w:r>
      <w:r>
        <w:rPr>
          <w:color w:val="0070C0"/>
        </w:rPr>
        <w:t>add</w:t>
      </w:r>
      <w:r w:rsidRPr="005B4924">
        <w:rPr>
          <w:color w:val="0070C0"/>
        </w:rPr>
        <w:t xml:space="preserve"> the</w:t>
      </w:r>
      <w:r>
        <w:rPr>
          <w:color w:val="0070C0"/>
        </w:rPr>
        <w:t xml:space="preserve"> highlighted</w:t>
      </w:r>
      <w:r w:rsidRPr="005B4924">
        <w:rPr>
          <w:color w:val="0070C0"/>
        </w:rPr>
        <w:t xml:space="preserve"> sentence</w:t>
      </w:r>
      <w:r>
        <w:rPr>
          <w:color w:val="0070C0"/>
        </w:rPr>
        <w:t xml:space="preserve"> after this sentence</w:t>
      </w:r>
      <w:r w:rsidRPr="005B4924">
        <w:rPr>
          <w:color w:val="0070C0"/>
        </w:rPr>
        <w:t>.</w:t>
      </w:r>
    </w:p>
    <w:p w14:paraId="3001AD5D" w14:textId="77777777" w:rsidR="00081733" w:rsidRDefault="00081733" w:rsidP="00081733">
      <w:pPr>
        <w:ind w:left="720"/>
      </w:pPr>
      <w:r>
        <w:t xml:space="preserve">“The timescales and atmospheric relevance of heterogeneous oxidation in OFRs are areas of ongoing research (Zhao et al., 2019; Peng and Jimenez, 2020), but for now we opt to fit chemical aging rate coefficients for each phase. </w:t>
      </w:r>
      <w:r w:rsidRPr="00624DAC">
        <w:rPr>
          <w:color w:val="C00000"/>
        </w:rPr>
        <w:t xml:space="preserve">Note that surface and bulk accommodation processes are not explicitly resolved in the kinetic model and </w:t>
      </w:r>
      <w:proofErr w:type="spellStart"/>
      <w:r w:rsidRPr="00624DAC">
        <w:rPr>
          <w:i/>
          <w:color w:val="C00000"/>
        </w:rPr>
        <w:t>k</w:t>
      </w:r>
      <w:r w:rsidRPr="00624DAC">
        <w:rPr>
          <w:color w:val="C00000"/>
          <w:vertAlign w:val="subscript"/>
        </w:rPr>
        <w:t>age,particle</w:t>
      </w:r>
      <w:proofErr w:type="spellEnd"/>
      <w:r w:rsidRPr="00624DAC">
        <w:rPr>
          <w:color w:val="C00000"/>
        </w:rPr>
        <w:t xml:space="preserve"> acts on the concentrations of particle-phase products per unit gas volume (Sect. S1.6).</w:t>
      </w:r>
      <w:r>
        <w:t>”</w:t>
      </w:r>
    </w:p>
    <w:p w14:paraId="0A57A3E9" w14:textId="77777777" w:rsidR="00081733" w:rsidRDefault="00081733" w:rsidP="00567774"/>
    <w:p w14:paraId="19765582" w14:textId="77777777" w:rsidR="00081733" w:rsidRPr="005B4924" w:rsidRDefault="00081733" w:rsidP="00081733">
      <w:pPr>
        <w:rPr>
          <w:color w:val="0070C0"/>
        </w:rPr>
      </w:pPr>
      <w:r w:rsidRPr="005B4924">
        <w:rPr>
          <w:b/>
          <w:bCs/>
          <w:color w:val="0070C0"/>
        </w:rPr>
        <w:t>Page 6, line 3</w:t>
      </w:r>
      <w:r w:rsidRPr="005B4924">
        <w:rPr>
          <w:color w:val="0070C0"/>
        </w:rPr>
        <w:br/>
        <w:t>Please adjust the values in the sentence to the ones highlighted below.</w:t>
      </w:r>
    </w:p>
    <w:p w14:paraId="05E57512" w14:textId="77777777" w:rsidR="00081733" w:rsidRDefault="00081733" w:rsidP="00081733">
      <w:pPr>
        <w:ind w:left="720"/>
      </w:pPr>
      <w:r>
        <w:lastRenderedPageBreak/>
        <w:t>“</w:t>
      </w:r>
      <w:r w:rsidRPr="00B26F18">
        <w:t xml:space="preserve">We obtain a best model fit and a fit ensemble consisting of </w:t>
      </w:r>
      <w:r w:rsidRPr="005B4924">
        <w:rPr>
          <w:color w:val="C00000"/>
        </w:rPr>
        <w:t xml:space="preserve">1059 </w:t>
      </w:r>
      <w:r w:rsidRPr="00B26F18">
        <w:t>parameter sets for which the model’s root mean square error (RMSE) is below a threshold of 50</w:t>
      </w:r>
      <w:r>
        <w:t>.”</w:t>
      </w:r>
    </w:p>
    <w:p w14:paraId="7A206D24" w14:textId="77777777" w:rsidR="00081733" w:rsidRDefault="00081733" w:rsidP="00567774"/>
    <w:p w14:paraId="6216BB84" w14:textId="2DCA6576" w:rsidR="000D0BA0" w:rsidRPr="00C04AB1" w:rsidRDefault="006545E7" w:rsidP="00567774">
      <w:pPr>
        <w:rPr>
          <w:color w:val="0070C0"/>
        </w:rPr>
      </w:pPr>
      <w:r w:rsidRPr="00C04AB1">
        <w:rPr>
          <w:b/>
          <w:bCs/>
          <w:color w:val="0070C0"/>
        </w:rPr>
        <w:t>Page 9, line 44</w:t>
      </w:r>
      <w:r w:rsidR="00187610" w:rsidRPr="00C04AB1">
        <w:rPr>
          <w:color w:val="0070C0"/>
        </w:rPr>
        <w:br/>
        <w:t>Please adjust the</w:t>
      </w:r>
      <w:r w:rsidR="00640FFD" w:rsidRPr="00C04AB1">
        <w:rPr>
          <w:color w:val="0070C0"/>
        </w:rPr>
        <w:t xml:space="preserve"> values in the</w:t>
      </w:r>
      <w:r w:rsidR="00187610" w:rsidRPr="00C04AB1">
        <w:rPr>
          <w:color w:val="0070C0"/>
        </w:rPr>
        <w:t xml:space="preserve"> </w:t>
      </w:r>
      <w:r w:rsidR="002F0759" w:rsidRPr="00C04AB1">
        <w:rPr>
          <w:color w:val="0070C0"/>
        </w:rPr>
        <w:t>sentence</w:t>
      </w:r>
      <w:r w:rsidR="00640FFD" w:rsidRPr="00C04AB1">
        <w:rPr>
          <w:color w:val="0070C0"/>
        </w:rPr>
        <w:t xml:space="preserve"> to the ones highlighted below.</w:t>
      </w:r>
    </w:p>
    <w:p w14:paraId="36BBA021" w14:textId="77777777" w:rsidR="0092278E" w:rsidRDefault="0092278E" w:rsidP="00567774">
      <w:pPr>
        <w:ind w:left="720"/>
      </w:pPr>
      <w:r>
        <w:t xml:space="preserve">“We fit </w:t>
      </w:r>
      <w:proofErr w:type="spellStart"/>
      <w:r w:rsidRPr="002C17B2">
        <w:rPr>
          <w:i/>
        </w:rPr>
        <w:t>k</w:t>
      </w:r>
      <w:r w:rsidRPr="002C17B2">
        <w:rPr>
          <w:vertAlign w:val="subscript"/>
        </w:rPr>
        <w:t>age,gas</w:t>
      </w:r>
      <w:proofErr w:type="spellEnd"/>
      <w:r>
        <w:t xml:space="preserve"> and</w:t>
      </w:r>
      <w:r w:rsidRPr="002C17B2">
        <w:t xml:space="preserve"> </w:t>
      </w:r>
      <w:proofErr w:type="spellStart"/>
      <w:r w:rsidRPr="002C17B2">
        <w:rPr>
          <w:i/>
        </w:rPr>
        <w:t>k</w:t>
      </w:r>
      <w:r w:rsidRPr="002C17B2">
        <w:rPr>
          <w:vertAlign w:val="subscript"/>
        </w:rPr>
        <w:t>age,particle</w:t>
      </w:r>
      <w:proofErr w:type="spellEnd"/>
      <w:r>
        <w:t xml:space="preserve"> in the aging-VBS model to be </w:t>
      </w:r>
      <w:r w:rsidRPr="00C04AB1">
        <w:rPr>
          <w:color w:val="C00000"/>
        </w:rPr>
        <w:t>2.2 × 10</w:t>
      </w:r>
      <w:r w:rsidRPr="00C04AB1">
        <w:rPr>
          <w:color w:val="C00000"/>
          <w:vertAlign w:val="superscript"/>
        </w:rPr>
        <w:t>-12</w:t>
      </w:r>
      <w:r w:rsidRPr="00C04AB1">
        <w:rPr>
          <w:color w:val="C00000"/>
        </w:rPr>
        <w:t xml:space="preserve"> </w:t>
      </w:r>
      <w:r w:rsidRPr="002C17B2">
        <w:t>cm</w:t>
      </w:r>
      <w:r w:rsidRPr="002C17B2">
        <w:rPr>
          <w:vertAlign w:val="superscript"/>
        </w:rPr>
        <w:t>3</w:t>
      </w:r>
      <w:r w:rsidRPr="002C17B2">
        <w:t xml:space="preserve"> s</w:t>
      </w:r>
      <w:r w:rsidRPr="002C17B2">
        <w:rPr>
          <w:vertAlign w:val="superscript"/>
        </w:rPr>
        <w:t>-1</w:t>
      </w:r>
      <w:r>
        <w:t xml:space="preserve"> and </w:t>
      </w:r>
      <w:r w:rsidRPr="00C04AB1">
        <w:rPr>
          <w:color w:val="C00000"/>
        </w:rPr>
        <w:t>2.0 × 10</w:t>
      </w:r>
      <w:r w:rsidRPr="00C04AB1">
        <w:rPr>
          <w:color w:val="C00000"/>
          <w:vertAlign w:val="superscript"/>
        </w:rPr>
        <w:t>-12</w:t>
      </w:r>
      <w:r w:rsidRPr="00C04AB1">
        <w:rPr>
          <w:color w:val="C00000"/>
        </w:rPr>
        <w:t xml:space="preserve"> </w:t>
      </w:r>
      <w:r w:rsidRPr="002C17B2">
        <w:t>cm</w:t>
      </w:r>
      <w:r w:rsidRPr="002C17B2">
        <w:rPr>
          <w:vertAlign w:val="superscript"/>
        </w:rPr>
        <w:t>3</w:t>
      </w:r>
      <w:r w:rsidRPr="002C17B2">
        <w:t xml:space="preserve"> s</w:t>
      </w:r>
      <w:r w:rsidRPr="002C17B2">
        <w:rPr>
          <w:vertAlign w:val="superscript"/>
        </w:rPr>
        <w:t>-1</w:t>
      </w:r>
      <w:r>
        <w:rPr>
          <w:vertAlign w:val="subscript"/>
        </w:rPr>
        <w:t xml:space="preserve"> </w:t>
      </w:r>
      <w:r w:rsidRPr="00AB52F0">
        <w:t>respectively</w:t>
      </w:r>
      <w:r>
        <w:t>.”</w:t>
      </w:r>
    </w:p>
    <w:p w14:paraId="6DF55E6C" w14:textId="77777777" w:rsidR="00187610" w:rsidRDefault="00187610" w:rsidP="00567774"/>
    <w:p w14:paraId="1A6A89D3" w14:textId="7C297A8F" w:rsidR="00433F89" w:rsidRPr="005B4924" w:rsidRDefault="00433F89" w:rsidP="00567774">
      <w:pPr>
        <w:rPr>
          <w:color w:val="0070C0"/>
        </w:rPr>
      </w:pPr>
      <w:r w:rsidRPr="005B4924">
        <w:rPr>
          <w:b/>
          <w:bCs/>
          <w:color w:val="0070C0"/>
        </w:rPr>
        <w:t xml:space="preserve">Page 9, line </w:t>
      </w:r>
      <w:r w:rsidR="00AE38E4" w:rsidRPr="005B4924">
        <w:rPr>
          <w:b/>
          <w:bCs/>
          <w:color w:val="0070C0"/>
        </w:rPr>
        <w:t>94-107</w:t>
      </w:r>
      <w:r w:rsidR="00AE38E4" w:rsidRPr="005B4924">
        <w:rPr>
          <w:color w:val="0070C0"/>
        </w:rPr>
        <w:br/>
        <w:t xml:space="preserve">Please adjust the paragraph to the </w:t>
      </w:r>
      <w:r w:rsidR="00C36B90" w:rsidRPr="005B4924">
        <w:rPr>
          <w:color w:val="0070C0"/>
        </w:rPr>
        <w:t>one below</w:t>
      </w:r>
      <w:r w:rsidR="00AE38E4" w:rsidRPr="005B4924">
        <w:rPr>
          <w:color w:val="0070C0"/>
        </w:rPr>
        <w:t>.</w:t>
      </w:r>
    </w:p>
    <w:p w14:paraId="1BAC5029" w14:textId="6BA0D2B1" w:rsidR="00AE38E4" w:rsidRDefault="00400204" w:rsidP="00081733">
      <w:pPr>
        <w:ind w:left="720"/>
      </w:pPr>
      <w:r>
        <w:t>“</w:t>
      </w:r>
      <w:r w:rsidRPr="003C55CD">
        <w:t xml:space="preserve">We find that the model </w:t>
      </w:r>
      <w:r w:rsidRPr="00C04AB1">
        <w:rPr>
          <w:color w:val="C00000"/>
        </w:rPr>
        <w:t xml:space="preserve">is sensitive </w:t>
      </w:r>
      <w:r w:rsidRPr="003C55CD">
        <w:t xml:space="preserve">to </w:t>
      </w:r>
      <w:proofErr w:type="spellStart"/>
      <w:r w:rsidRPr="003C55CD">
        <w:rPr>
          <w:i/>
          <w:iCs/>
        </w:rPr>
        <w:t>k</w:t>
      </w:r>
      <w:r w:rsidRPr="003C55CD">
        <w:rPr>
          <w:vertAlign w:val="subscript"/>
        </w:rPr>
        <w:t>age</w:t>
      </w:r>
      <w:proofErr w:type="gramStart"/>
      <w:r w:rsidRPr="003C55CD">
        <w:rPr>
          <w:vertAlign w:val="subscript"/>
        </w:rPr>
        <w:t>,</w:t>
      </w:r>
      <w:r>
        <w:rPr>
          <w:vertAlign w:val="subscript"/>
        </w:rPr>
        <w:t>particle</w:t>
      </w:r>
      <w:proofErr w:type="spellEnd"/>
      <w:proofErr w:type="gramEnd"/>
      <w:r w:rsidRPr="003C55CD">
        <w:t>,</w:t>
      </w:r>
      <w:r w:rsidRPr="003C55CD">
        <w:rPr>
          <w:vertAlign w:val="subscript"/>
        </w:rPr>
        <w:t xml:space="preserve"> </w:t>
      </w:r>
      <w:r w:rsidRPr="00C04AB1">
        <w:rPr>
          <w:color w:val="C00000"/>
        </w:rPr>
        <w:t xml:space="preserve">and a larger rate coefficient results in higher </w:t>
      </w:r>
      <w:proofErr w:type="spellStart"/>
      <w:r w:rsidRPr="003C55CD">
        <w:t>SOSiA</w:t>
      </w:r>
      <w:proofErr w:type="spellEnd"/>
      <w:r w:rsidRPr="003C55CD">
        <w:t xml:space="preserve"> formation (Fig. S11a).</w:t>
      </w:r>
      <w:r>
        <w:t xml:space="preserve"> </w:t>
      </w:r>
      <w:r w:rsidRPr="003C55CD">
        <w:t>When fitting the model with deactivated particle-phase aging (</w:t>
      </w:r>
      <w:proofErr w:type="spellStart"/>
      <w:r w:rsidRPr="003C55CD">
        <w:rPr>
          <w:i/>
          <w:iCs/>
        </w:rPr>
        <w:t>k</w:t>
      </w:r>
      <w:r w:rsidRPr="003C55CD">
        <w:rPr>
          <w:vertAlign w:val="subscript"/>
        </w:rPr>
        <w:t>age,particle</w:t>
      </w:r>
      <w:proofErr w:type="spellEnd"/>
      <w:r w:rsidRPr="003C55CD">
        <w:t xml:space="preserve"> = 0), model-experiment RMSE is</w:t>
      </w:r>
      <w:r w:rsidRPr="00C04AB1">
        <w:rPr>
          <w:color w:val="C00000"/>
        </w:rPr>
        <w:t xml:space="preserve"> slightly </w:t>
      </w:r>
      <w:r w:rsidRPr="003C55CD">
        <w:t>increased</w:t>
      </w:r>
      <w:r>
        <w:t xml:space="preserve"> (Fig. S11b)</w:t>
      </w:r>
      <w:r w:rsidRPr="003C55CD">
        <w:t>.</w:t>
      </w:r>
      <w:r>
        <w:t xml:space="preserve"> </w:t>
      </w:r>
      <w:r w:rsidRPr="00C04AB1">
        <w:rPr>
          <w:color w:val="C00000"/>
        </w:rPr>
        <w:t xml:space="preserve">Thus, the fitting process provides a weak constraint on the parameter value (Fig. S12c). </w:t>
      </w:r>
      <w:r w:rsidRPr="003C55CD">
        <w:t xml:space="preserve">The numerical value of the fitted </w:t>
      </w:r>
      <w:proofErr w:type="spellStart"/>
      <w:r w:rsidRPr="003C55CD">
        <w:rPr>
          <w:i/>
          <w:iCs/>
        </w:rPr>
        <w:t>k</w:t>
      </w:r>
      <w:r w:rsidRPr="003C55CD">
        <w:rPr>
          <w:vertAlign w:val="subscript"/>
        </w:rPr>
        <w:t>age,particle</w:t>
      </w:r>
      <w:proofErr w:type="spellEnd"/>
      <w:r w:rsidRPr="003C55CD">
        <w:t xml:space="preserve"> is physically reasonable as it corresponds to a</w:t>
      </w:r>
      <w:r>
        <w:t xml:space="preserve">n </w:t>
      </w:r>
      <w:r w:rsidRPr="003C55CD">
        <w:t>effective uptake coefficient of OH molecules colliding with the particle surface</w:t>
      </w:r>
      <w:r>
        <w:t xml:space="preserve"> </w:t>
      </w:r>
      <w:r w:rsidRPr="00C04AB1">
        <w:rPr>
          <w:color w:val="C00000"/>
        </w:rPr>
        <w:t xml:space="preserve">in the range of 0.1–1 </w:t>
      </w:r>
      <w:r w:rsidRPr="003C55CD">
        <w:t xml:space="preserve">(Sect. S1.6). </w:t>
      </w:r>
      <w:r w:rsidRPr="00C04AB1">
        <w:rPr>
          <w:color w:val="C00000"/>
        </w:rPr>
        <w:t xml:space="preserve">On the other hand, </w:t>
      </w:r>
      <w:proofErr w:type="spellStart"/>
      <w:r w:rsidRPr="00C04AB1">
        <w:rPr>
          <w:i/>
          <w:iCs/>
          <w:color w:val="C00000"/>
        </w:rPr>
        <w:t>k</w:t>
      </w:r>
      <w:r w:rsidRPr="00C04AB1">
        <w:rPr>
          <w:color w:val="C00000"/>
          <w:vertAlign w:val="subscript"/>
        </w:rPr>
        <w:t>age,gas</w:t>
      </w:r>
      <w:proofErr w:type="spellEnd"/>
      <w:r w:rsidRPr="00C04AB1">
        <w:rPr>
          <w:color w:val="C00000"/>
        </w:rPr>
        <w:t xml:space="preserve"> is very influential on the model output and tightly constraint in the ensemble of model fits around a value of 2 × 10</w:t>
      </w:r>
      <w:r w:rsidRPr="00C04AB1">
        <w:rPr>
          <w:color w:val="C00000"/>
          <w:vertAlign w:val="superscript"/>
        </w:rPr>
        <w:t>-12</w:t>
      </w:r>
      <w:r w:rsidRPr="00C04AB1">
        <w:rPr>
          <w:color w:val="C00000"/>
        </w:rPr>
        <w:t xml:space="preserve"> cm</w:t>
      </w:r>
      <w:r w:rsidRPr="00C04AB1">
        <w:rPr>
          <w:color w:val="C00000"/>
          <w:vertAlign w:val="superscript"/>
        </w:rPr>
        <w:t>3</w:t>
      </w:r>
      <w:r w:rsidRPr="00C04AB1">
        <w:rPr>
          <w:color w:val="C00000"/>
        </w:rPr>
        <w:t xml:space="preserve"> s</w:t>
      </w:r>
      <w:r w:rsidRPr="00C04AB1">
        <w:rPr>
          <w:color w:val="C00000"/>
          <w:vertAlign w:val="superscript"/>
        </w:rPr>
        <w:t>-1</w:t>
      </w:r>
      <w:r w:rsidRPr="00C04AB1">
        <w:rPr>
          <w:color w:val="C00000"/>
        </w:rPr>
        <w:t xml:space="preserve"> (Fig. S12b). </w:t>
      </w:r>
      <w:r w:rsidRPr="003C55CD">
        <w:t xml:space="preserve">We hence postulate that multi-generational aging of </w:t>
      </w:r>
      <w:r w:rsidRPr="00C04AB1">
        <w:rPr>
          <w:color w:val="C00000"/>
        </w:rPr>
        <w:t xml:space="preserve">in the gas phase is likely an important process for </w:t>
      </w:r>
      <w:proofErr w:type="spellStart"/>
      <w:r w:rsidRPr="00C04AB1">
        <w:rPr>
          <w:color w:val="C00000"/>
        </w:rPr>
        <w:t>SOSiA</w:t>
      </w:r>
      <w:proofErr w:type="spellEnd"/>
      <w:r w:rsidRPr="00C04AB1">
        <w:rPr>
          <w:color w:val="C00000"/>
        </w:rPr>
        <w:t xml:space="preserve"> formation, while particle-phase aging may only play a minor role under the investigated conditions.</w:t>
      </w:r>
      <w:r>
        <w:t>”</w:t>
      </w:r>
    </w:p>
    <w:p w14:paraId="2D06AC99" w14:textId="77777777" w:rsidR="000B5EC2" w:rsidRDefault="000B5EC2" w:rsidP="00567774"/>
    <w:p w14:paraId="40D002DD" w14:textId="4B1D4D96" w:rsidR="0061212C" w:rsidRPr="005B4924" w:rsidRDefault="0061212C" w:rsidP="00567774">
      <w:pPr>
        <w:rPr>
          <w:color w:val="0070C0"/>
        </w:rPr>
      </w:pPr>
      <w:r w:rsidRPr="005B4924">
        <w:rPr>
          <w:b/>
          <w:bCs/>
          <w:color w:val="0070C0"/>
        </w:rPr>
        <w:t>Page 11, line 4</w:t>
      </w:r>
      <w:r w:rsidRPr="005B4924">
        <w:rPr>
          <w:color w:val="0070C0"/>
        </w:rPr>
        <w:br/>
        <w:t>Please adjust the values in the sentence to the ones highlighted below.</w:t>
      </w:r>
    </w:p>
    <w:p w14:paraId="2418438D" w14:textId="76251C64" w:rsidR="00F263FE" w:rsidRDefault="00F263FE" w:rsidP="00567774">
      <w:pPr>
        <w:ind w:left="720"/>
      </w:pPr>
      <w:r>
        <w:t xml:space="preserve">“Figure S8 shows that the aging-VBS model used here leads to a much higher correlation between modeled and experimental values for </w:t>
      </w:r>
      <w:proofErr w:type="spellStart"/>
      <w:r>
        <w:t>SOSiA</w:t>
      </w:r>
      <w:proofErr w:type="spellEnd"/>
      <w:r>
        <w:t xml:space="preserve"> mass concentration compared to the same analysis with a standard-VBS model (RMSE=</w:t>
      </w:r>
      <w:r w:rsidR="001F2F6C" w:rsidRPr="005B4924">
        <w:rPr>
          <w:color w:val="C00000"/>
        </w:rPr>
        <w:t>189</w:t>
      </w:r>
      <w:r w:rsidRPr="005B4924">
        <w:rPr>
          <w:color w:val="C00000"/>
        </w:rPr>
        <w:t xml:space="preserve"> </w:t>
      </w:r>
      <w:r>
        <w:t xml:space="preserve">vs. </w:t>
      </w:r>
      <w:r w:rsidR="001F2F6C" w:rsidRPr="005B4924">
        <w:rPr>
          <w:color w:val="C00000"/>
        </w:rPr>
        <w:t>378</w:t>
      </w:r>
      <w:r>
        <w:t>).”</w:t>
      </w:r>
    </w:p>
    <w:p w14:paraId="3EC7303C" w14:textId="77777777" w:rsidR="0044540F" w:rsidRDefault="0044540F" w:rsidP="00011A71"/>
    <w:p w14:paraId="59E02C93" w14:textId="1B2D9E54" w:rsidR="00011A71" w:rsidRPr="005B4924" w:rsidRDefault="00011A71" w:rsidP="00011A71">
      <w:pPr>
        <w:rPr>
          <w:color w:val="0070C0"/>
        </w:rPr>
      </w:pPr>
      <w:r w:rsidRPr="005B4924">
        <w:rPr>
          <w:b/>
          <w:bCs/>
          <w:color w:val="0070C0"/>
        </w:rPr>
        <w:t>Page 1</w:t>
      </w:r>
      <w:r>
        <w:rPr>
          <w:b/>
          <w:bCs/>
          <w:color w:val="0070C0"/>
        </w:rPr>
        <w:t>2</w:t>
      </w:r>
      <w:r w:rsidRPr="005B4924">
        <w:rPr>
          <w:b/>
          <w:bCs/>
          <w:color w:val="0070C0"/>
        </w:rPr>
        <w:t xml:space="preserve">, line </w:t>
      </w:r>
      <w:r>
        <w:rPr>
          <w:b/>
          <w:bCs/>
          <w:color w:val="0070C0"/>
        </w:rPr>
        <w:t>33</w:t>
      </w:r>
      <w:r w:rsidRPr="005B4924">
        <w:rPr>
          <w:color w:val="0070C0"/>
        </w:rPr>
        <w:br/>
        <w:t>Please adjust the sentence to the one highlighted below.</w:t>
      </w:r>
    </w:p>
    <w:p w14:paraId="522A3190" w14:textId="77777777" w:rsidR="002B0242" w:rsidRDefault="002B0242" w:rsidP="002B0242">
      <w:pPr>
        <w:ind w:left="720"/>
        <w:jc w:val="both"/>
      </w:pPr>
      <w:r>
        <w:t xml:space="preserve">“We find that the aging-VBS model is </w:t>
      </w:r>
      <w:r w:rsidRPr="002B0242">
        <w:rPr>
          <w:color w:val="C00000"/>
        </w:rPr>
        <w:t xml:space="preserve">very sensitive to </w:t>
      </w:r>
      <w:proofErr w:type="spellStart"/>
      <w:r w:rsidRPr="002B0242">
        <w:rPr>
          <w:i/>
          <w:iCs/>
          <w:color w:val="C00000"/>
        </w:rPr>
        <w:t>k</w:t>
      </w:r>
      <w:r w:rsidRPr="002B0242">
        <w:rPr>
          <w:color w:val="C00000"/>
          <w:vertAlign w:val="subscript"/>
        </w:rPr>
        <w:t>age</w:t>
      </w:r>
      <w:proofErr w:type="gramStart"/>
      <w:r w:rsidRPr="002B0242">
        <w:rPr>
          <w:color w:val="C00000"/>
          <w:vertAlign w:val="subscript"/>
        </w:rPr>
        <w:t>,gas</w:t>
      </w:r>
      <w:proofErr w:type="spellEnd"/>
      <w:proofErr w:type="gramEnd"/>
      <w:r w:rsidRPr="002B0242">
        <w:rPr>
          <w:color w:val="C00000"/>
        </w:rPr>
        <w:t xml:space="preserve"> </w:t>
      </w:r>
      <w:r>
        <w:t xml:space="preserve">(Fig. S12), suggesting that </w:t>
      </w:r>
      <w:r w:rsidRPr="00624DAC">
        <w:rPr>
          <w:color w:val="C00000"/>
        </w:rPr>
        <w:t xml:space="preserve">photochemical aging in the gas phase </w:t>
      </w:r>
      <w:r>
        <w:t>should be considered in these models.”</w:t>
      </w:r>
    </w:p>
    <w:p w14:paraId="233EF1AA" w14:textId="77777777" w:rsidR="00485C8C" w:rsidRDefault="00485C8C" w:rsidP="00D1031B"/>
    <w:p w14:paraId="4AA32D32" w14:textId="77777777" w:rsidR="00B61B41" w:rsidRDefault="00B61B41" w:rsidP="004E2776"/>
    <w:p w14:paraId="5A86F4EB" w14:textId="77777777" w:rsidR="004E2776" w:rsidRDefault="004E2776" w:rsidP="004E2776"/>
    <w:p w14:paraId="0A5FCFFD" w14:textId="75096176" w:rsidR="001760D6" w:rsidRPr="00154629" w:rsidRDefault="001760D6" w:rsidP="001760D6">
      <w:pPr>
        <w:rPr>
          <w:color w:val="0070C0"/>
        </w:rPr>
      </w:pPr>
      <w:r w:rsidRPr="001760D6">
        <w:rPr>
          <w:b/>
          <w:bCs/>
          <w:color w:val="0070C0"/>
        </w:rPr>
        <w:lastRenderedPageBreak/>
        <w:t>Updated Table 1</w:t>
      </w:r>
      <w:r w:rsidR="006C15D1">
        <w:rPr>
          <w:b/>
          <w:bCs/>
          <w:color w:val="0070C0"/>
        </w:rPr>
        <w:br/>
      </w:r>
      <w:r w:rsidR="00154629" w:rsidRPr="00154629">
        <w:rPr>
          <w:color w:val="0070C0"/>
        </w:rPr>
        <w:t xml:space="preserve">Please adjust the </w:t>
      </w:r>
      <w:proofErr w:type="spellStart"/>
      <w:r w:rsidR="00154629" w:rsidRPr="00154629">
        <w:rPr>
          <w:i/>
          <w:iCs/>
          <w:color w:val="0070C0"/>
        </w:rPr>
        <w:t>Y</w:t>
      </w:r>
      <w:r w:rsidR="00154629" w:rsidRPr="00154629">
        <w:rPr>
          <w:color w:val="0070C0"/>
          <w:vertAlign w:val="subscript"/>
        </w:rPr>
        <w:t>SOSiA</w:t>
      </w:r>
      <w:proofErr w:type="spellEnd"/>
      <w:r w:rsidR="00154629" w:rsidRPr="00154629">
        <w:rPr>
          <w:color w:val="0070C0"/>
        </w:rPr>
        <w:t xml:space="preserve"> values to </w:t>
      </w:r>
      <w:r w:rsidR="00154629">
        <w:rPr>
          <w:color w:val="0070C0"/>
        </w:rPr>
        <w:t>the ones highlighted below.</w:t>
      </w:r>
    </w:p>
    <w:p w14:paraId="18BAC36D" w14:textId="77777777" w:rsidR="001760D6" w:rsidRPr="00565275" w:rsidRDefault="001760D6" w:rsidP="001760D6">
      <w:pPr>
        <w:pStyle w:val="Caption"/>
        <w:rPr>
          <w:rFonts w:asciiTheme="minorHAnsi" w:eastAsia="Batang" w:hAnsiTheme="minorHAnsi" w:cstheme="minorHAnsi"/>
          <w:b w:val="0"/>
          <w:bCs w:val="0"/>
          <w:sz w:val="22"/>
          <w:szCs w:val="22"/>
          <w:lang w:val="en-US" w:eastAsia="ko-KR"/>
        </w:rPr>
      </w:pPr>
      <w:r w:rsidRPr="00565275">
        <w:rPr>
          <w:rFonts w:asciiTheme="minorHAnsi" w:eastAsia="Batang" w:hAnsiTheme="minorHAnsi" w:cstheme="minorHAnsi"/>
          <w:b w:val="0"/>
          <w:bCs w:val="0"/>
          <w:sz w:val="22"/>
          <w:szCs w:val="22"/>
          <w:lang w:val="en-US" w:eastAsia="ko-KR"/>
        </w:rPr>
        <w:t xml:space="preserve">“Table 1. Summary of </w:t>
      </w:r>
      <w:proofErr w:type="spellStart"/>
      <w:r w:rsidRPr="00565275">
        <w:rPr>
          <w:rFonts w:asciiTheme="minorHAnsi" w:eastAsia="Batang" w:hAnsiTheme="minorHAnsi" w:cstheme="minorHAnsi"/>
          <w:b w:val="0"/>
          <w:bCs w:val="0"/>
          <w:sz w:val="22"/>
          <w:szCs w:val="22"/>
          <w:lang w:val="en-US" w:eastAsia="ko-KR"/>
        </w:rPr>
        <w:t>SOSiA</w:t>
      </w:r>
      <w:proofErr w:type="spellEnd"/>
      <w:r w:rsidRPr="00565275">
        <w:rPr>
          <w:rFonts w:asciiTheme="minorHAnsi" w:eastAsia="Batang" w:hAnsiTheme="minorHAnsi" w:cstheme="minorHAnsi"/>
          <w:b w:val="0"/>
          <w:bCs w:val="0"/>
          <w:sz w:val="22"/>
          <w:szCs w:val="22"/>
          <w:lang w:val="en-US" w:eastAsia="ko-KR"/>
        </w:rPr>
        <w:t xml:space="preserve"> mass yields (</w:t>
      </w:r>
      <w:proofErr w:type="spellStart"/>
      <w:r w:rsidRPr="00565275">
        <w:rPr>
          <w:rFonts w:asciiTheme="minorHAnsi" w:eastAsia="Batang" w:hAnsiTheme="minorHAnsi" w:cstheme="minorHAnsi"/>
          <w:b w:val="0"/>
          <w:bCs w:val="0"/>
          <w:i/>
          <w:iCs/>
          <w:sz w:val="22"/>
          <w:szCs w:val="22"/>
          <w:lang w:val="en-US" w:eastAsia="ko-KR"/>
        </w:rPr>
        <w:t>Y</w:t>
      </w:r>
      <w:r w:rsidRPr="00565275">
        <w:rPr>
          <w:rFonts w:asciiTheme="minorHAnsi" w:eastAsia="Batang" w:hAnsiTheme="minorHAnsi" w:cstheme="minorHAnsi"/>
          <w:b w:val="0"/>
          <w:bCs w:val="0"/>
          <w:sz w:val="22"/>
          <w:szCs w:val="22"/>
          <w:vertAlign w:val="subscript"/>
          <w:lang w:val="en-US" w:eastAsia="ko-KR"/>
        </w:rPr>
        <w:t>SOSiA</w:t>
      </w:r>
      <w:proofErr w:type="spellEnd"/>
      <w:r w:rsidRPr="00565275">
        <w:rPr>
          <w:rFonts w:asciiTheme="minorHAnsi" w:eastAsia="Batang" w:hAnsiTheme="minorHAnsi" w:cstheme="minorHAnsi"/>
          <w:b w:val="0"/>
          <w:bCs w:val="0"/>
          <w:sz w:val="22"/>
          <w:szCs w:val="22"/>
          <w:lang w:val="en-US" w:eastAsia="ko-KR"/>
        </w:rPr>
        <w:t xml:space="preserve">) with aerosol sampling line corrections assuming </w:t>
      </w:r>
      <w:proofErr w:type="spellStart"/>
      <w:r w:rsidRPr="00565275">
        <w:rPr>
          <w:rFonts w:asciiTheme="minorHAnsi" w:eastAsia="Batang" w:hAnsiTheme="minorHAnsi" w:cstheme="minorHAnsi"/>
          <w:b w:val="0"/>
          <w:bCs w:val="0"/>
          <w:i/>
          <w:iCs/>
          <w:sz w:val="22"/>
          <w:szCs w:val="22"/>
          <w:lang w:val="en-US" w:eastAsia="ko-KR"/>
        </w:rPr>
        <w:t>ρ</w:t>
      </w:r>
      <w:r w:rsidRPr="00565275">
        <w:rPr>
          <w:rFonts w:asciiTheme="minorHAnsi" w:eastAsia="Batang" w:hAnsiTheme="minorHAnsi" w:cstheme="minorHAnsi"/>
          <w:b w:val="0"/>
          <w:bCs w:val="0"/>
          <w:sz w:val="22"/>
          <w:szCs w:val="22"/>
          <w:vertAlign w:val="subscript"/>
          <w:lang w:val="en-US" w:eastAsia="ko-KR"/>
        </w:rPr>
        <w:t>SOSiA</w:t>
      </w:r>
      <w:proofErr w:type="spellEnd"/>
      <w:r w:rsidRPr="00565275">
        <w:rPr>
          <w:rFonts w:asciiTheme="minorHAnsi" w:eastAsia="Batang" w:hAnsiTheme="minorHAnsi" w:cstheme="minorHAnsi"/>
          <w:b w:val="0"/>
          <w:bCs w:val="0"/>
          <w:sz w:val="22"/>
          <w:szCs w:val="22"/>
          <w:lang w:val="en-US" w:eastAsia="ko-KR"/>
        </w:rPr>
        <w:t xml:space="preserve"> = 1.07 g cm</w:t>
      </w:r>
      <w:r w:rsidRPr="00565275">
        <w:rPr>
          <w:rFonts w:asciiTheme="minorHAnsi" w:eastAsia="Batang" w:hAnsiTheme="minorHAnsi" w:cstheme="minorHAnsi"/>
          <w:b w:val="0"/>
          <w:bCs w:val="0"/>
          <w:sz w:val="22"/>
          <w:szCs w:val="22"/>
          <w:vertAlign w:val="superscript"/>
          <w:lang w:val="en-US" w:eastAsia="ko-KR"/>
        </w:rPr>
        <w:t>-3</w:t>
      </w:r>
      <w:r w:rsidRPr="00565275">
        <w:rPr>
          <w:rFonts w:asciiTheme="minorHAnsi" w:eastAsia="Batang" w:hAnsiTheme="minorHAnsi" w:cstheme="minorHAnsi"/>
          <w:b w:val="0"/>
          <w:bCs w:val="0"/>
          <w:sz w:val="22"/>
          <w:szCs w:val="22"/>
          <w:lang w:val="en-US" w:eastAsia="ko-KR"/>
        </w:rPr>
        <w:t xml:space="preserve"> for all experiments. [H</w:t>
      </w:r>
      <w:r w:rsidRPr="00565275">
        <w:rPr>
          <w:rFonts w:asciiTheme="minorHAnsi" w:eastAsia="Batang" w:hAnsiTheme="minorHAnsi" w:cstheme="minorHAnsi"/>
          <w:b w:val="0"/>
          <w:bCs w:val="0"/>
          <w:sz w:val="22"/>
          <w:szCs w:val="22"/>
          <w:vertAlign w:val="subscript"/>
          <w:lang w:val="en-US" w:eastAsia="ko-KR"/>
        </w:rPr>
        <w:t>2</w:t>
      </w:r>
      <w:r w:rsidRPr="00565275">
        <w:rPr>
          <w:rFonts w:asciiTheme="minorHAnsi" w:eastAsia="Batang" w:hAnsiTheme="minorHAnsi" w:cstheme="minorHAnsi"/>
          <w:b w:val="0"/>
          <w:bCs w:val="0"/>
          <w:sz w:val="22"/>
          <w:szCs w:val="22"/>
          <w:lang w:val="en-US" w:eastAsia="ko-KR"/>
        </w:rPr>
        <w:t>O] is the molar mixing ratio of H</w:t>
      </w:r>
      <w:r w:rsidRPr="00565275">
        <w:rPr>
          <w:rFonts w:asciiTheme="minorHAnsi" w:eastAsia="Batang" w:hAnsiTheme="minorHAnsi" w:cstheme="minorHAnsi"/>
          <w:b w:val="0"/>
          <w:bCs w:val="0"/>
          <w:sz w:val="22"/>
          <w:szCs w:val="22"/>
          <w:vertAlign w:val="subscript"/>
          <w:lang w:val="en-US" w:eastAsia="ko-KR"/>
        </w:rPr>
        <w:t>2</w:t>
      </w:r>
      <w:r w:rsidRPr="00565275">
        <w:rPr>
          <w:rFonts w:asciiTheme="minorHAnsi" w:eastAsia="Batang" w:hAnsiTheme="minorHAnsi" w:cstheme="minorHAnsi"/>
          <w:b w:val="0"/>
          <w:bCs w:val="0"/>
          <w:sz w:val="22"/>
          <w:szCs w:val="22"/>
          <w:lang w:val="en-US" w:eastAsia="ko-KR"/>
        </w:rPr>
        <w:t>O in air. For C</w:t>
      </w:r>
      <w:r w:rsidRPr="00565275">
        <w:rPr>
          <w:rFonts w:asciiTheme="minorHAnsi" w:eastAsia="Batang" w:hAnsiTheme="minorHAnsi" w:cstheme="minorHAnsi"/>
          <w:b w:val="0"/>
          <w:bCs w:val="0"/>
          <w:sz w:val="22"/>
          <w:szCs w:val="22"/>
          <w:vertAlign w:val="subscript"/>
          <w:lang w:val="en-US" w:eastAsia="ko-KR"/>
        </w:rPr>
        <w:t>OA</w:t>
      </w:r>
      <w:r w:rsidRPr="00565275">
        <w:rPr>
          <w:rFonts w:asciiTheme="minorHAnsi" w:eastAsia="Batang" w:hAnsiTheme="minorHAnsi" w:cstheme="minorHAnsi"/>
          <w:b w:val="0"/>
          <w:bCs w:val="0"/>
          <w:sz w:val="22"/>
          <w:szCs w:val="22"/>
          <w:lang w:val="en-US" w:eastAsia="ko-KR"/>
        </w:rPr>
        <w:t xml:space="preserve"> and [D</w:t>
      </w:r>
      <w:r w:rsidRPr="00565275">
        <w:rPr>
          <w:rFonts w:asciiTheme="minorHAnsi" w:eastAsia="Batang" w:hAnsiTheme="minorHAnsi" w:cstheme="minorHAnsi"/>
          <w:b w:val="0"/>
          <w:bCs w:val="0"/>
          <w:sz w:val="22"/>
          <w:szCs w:val="22"/>
          <w:vertAlign w:val="subscript"/>
          <w:lang w:val="en-US" w:eastAsia="ko-KR"/>
        </w:rPr>
        <w:t>5</w:t>
      </w:r>
      <w:r w:rsidRPr="00565275">
        <w:rPr>
          <w:rFonts w:asciiTheme="minorHAnsi" w:eastAsia="Batang" w:hAnsiTheme="minorHAnsi" w:cstheme="minorHAnsi"/>
          <w:b w:val="0"/>
          <w:bCs w:val="0"/>
          <w:sz w:val="22"/>
          <w:szCs w:val="22"/>
          <w:lang w:val="en-US" w:eastAsia="ko-KR"/>
        </w:rPr>
        <w:t xml:space="preserve">], the errors are the standard deviation of the data points averaged, while for </w:t>
      </w:r>
      <w:proofErr w:type="spellStart"/>
      <w:r w:rsidRPr="00565275">
        <w:rPr>
          <w:rFonts w:asciiTheme="minorHAnsi" w:eastAsia="Batang" w:hAnsiTheme="minorHAnsi" w:cstheme="minorHAnsi"/>
          <w:b w:val="0"/>
          <w:bCs w:val="0"/>
          <w:i/>
          <w:iCs/>
          <w:sz w:val="22"/>
          <w:szCs w:val="22"/>
          <w:lang w:val="en-US" w:eastAsia="ko-KR"/>
        </w:rPr>
        <w:t>Y</w:t>
      </w:r>
      <w:r w:rsidRPr="00565275">
        <w:rPr>
          <w:rFonts w:asciiTheme="minorHAnsi" w:eastAsia="Batang" w:hAnsiTheme="minorHAnsi" w:cstheme="minorHAnsi"/>
          <w:b w:val="0"/>
          <w:bCs w:val="0"/>
          <w:sz w:val="22"/>
          <w:szCs w:val="22"/>
          <w:vertAlign w:val="subscript"/>
          <w:lang w:val="en-US" w:eastAsia="ko-KR"/>
        </w:rPr>
        <w:t>SOSiA</w:t>
      </w:r>
      <w:proofErr w:type="spellEnd"/>
      <w:r w:rsidRPr="00565275">
        <w:rPr>
          <w:rFonts w:asciiTheme="minorHAnsi" w:eastAsia="Batang" w:hAnsiTheme="minorHAnsi" w:cstheme="minorHAnsi"/>
          <w:b w:val="0"/>
          <w:bCs w:val="0"/>
          <w:sz w:val="22"/>
          <w:szCs w:val="22"/>
          <w:lang w:val="en-US" w:eastAsia="ko-KR"/>
        </w:rPr>
        <w:t>, they are calculated with error propagation. For reference, at 25 °C and 1 atm, 1 ppb of D</w:t>
      </w:r>
      <w:r w:rsidRPr="00565275">
        <w:rPr>
          <w:rFonts w:asciiTheme="minorHAnsi" w:eastAsia="Batang" w:hAnsiTheme="minorHAnsi" w:cstheme="minorHAnsi"/>
          <w:b w:val="0"/>
          <w:bCs w:val="0"/>
          <w:sz w:val="22"/>
          <w:szCs w:val="22"/>
          <w:vertAlign w:val="subscript"/>
          <w:lang w:val="en-US" w:eastAsia="ko-KR"/>
        </w:rPr>
        <w:t>5</w:t>
      </w:r>
      <w:r w:rsidRPr="00565275">
        <w:rPr>
          <w:rFonts w:asciiTheme="minorHAnsi" w:eastAsia="Batang" w:hAnsiTheme="minorHAnsi" w:cstheme="minorHAnsi"/>
          <w:b w:val="0"/>
          <w:bCs w:val="0"/>
          <w:sz w:val="22"/>
          <w:szCs w:val="22"/>
          <w:lang w:val="en-US" w:eastAsia="ko-KR"/>
        </w:rPr>
        <w:t xml:space="preserve"> is ~15 µg m</w:t>
      </w:r>
      <w:r w:rsidRPr="00565275">
        <w:rPr>
          <w:rFonts w:asciiTheme="minorHAnsi" w:eastAsia="Batang" w:hAnsiTheme="minorHAnsi" w:cstheme="minorHAnsi"/>
          <w:b w:val="0"/>
          <w:bCs w:val="0"/>
          <w:sz w:val="22"/>
          <w:szCs w:val="22"/>
          <w:vertAlign w:val="superscript"/>
          <w:lang w:val="en-US" w:eastAsia="ko-KR"/>
        </w:rPr>
        <w:t>-3</w:t>
      </w:r>
      <w:r w:rsidRPr="00565275">
        <w:rPr>
          <w:rFonts w:asciiTheme="minorHAnsi" w:eastAsia="Batang" w:hAnsiTheme="minorHAnsi" w:cstheme="minorHAnsi"/>
          <w:b w:val="0"/>
          <w:bCs w:val="0"/>
          <w:sz w:val="22"/>
          <w:szCs w:val="22"/>
          <w:lang w:val="en-US" w:eastAsia="ko-KR"/>
        </w:rPr>
        <w:t xml:space="preserve"> and one day equivalent of </w:t>
      </w:r>
      <w:proofErr w:type="spellStart"/>
      <w:r w:rsidRPr="00565275">
        <w:rPr>
          <w:rFonts w:asciiTheme="minorHAnsi" w:eastAsia="Batang" w:hAnsiTheme="minorHAnsi" w:cstheme="minorHAnsi"/>
          <w:b w:val="0"/>
          <w:bCs w:val="0"/>
          <w:sz w:val="22"/>
          <w:szCs w:val="22"/>
          <w:lang w:val="en-US" w:eastAsia="ko-KR"/>
        </w:rPr>
        <w:t>OH</w:t>
      </w:r>
      <w:r w:rsidRPr="00565275">
        <w:rPr>
          <w:rFonts w:asciiTheme="minorHAnsi" w:eastAsia="Batang" w:hAnsiTheme="minorHAnsi" w:cstheme="minorHAnsi"/>
          <w:b w:val="0"/>
          <w:bCs w:val="0"/>
          <w:sz w:val="22"/>
          <w:szCs w:val="22"/>
          <w:vertAlign w:val="subscript"/>
          <w:lang w:val="en-US" w:eastAsia="ko-KR"/>
        </w:rPr>
        <w:t>exp</w:t>
      </w:r>
      <w:proofErr w:type="spellEnd"/>
      <w:r w:rsidRPr="00565275">
        <w:rPr>
          <w:rFonts w:asciiTheme="minorHAnsi" w:eastAsia="Batang" w:hAnsiTheme="minorHAnsi" w:cstheme="minorHAnsi"/>
          <w:b w:val="0"/>
          <w:bCs w:val="0"/>
          <w:sz w:val="22"/>
          <w:szCs w:val="22"/>
          <w:lang w:val="en-US" w:eastAsia="ko-KR"/>
        </w:rPr>
        <w:t xml:space="preserve"> is ~1.3 × 10</w:t>
      </w:r>
      <w:r w:rsidRPr="00565275">
        <w:rPr>
          <w:rFonts w:asciiTheme="minorHAnsi" w:eastAsia="Batang" w:hAnsiTheme="minorHAnsi" w:cstheme="minorHAnsi"/>
          <w:b w:val="0"/>
          <w:bCs w:val="0"/>
          <w:sz w:val="22"/>
          <w:szCs w:val="22"/>
          <w:vertAlign w:val="superscript"/>
          <w:lang w:val="en-US" w:eastAsia="ko-KR"/>
        </w:rPr>
        <w:t>11</w:t>
      </w:r>
      <w:r w:rsidRPr="00565275">
        <w:rPr>
          <w:rFonts w:asciiTheme="minorHAnsi" w:eastAsia="Batang" w:hAnsiTheme="minorHAnsi" w:cstheme="minorHAnsi"/>
          <w:b w:val="0"/>
          <w:bCs w:val="0"/>
          <w:sz w:val="22"/>
          <w:szCs w:val="22"/>
          <w:lang w:val="en-US" w:eastAsia="ko-KR"/>
        </w:rPr>
        <w:t xml:space="preserve"> s cm</w:t>
      </w:r>
      <w:r w:rsidRPr="00565275">
        <w:rPr>
          <w:rFonts w:asciiTheme="minorHAnsi" w:eastAsia="Batang" w:hAnsiTheme="minorHAnsi" w:cstheme="minorHAnsi"/>
          <w:b w:val="0"/>
          <w:bCs w:val="0"/>
          <w:sz w:val="22"/>
          <w:szCs w:val="22"/>
          <w:vertAlign w:val="superscript"/>
          <w:lang w:val="en-US" w:eastAsia="ko-KR"/>
        </w:rPr>
        <w:t>-3</w:t>
      </w:r>
      <w:r w:rsidRPr="00565275">
        <w:rPr>
          <w:rFonts w:asciiTheme="minorHAnsi" w:eastAsia="Batang" w:hAnsiTheme="minorHAnsi" w:cstheme="minorHAnsi"/>
          <w:b w:val="0"/>
          <w:bCs w:val="0"/>
          <w:sz w:val="22"/>
          <w:szCs w:val="22"/>
          <w:lang w:val="en-US" w:eastAsia="ko-KR"/>
        </w:rPr>
        <w:t xml:space="preserve"> at a daily [OH]</w:t>
      </w:r>
      <w:r w:rsidRPr="00565275">
        <w:rPr>
          <w:rFonts w:asciiTheme="minorHAnsi" w:eastAsia="Batang" w:hAnsiTheme="minorHAnsi" w:cstheme="minorHAnsi"/>
          <w:b w:val="0"/>
          <w:bCs w:val="0"/>
          <w:sz w:val="22"/>
          <w:szCs w:val="22"/>
          <w:vertAlign w:val="subscript"/>
          <w:lang w:val="en-US" w:eastAsia="ko-KR"/>
        </w:rPr>
        <w:t>avg</w:t>
      </w:r>
      <w:r w:rsidRPr="00565275">
        <w:rPr>
          <w:rFonts w:asciiTheme="minorHAnsi" w:eastAsia="Batang" w:hAnsiTheme="minorHAnsi" w:cstheme="minorHAnsi"/>
          <w:b w:val="0"/>
          <w:bCs w:val="0"/>
          <w:sz w:val="22"/>
          <w:szCs w:val="22"/>
          <w:lang w:val="en-US" w:eastAsia="ko-KR"/>
        </w:rPr>
        <w:t xml:space="preserve"> of 1.5 × 10</w:t>
      </w:r>
      <w:r w:rsidRPr="00565275">
        <w:rPr>
          <w:rFonts w:asciiTheme="minorHAnsi" w:eastAsia="Batang" w:hAnsiTheme="minorHAnsi" w:cstheme="minorHAnsi"/>
          <w:b w:val="0"/>
          <w:bCs w:val="0"/>
          <w:sz w:val="22"/>
          <w:szCs w:val="22"/>
          <w:vertAlign w:val="superscript"/>
          <w:lang w:val="en-US" w:eastAsia="ko-KR"/>
        </w:rPr>
        <w:t>6</w:t>
      </w:r>
      <w:r w:rsidRPr="00565275">
        <w:rPr>
          <w:rFonts w:asciiTheme="minorHAnsi" w:eastAsia="Batang" w:hAnsiTheme="minorHAnsi" w:cstheme="minorHAnsi"/>
          <w:b w:val="0"/>
          <w:bCs w:val="0"/>
          <w:sz w:val="22"/>
          <w:szCs w:val="22"/>
          <w:lang w:val="en-US" w:eastAsia="ko-KR"/>
        </w:rPr>
        <w:t xml:space="preserve"> cm</w:t>
      </w:r>
      <w:r w:rsidRPr="00565275">
        <w:rPr>
          <w:rFonts w:asciiTheme="minorHAnsi" w:eastAsia="Batang" w:hAnsiTheme="minorHAnsi" w:cstheme="minorHAnsi"/>
          <w:b w:val="0"/>
          <w:bCs w:val="0"/>
          <w:sz w:val="22"/>
          <w:szCs w:val="22"/>
          <w:vertAlign w:val="superscript"/>
          <w:lang w:val="en-US" w:eastAsia="ko-KR"/>
        </w:rPr>
        <w:t>-3</w:t>
      </w:r>
      <w:r w:rsidRPr="00565275">
        <w:rPr>
          <w:rFonts w:asciiTheme="minorHAnsi" w:eastAsia="Batang" w:hAnsiTheme="minorHAnsi" w:cstheme="minorHAnsi"/>
          <w:b w:val="0"/>
          <w:bCs w:val="0"/>
          <w:sz w:val="22"/>
          <w:szCs w:val="22"/>
          <w:lang w:val="en-US" w:eastAsia="ko-KR"/>
        </w:rPr>
        <w:t>.”</w:t>
      </w:r>
    </w:p>
    <w:tbl>
      <w:tblPr>
        <w:tblStyle w:val="TableGrid"/>
        <w:tblW w:w="0" w:type="auto"/>
        <w:tblLook w:val="04A0" w:firstRow="1" w:lastRow="0" w:firstColumn="1" w:lastColumn="0" w:noHBand="0" w:noVBand="1"/>
      </w:tblPr>
      <w:tblGrid>
        <w:gridCol w:w="1152"/>
        <w:gridCol w:w="1010"/>
        <w:gridCol w:w="1007"/>
        <w:gridCol w:w="1154"/>
        <w:gridCol w:w="1079"/>
        <w:gridCol w:w="993"/>
        <w:gridCol w:w="1228"/>
        <w:gridCol w:w="1727"/>
      </w:tblGrid>
      <w:tr w:rsidR="001760D6" w14:paraId="1527BE16" w14:textId="77777777" w:rsidTr="00E137C3">
        <w:trPr>
          <w:trHeight w:val="796"/>
        </w:trPr>
        <w:tc>
          <w:tcPr>
            <w:tcW w:w="1151" w:type="dxa"/>
          </w:tcPr>
          <w:p w14:paraId="4FE7EE02" w14:textId="77777777" w:rsidR="001760D6" w:rsidRDefault="001760D6" w:rsidP="00E137C3">
            <w:pPr>
              <w:jc w:val="center"/>
              <w:rPr>
                <w:rFonts w:eastAsia="Batang"/>
                <w:lang w:val="en-US" w:eastAsia="ko-KR"/>
              </w:rPr>
            </w:pPr>
            <w:r>
              <w:rPr>
                <w:rFonts w:eastAsia="Batang"/>
                <w:lang w:val="en-US" w:eastAsia="ko-KR"/>
              </w:rPr>
              <w:t>Experiment</w:t>
            </w:r>
          </w:p>
        </w:tc>
        <w:tc>
          <w:tcPr>
            <w:tcW w:w="1094" w:type="dxa"/>
          </w:tcPr>
          <w:p w14:paraId="0FA2B286" w14:textId="77777777" w:rsidR="001760D6" w:rsidRDefault="001760D6" w:rsidP="00E137C3">
            <w:pPr>
              <w:jc w:val="center"/>
              <w:rPr>
                <w:rFonts w:eastAsia="Batang"/>
                <w:lang w:val="en-US" w:eastAsia="ko-KR"/>
              </w:rPr>
            </w:pPr>
            <w:proofErr w:type="spellStart"/>
            <w:r w:rsidRPr="00FF7D3B">
              <w:rPr>
                <w:rFonts w:eastAsia="Batang"/>
                <w:i/>
                <w:iCs/>
                <w:lang w:val="en-US" w:eastAsia="ko-KR"/>
              </w:rPr>
              <w:t>Y</w:t>
            </w:r>
            <w:r>
              <w:rPr>
                <w:rFonts w:eastAsia="Batang"/>
                <w:vertAlign w:val="subscript"/>
                <w:lang w:val="en-US" w:eastAsia="ko-KR"/>
              </w:rPr>
              <w:t>SOSiA</w:t>
            </w:r>
            <w:proofErr w:type="spellEnd"/>
            <w:r>
              <w:rPr>
                <w:rFonts w:eastAsia="Batang"/>
                <w:lang w:val="en-US" w:eastAsia="ko-KR"/>
              </w:rPr>
              <w:t xml:space="preserve"> </w:t>
            </w:r>
          </w:p>
          <w:p w14:paraId="6FA77274" w14:textId="77777777" w:rsidR="001760D6" w:rsidRPr="00A420DF" w:rsidRDefault="001760D6" w:rsidP="00E137C3">
            <w:pPr>
              <w:jc w:val="center"/>
              <w:rPr>
                <w:rFonts w:eastAsia="Batang"/>
                <w:lang w:val="en-US" w:eastAsia="ko-KR"/>
              </w:rPr>
            </w:pPr>
            <w:r>
              <w:rPr>
                <w:rFonts w:eastAsia="Batang"/>
                <w:lang w:val="en-US" w:eastAsia="ko-KR"/>
              </w:rPr>
              <w:t>(%)</w:t>
            </w:r>
          </w:p>
        </w:tc>
        <w:tc>
          <w:tcPr>
            <w:tcW w:w="1080" w:type="dxa"/>
          </w:tcPr>
          <w:p w14:paraId="05DEB9B1" w14:textId="77777777" w:rsidR="001760D6" w:rsidRDefault="001760D6" w:rsidP="00E137C3">
            <w:pPr>
              <w:jc w:val="center"/>
              <w:rPr>
                <w:rFonts w:eastAsia="Batang"/>
                <w:lang w:val="en-US" w:eastAsia="ko-KR"/>
              </w:rPr>
            </w:pPr>
            <w:r>
              <w:rPr>
                <w:rFonts w:eastAsia="Batang"/>
                <w:lang w:val="en-US" w:eastAsia="ko-KR"/>
              </w:rPr>
              <w:t>[H</w:t>
            </w:r>
            <w:r>
              <w:rPr>
                <w:rFonts w:eastAsia="Batang"/>
                <w:vertAlign w:val="subscript"/>
                <w:lang w:val="en-US" w:eastAsia="ko-KR"/>
              </w:rPr>
              <w:t>2</w:t>
            </w:r>
            <w:r>
              <w:rPr>
                <w:rFonts w:eastAsia="Batang"/>
                <w:lang w:val="en-US" w:eastAsia="ko-KR"/>
              </w:rPr>
              <w:t xml:space="preserve">O] </w:t>
            </w:r>
          </w:p>
          <w:p w14:paraId="4C865DFE" w14:textId="77777777" w:rsidR="001760D6" w:rsidRPr="000F1CBC" w:rsidRDefault="001760D6" w:rsidP="00E137C3">
            <w:pPr>
              <w:jc w:val="center"/>
              <w:rPr>
                <w:rFonts w:eastAsia="Batang"/>
                <w:lang w:val="en-US" w:eastAsia="ko-KR"/>
              </w:rPr>
            </w:pPr>
            <w:r>
              <w:rPr>
                <w:rFonts w:eastAsia="Batang"/>
                <w:lang w:val="en-US" w:eastAsia="ko-KR"/>
              </w:rPr>
              <w:t>(%)</w:t>
            </w:r>
          </w:p>
        </w:tc>
        <w:tc>
          <w:tcPr>
            <w:tcW w:w="1260" w:type="dxa"/>
          </w:tcPr>
          <w:p w14:paraId="59D0B6EF" w14:textId="77777777" w:rsidR="001760D6" w:rsidRDefault="001760D6" w:rsidP="00E137C3">
            <w:pPr>
              <w:jc w:val="center"/>
              <w:rPr>
                <w:rFonts w:eastAsia="Batang"/>
                <w:lang w:val="en-US" w:eastAsia="ko-KR"/>
              </w:rPr>
            </w:pPr>
            <w:r>
              <w:rPr>
                <w:rFonts w:eastAsia="Batang"/>
                <w:lang w:val="en-US" w:eastAsia="ko-KR"/>
              </w:rPr>
              <w:t>C</w:t>
            </w:r>
            <w:r>
              <w:rPr>
                <w:rFonts w:eastAsia="Batang"/>
                <w:vertAlign w:val="subscript"/>
                <w:lang w:val="en-US" w:eastAsia="ko-KR"/>
              </w:rPr>
              <w:t>OA</w:t>
            </w:r>
          </w:p>
          <w:p w14:paraId="3706CA9D" w14:textId="77777777" w:rsidR="001760D6" w:rsidRPr="00B10667" w:rsidRDefault="001760D6" w:rsidP="00E137C3">
            <w:pPr>
              <w:jc w:val="center"/>
              <w:rPr>
                <w:rFonts w:eastAsia="Batang"/>
                <w:lang w:val="en-US" w:eastAsia="ko-KR"/>
              </w:rPr>
            </w:pPr>
            <w:r>
              <w:rPr>
                <w:rFonts w:eastAsia="Batang"/>
                <w:lang w:val="en-US" w:eastAsia="ko-KR"/>
              </w:rPr>
              <w:t>(µg m</w:t>
            </w:r>
            <w:r>
              <w:rPr>
                <w:rFonts w:eastAsia="Batang"/>
                <w:vertAlign w:val="superscript"/>
                <w:lang w:val="en-US" w:eastAsia="ko-KR"/>
              </w:rPr>
              <w:t>-3</w:t>
            </w:r>
            <w:r>
              <w:rPr>
                <w:rFonts w:eastAsia="Batang"/>
                <w:lang w:val="en-US" w:eastAsia="ko-KR"/>
              </w:rPr>
              <w:t>)</w:t>
            </w:r>
          </w:p>
        </w:tc>
        <w:tc>
          <w:tcPr>
            <w:tcW w:w="1170" w:type="dxa"/>
          </w:tcPr>
          <w:p w14:paraId="1A97B012" w14:textId="77777777" w:rsidR="001760D6" w:rsidRDefault="001760D6" w:rsidP="00E137C3">
            <w:pPr>
              <w:jc w:val="center"/>
              <w:rPr>
                <w:rFonts w:eastAsia="Batang"/>
                <w:lang w:val="en-US" w:eastAsia="ko-KR"/>
              </w:rPr>
            </w:pPr>
            <w:proofErr w:type="spellStart"/>
            <w:r>
              <w:rPr>
                <w:rFonts w:eastAsia="Batang"/>
                <w:lang w:val="en-US" w:eastAsia="ko-KR"/>
              </w:rPr>
              <w:t>OH</w:t>
            </w:r>
            <w:r>
              <w:rPr>
                <w:rFonts w:eastAsia="Batang"/>
                <w:vertAlign w:val="subscript"/>
                <w:lang w:val="en-US" w:eastAsia="ko-KR"/>
              </w:rPr>
              <w:t>exp</w:t>
            </w:r>
            <w:proofErr w:type="spellEnd"/>
          </w:p>
          <w:p w14:paraId="484A5D82" w14:textId="77777777" w:rsidR="001760D6" w:rsidRDefault="001760D6" w:rsidP="00E137C3">
            <w:pPr>
              <w:jc w:val="center"/>
              <w:rPr>
                <w:rFonts w:eastAsia="Batang"/>
                <w:lang w:val="en-US" w:eastAsia="ko-KR"/>
              </w:rPr>
            </w:pPr>
            <w:r>
              <w:rPr>
                <w:rFonts w:eastAsia="Batang"/>
                <w:lang w:val="en-US" w:eastAsia="ko-KR"/>
              </w:rPr>
              <w:t>(s cm</w:t>
            </w:r>
            <w:r>
              <w:rPr>
                <w:rFonts w:eastAsia="Batang"/>
                <w:vertAlign w:val="superscript"/>
                <w:lang w:val="en-US" w:eastAsia="ko-KR"/>
              </w:rPr>
              <w:t>-3</w:t>
            </w:r>
            <w:r>
              <w:rPr>
                <w:rFonts w:eastAsia="Batang"/>
                <w:lang w:val="en-US" w:eastAsia="ko-KR"/>
              </w:rPr>
              <w:t>)</w:t>
            </w:r>
          </w:p>
        </w:tc>
        <w:tc>
          <w:tcPr>
            <w:tcW w:w="1080" w:type="dxa"/>
          </w:tcPr>
          <w:p w14:paraId="67F21C31" w14:textId="77777777" w:rsidR="001760D6" w:rsidRDefault="001760D6" w:rsidP="00E137C3">
            <w:pPr>
              <w:jc w:val="center"/>
              <w:rPr>
                <w:rFonts w:eastAsia="Batang"/>
                <w:lang w:val="en-US" w:eastAsia="ko-KR"/>
              </w:rPr>
            </w:pPr>
            <w:r>
              <w:rPr>
                <w:rFonts w:eastAsia="Batang"/>
                <w:lang w:val="en-US" w:eastAsia="ko-KR"/>
              </w:rPr>
              <w:t>[OH]</w:t>
            </w:r>
          </w:p>
          <w:p w14:paraId="4E306715" w14:textId="77777777" w:rsidR="001760D6" w:rsidRDefault="001760D6" w:rsidP="00E137C3">
            <w:pPr>
              <w:jc w:val="center"/>
              <w:rPr>
                <w:rFonts w:eastAsia="Batang"/>
                <w:lang w:val="en-US" w:eastAsia="ko-KR"/>
              </w:rPr>
            </w:pPr>
            <w:r>
              <w:rPr>
                <w:rFonts w:eastAsia="Batang"/>
                <w:lang w:val="en-US" w:eastAsia="ko-KR"/>
              </w:rPr>
              <w:t>(cm</w:t>
            </w:r>
            <w:r>
              <w:rPr>
                <w:rFonts w:eastAsia="Batang"/>
                <w:vertAlign w:val="superscript"/>
                <w:lang w:val="en-US" w:eastAsia="ko-KR"/>
              </w:rPr>
              <w:t>-3</w:t>
            </w:r>
            <w:r>
              <w:rPr>
                <w:rFonts w:eastAsia="Batang"/>
                <w:lang w:val="en-US" w:eastAsia="ko-KR"/>
              </w:rPr>
              <w:t>)</w:t>
            </w:r>
          </w:p>
        </w:tc>
        <w:tc>
          <w:tcPr>
            <w:tcW w:w="1350" w:type="dxa"/>
          </w:tcPr>
          <w:p w14:paraId="31EF5DF5" w14:textId="77777777" w:rsidR="001760D6" w:rsidRDefault="001760D6" w:rsidP="00E137C3">
            <w:pPr>
              <w:jc w:val="center"/>
              <w:rPr>
                <w:rFonts w:eastAsia="Batang"/>
                <w:lang w:val="en-US" w:eastAsia="ko-KR"/>
              </w:rPr>
            </w:pPr>
            <w:r>
              <w:rPr>
                <w:rFonts w:eastAsia="Batang"/>
                <w:lang w:val="en-US" w:eastAsia="ko-KR"/>
              </w:rPr>
              <w:t>[D</w:t>
            </w:r>
            <w:r>
              <w:rPr>
                <w:rFonts w:eastAsia="Batang"/>
                <w:vertAlign w:val="subscript"/>
                <w:lang w:val="en-US" w:eastAsia="ko-KR"/>
              </w:rPr>
              <w:t>5</w:t>
            </w:r>
            <w:r>
              <w:rPr>
                <w:rFonts w:eastAsia="Batang"/>
                <w:lang w:val="en-US" w:eastAsia="ko-KR"/>
              </w:rPr>
              <w:t>]</w:t>
            </w:r>
            <w:r>
              <w:rPr>
                <w:rFonts w:eastAsia="Batang"/>
                <w:vertAlign w:val="subscript"/>
                <w:lang w:val="en-US" w:eastAsia="ko-KR"/>
              </w:rPr>
              <w:t>0</w:t>
            </w:r>
            <w:r>
              <w:rPr>
                <w:rFonts w:eastAsia="Batang"/>
                <w:lang w:val="en-US" w:eastAsia="ko-KR"/>
              </w:rPr>
              <w:t xml:space="preserve"> </w:t>
            </w:r>
          </w:p>
          <w:p w14:paraId="46F444DD" w14:textId="77777777" w:rsidR="001760D6" w:rsidRPr="007D4E16" w:rsidRDefault="001760D6" w:rsidP="00E137C3">
            <w:pPr>
              <w:jc w:val="center"/>
              <w:rPr>
                <w:rFonts w:eastAsia="Batang"/>
                <w:lang w:val="en-US" w:eastAsia="ko-KR"/>
              </w:rPr>
            </w:pPr>
            <w:r>
              <w:rPr>
                <w:rFonts w:eastAsia="Batang"/>
                <w:lang w:val="en-US" w:eastAsia="ko-KR"/>
              </w:rPr>
              <w:t>(ppb)</w:t>
            </w:r>
          </w:p>
        </w:tc>
        <w:tc>
          <w:tcPr>
            <w:tcW w:w="1840" w:type="dxa"/>
          </w:tcPr>
          <w:p w14:paraId="2402A95B" w14:textId="77777777" w:rsidR="001760D6" w:rsidRDefault="001760D6" w:rsidP="00E137C3">
            <w:pPr>
              <w:jc w:val="center"/>
              <w:rPr>
                <w:rFonts w:eastAsia="Batang"/>
                <w:lang w:val="en-US" w:eastAsia="ko-KR"/>
              </w:rPr>
            </w:pPr>
            <w:r>
              <w:rPr>
                <w:rFonts w:eastAsia="Batang"/>
                <w:lang w:val="en-US" w:eastAsia="ko-KR"/>
              </w:rPr>
              <w:t>1 – [D</w:t>
            </w:r>
            <w:r>
              <w:rPr>
                <w:rFonts w:eastAsia="Batang"/>
                <w:vertAlign w:val="subscript"/>
                <w:lang w:val="en-US" w:eastAsia="ko-KR"/>
              </w:rPr>
              <w:t>5</w:t>
            </w:r>
            <w:r>
              <w:rPr>
                <w:rFonts w:eastAsia="Batang"/>
                <w:lang w:val="en-US" w:eastAsia="ko-KR"/>
              </w:rPr>
              <w:t>]</w:t>
            </w:r>
            <w:r>
              <w:rPr>
                <w:rFonts w:eastAsia="Batang"/>
                <w:vertAlign w:val="subscript"/>
                <w:lang w:val="en-US" w:eastAsia="ko-KR"/>
              </w:rPr>
              <w:t>final</w:t>
            </w:r>
            <w:r>
              <w:rPr>
                <w:rFonts w:eastAsia="Batang"/>
                <w:lang w:val="en-US" w:eastAsia="ko-KR"/>
              </w:rPr>
              <w:t>/[D</w:t>
            </w:r>
            <w:r>
              <w:rPr>
                <w:rFonts w:eastAsia="Batang"/>
                <w:vertAlign w:val="subscript"/>
                <w:lang w:val="en-US" w:eastAsia="ko-KR"/>
              </w:rPr>
              <w:t>5</w:t>
            </w:r>
            <w:r>
              <w:rPr>
                <w:rFonts w:eastAsia="Batang"/>
                <w:lang w:val="en-US" w:eastAsia="ko-KR"/>
              </w:rPr>
              <w:t>]</w:t>
            </w:r>
            <w:r>
              <w:rPr>
                <w:rFonts w:eastAsia="Batang"/>
                <w:vertAlign w:val="subscript"/>
                <w:lang w:val="en-US" w:eastAsia="ko-KR"/>
              </w:rPr>
              <w:t>0</w:t>
            </w:r>
          </w:p>
        </w:tc>
      </w:tr>
      <w:tr w:rsidR="001760D6" w14:paraId="01FBB080" w14:textId="77777777" w:rsidTr="00E137C3">
        <w:trPr>
          <w:trHeight w:val="346"/>
        </w:trPr>
        <w:tc>
          <w:tcPr>
            <w:tcW w:w="1151" w:type="dxa"/>
          </w:tcPr>
          <w:p w14:paraId="30B4040C" w14:textId="77777777" w:rsidR="001760D6" w:rsidRDefault="001760D6" w:rsidP="00E137C3">
            <w:pPr>
              <w:jc w:val="center"/>
              <w:rPr>
                <w:rFonts w:eastAsia="Batang"/>
                <w:lang w:val="en-US" w:eastAsia="ko-KR"/>
              </w:rPr>
            </w:pPr>
            <w:r>
              <w:rPr>
                <w:rFonts w:eastAsia="Batang"/>
                <w:lang w:val="en-US" w:eastAsia="ko-KR"/>
              </w:rPr>
              <w:t>1</w:t>
            </w:r>
          </w:p>
        </w:tc>
        <w:tc>
          <w:tcPr>
            <w:tcW w:w="1094" w:type="dxa"/>
          </w:tcPr>
          <w:p w14:paraId="050C00BA"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5.4 ± 0.9</w:t>
            </w:r>
          </w:p>
        </w:tc>
        <w:tc>
          <w:tcPr>
            <w:tcW w:w="1080" w:type="dxa"/>
          </w:tcPr>
          <w:p w14:paraId="3884942C" w14:textId="77777777" w:rsidR="001760D6" w:rsidRDefault="001760D6" w:rsidP="00E137C3">
            <w:pPr>
              <w:jc w:val="center"/>
              <w:rPr>
                <w:rFonts w:eastAsia="Batang"/>
                <w:lang w:val="en-US" w:eastAsia="ko-KR"/>
              </w:rPr>
            </w:pPr>
            <w:r>
              <w:t>0.892</w:t>
            </w:r>
          </w:p>
        </w:tc>
        <w:tc>
          <w:tcPr>
            <w:tcW w:w="1260" w:type="dxa"/>
          </w:tcPr>
          <w:p w14:paraId="51352317" w14:textId="77777777" w:rsidR="001760D6" w:rsidRDefault="001760D6" w:rsidP="00E137C3">
            <w:pPr>
              <w:jc w:val="center"/>
              <w:rPr>
                <w:rFonts w:eastAsia="Batang"/>
                <w:lang w:val="en-US" w:eastAsia="ko-KR"/>
              </w:rPr>
            </w:pPr>
            <w:r>
              <w:rPr>
                <w:rFonts w:eastAsia="Batang"/>
                <w:lang w:val="en-US" w:eastAsia="ko-KR"/>
              </w:rPr>
              <w:t>10.5 ± 0.7</w:t>
            </w:r>
          </w:p>
        </w:tc>
        <w:tc>
          <w:tcPr>
            <w:tcW w:w="1170" w:type="dxa"/>
          </w:tcPr>
          <w:p w14:paraId="7E9011A7" w14:textId="77777777" w:rsidR="001760D6" w:rsidRPr="00492FDD" w:rsidRDefault="001760D6" w:rsidP="00E137C3">
            <w:pPr>
              <w:jc w:val="center"/>
              <w:rPr>
                <w:rFonts w:eastAsia="Batang"/>
                <w:vertAlign w:val="superscript"/>
                <w:lang w:val="en-US" w:eastAsia="ko-KR"/>
              </w:rPr>
            </w:pPr>
            <w:r>
              <w:rPr>
                <w:rFonts w:eastAsia="Batang"/>
                <w:lang w:val="en-US" w:eastAsia="ko-KR"/>
              </w:rPr>
              <w:t>1.73 × 10</w:t>
            </w:r>
            <w:r>
              <w:rPr>
                <w:rFonts w:eastAsia="Batang"/>
                <w:vertAlign w:val="superscript"/>
                <w:lang w:val="en-US" w:eastAsia="ko-KR"/>
              </w:rPr>
              <w:t>11</w:t>
            </w:r>
          </w:p>
        </w:tc>
        <w:tc>
          <w:tcPr>
            <w:tcW w:w="1080" w:type="dxa"/>
          </w:tcPr>
          <w:p w14:paraId="78022DDF" w14:textId="77777777" w:rsidR="001760D6" w:rsidRPr="00B17288" w:rsidRDefault="001760D6" w:rsidP="00E137C3">
            <w:pPr>
              <w:jc w:val="center"/>
              <w:rPr>
                <w:rFonts w:eastAsia="Batang"/>
                <w:vertAlign w:val="superscript"/>
                <w:lang w:val="en-US" w:eastAsia="ko-KR"/>
              </w:rPr>
            </w:pPr>
            <w:r>
              <w:rPr>
                <w:rFonts w:eastAsia="Batang"/>
                <w:lang w:val="en-US" w:eastAsia="ko-KR"/>
              </w:rPr>
              <w:t>9.59 × 10</w:t>
            </w:r>
            <w:r>
              <w:rPr>
                <w:rFonts w:eastAsia="Batang"/>
                <w:vertAlign w:val="superscript"/>
                <w:lang w:val="en-US" w:eastAsia="ko-KR"/>
              </w:rPr>
              <w:t>8</w:t>
            </w:r>
          </w:p>
        </w:tc>
        <w:tc>
          <w:tcPr>
            <w:tcW w:w="1350" w:type="dxa"/>
          </w:tcPr>
          <w:p w14:paraId="06A6CE1C" w14:textId="77777777" w:rsidR="001760D6" w:rsidRDefault="001760D6" w:rsidP="00E137C3">
            <w:pPr>
              <w:jc w:val="center"/>
              <w:rPr>
                <w:rFonts w:eastAsia="Batang"/>
                <w:lang w:val="en-US" w:eastAsia="ko-KR"/>
              </w:rPr>
            </w:pPr>
            <w:r>
              <w:rPr>
                <w:rFonts w:eastAsia="Batang"/>
                <w:lang w:val="en-US" w:eastAsia="ko-KR"/>
              </w:rPr>
              <w:t>43.4 ± 1.3</w:t>
            </w:r>
          </w:p>
        </w:tc>
        <w:tc>
          <w:tcPr>
            <w:tcW w:w="1840" w:type="dxa"/>
          </w:tcPr>
          <w:p w14:paraId="483DB2A8" w14:textId="77777777" w:rsidR="001760D6" w:rsidRDefault="001760D6" w:rsidP="00E137C3">
            <w:pPr>
              <w:jc w:val="center"/>
              <w:rPr>
                <w:rFonts w:eastAsia="Batang"/>
                <w:lang w:val="en-US" w:eastAsia="ko-KR"/>
              </w:rPr>
            </w:pPr>
            <w:r>
              <w:rPr>
                <w:rFonts w:eastAsia="Batang"/>
                <w:lang w:val="en-US" w:eastAsia="ko-KR"/>
              </w:rPr>
              <w:t>0.292</w:t>
            </w:r>
          </w:p>
        </w:tc>
      </w:tr>
      <w:tr w:rsidR="001760D6" w14:paraId="6574A19B" w14:textId="77777777" w:rsidTr="00E137C3">
        <w:trPr>
          <w:trHeight w:val="346"/>
        </w:trPr>
        <w:tc>
          <w:tcPr>
            <w:tcW w:w="1151" w:type="dxa"/>
          </w:tcPr>
          <w:p w14:paraId="2FAECD55" w14:textId="77777777" w:rsidR="001760D6" w:rsidRDefault="001760D6" w:rsidP="00E137C3">
            <w:pPr>
              <w:jc w:val="center"/>
              <w:rPr>
                <w:rFonts w:eastAsia="Batang"/>
                <w:lang w:val="en-US" w:eastAsia="ko-KR"/>
              </w:rPr>
            </w:pPr>
            <w:r>
              <w:rPr>
                <w:rFonts w:eastAsia="Batang"/>
                <w:lang w:val="en-US" w:eastAsia="ko-KR"/>
              </w:rPr>
              <w:t>2</w:t>
            </w:r>
          </w:p>
        </w:tc>
        <w:tc>
          <w:tcPr>
            <w:tcW w:w="1094" w:type="dxa"/>
          </w:tcPr>
          <w:p w14:paraId="6007FD83"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4.6 ± 0.6</w:t>
            </w:r>
          </w:p>
        </w:tc>
        <w:tc>
          <w:tcPr>
            <w:tcW w:w="1080" w:type="dxa"/>
          </w:tcPr>
          <w:p w14:paraId="2D956DF2" w14:textId="77777777" w:rsidR="001760D6" w:rsidRDefault="001760D6" w:rsidP="00E137C3">
            <w:pPr>
              <w:jc w:val="center"/>
              <w:rPr>
                <w:rFonts w:eastAsia="Batang"/>
                <w:lang w:val="en-US" w:eastAsia="ko-KR"/>
              </w:rPr>
            </w:pPr>
            <w:r>
              <w:t>0.828</w:t>
            </w:r>
          </w:p>
        </w:tc>
        <w:tc>
          <w:tcPr>
            <w:tcW w:w="1260" w:type="dxa"/>
          </w:tcPr>
          <w:p w14:paraId="58A7B135" w14:textId="77777777" w:rsidR="001760D6" w:rsidRDefault="001760D6" w:rsidP="00E137C3">
            <w:pPr>
              <w:jc w:val="center"/>
              <w:rPr>
                <w:rFonts w:eastAsia="Batang"/>
                <w:lang w:val="en-US" w:eastAsia="ko-KR"/>
              </w:rPr>
            </w:pPr>
            <w:r>
              <w:rPr>
                <w:rFonts w:eastAsia="Batang"/>
                <w:lang w:val="en-US" w:eastAsia="ko-KR"/>
              </w:rPr>
              <w:t>19.0 ± 0.6</w:t>
            </w:r>
          </w:p>
        </w:tc>
        <w:tc>
          <w:tcPr>
            <w:tcW w:w="1170" w:type="dxa"/>
          </w:tcPr>
          <w:p w14:paraId="3446255B" w14:textId="77777777" w:rsidR="001760D6" w:rsidRDefault="001760D6" w:rsidP="00E137C3">
            <w:pPr>
              <w:jc w:val="center"/>
              <w:rPr>
                <w:rFonts w:eastAsia="Batang"/>
                <w:lang w:val="en-US" w:eastAsia="ko-KR"/>
              </w:rPr>
            </w:pPr>
            <w:r>
              <w:rPr>
                <w:rFonts w:eastAsia="Batang"/>
                <w:lang w:val="en-US" w:eastAsia="ko-KR"/>
              </w:rPr>
              <w:t>1.90 × 10</w:t>
            </w:r>
            <w:r>
              <w:rPr>
                <w:rFonts w:eastAsia="Batang"/>
                <w:vertAlign w:val="superscript"/>
                <w:lang w:val="en-US" w:eastAsia="ko-KR"/>
              </w:rPr>
              <w:t>11</w:t>
            </w:r>
          </w:p>
        </w:tc>
        <w:tc>
          <w:tcPr>
            <w:tcW w:w="1080" w:type="dxa"/>
          </w:tcPr>
          <w:p w14:paraId="0213EB81" w14:textId="77777777" w:rsidR="001760D6" w:rsidRDefault="001760D6" w:rsidP="00E137C3">
            <w:pPr>
              <w:jc w:val="center"/>
              <w:rPr>
                <w:rFonts w:eastAsia="Batang"/>
                <w:lang w:val="en-US" w:eastAsia="ko-KR"/>
              </w:rPr>
            </w:pPr>
            <w:r>
              <w:rPr>
                <w:rFonts w:eastAsia="Batang"/>
                <w:lang w:val="en-US" w:eastAsia="ko-KR"/>
              </w:rPr>
              <w:t>1.06 × 10</w:t>
            </w:r>
            <w:r>
              <w:rPr>
                <w:rFonts w:eastAsia="Batang"/>
                <w:vertAlign w:val="superscript"/>
                <w:lang w:val="en-US" w:eastAsia="ko-KR"/>
              </w:rPr>
              <w:t>9</w:t>
            </w:r>
          </w:p>
        </w:tc>
        <w:tc>
          <w:tcPr>
            <w:tcW w:w="1350" w:type="dxa"/>
          </w:tcPr>
          <w:p w14:paraId="513E665D" w14:textId="77777777" w:rsidR="001760D6" w:rsidRDefault="001760D6" w:rsidP="00E137C3">
            <w:pPr>
              <w:jc w:val="center"/>
              <w:rPr>
                <w:rFonts w:eastAsia="Batang"/>
                <w:lang w:val="en-US" w:eastAsia="ko-KR"/>
              </w:rPr>
            </w:pPr>
            <w:r>
              <w:rPr>
                <w:rFonts w:eastAsia="Batang"/>
                <w:lang w:val="en-US" w:eastAsia="ko-KR"/>
              </w:rPr>
              <w:t>85.7 ± 2.5</w:t>
            </w:r>
          </w:p>
        </w:tc>
        <w:tc>
          <w:tcPr>
            <w:tcW w:w="1840" w:type="dxa"/>
          </w:tcPr>
          <w:p w14:paraId="61E9E7F6" w14:textId="77777777" w:rsidR="001760D6" w:rsidRDefault="001760D6" w:rsidP="00E137C3">
            <w:pPr>
              <w:jc w:val="center"/>
              <w:rPr>
                <w:rFonts w:eastAsia="Batang"/>
                <w:lang w:val="en-US" w:eastAsia="ko-KR"/>
              </w:rPr>
            </w:pPr>
            <w:r>
              <w:rPr>
                <w:rFonts w:eastAsia="Batang"/>
                <w:lang w:val="en-US" w:eastAsia="ko-KR"/>
              </w:rPr>
              <w:t>0.316</w:t>
            </w:r>
          </w:p>
        </w:tc>
      </w:tr>
      <w:tr w:rsidR="001760D6" w14:paraId="4689A837" w14:textId="77777777" w:rsidTr="00E137C3">
        <w:trPr>
          <w:trHeight w:val="340"/>
        </w:trPr>
        <w:tc>
          <w:tcPr>
            <w:tcW w:w="1151" w:type="dxa"/>
          </w:tcPr>
          <w:p w14:paraId="46689DF6" w14:textId="77777777" w:rsidR="001760D6" w:rsidRDefault="001760D6" w:rsidP="00E137C3">
            <w:pPr>
              <w:jc w:val="center"/>
              <w:rPr>
                <w:rFonts w:eastAsia="Batang"/>
                <w:lang w:val="en-US" w:eastAsia="ko-KR"/>
              </w:rPr>
            </w:pPr>
            <w:r>
              <w:rPr>
                <w:rFonts w:eastAsia="Batang"/>
                <w:lang w:val="en-US" w:eastAsia="ko-KR"/>
              </w:rPr>
              <w:t>3</w:t>
            </w:r>
          </w:p>
        </w:tc>
        <w:tc>
          <w:tcPr>
            <w:tcW w:w="1094" w:type="dxa"/>
          </w:tcPr>
          <w:p w14:paraId="3680BA5D"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3.1 ± 0.6</w:t>
            </w:r>
          </w:p>
        </w:tc>
        <w:tc>
          <w:tcPr>
            <w:tcW w:w="1080" w:type="dxa"/>
          </w:tcPr>
          <w:p w14:paraId="037A4D04" w14:textId="77777777" w:rsidR="001760D6" w:rsidRDefault="001760D6" w:rsidP="00E137C3">
            <w:pPr>
              <w:jc w:val="center"/>
              <w:rPr>
                <w:rFonts w:eastAsia="Batang"/>
                <w:lang w:val="en-US" w:eastAsia="ko-KR"/>
              </w:rPr>
            </w:pPr>
            <w:r>
              <w:t>0.742</w:t>
            </w:r>
          </w:p>
        </w:tc>
        <w:tc>
          <w:tcPr>
            <w:tcW w:w="1260" w:type="dxa"/>
          </w:tcPr>
          <w:p w14:paraId="05E95405" w14:textId="77777777" w:rsidR="001760D6" w:rsidRDefault="001760D6" w:rsidP="00E137C3">
            <w:pPr>
              <w:jc w:val="center"/>
              <w:rPr>
                <w:rFonts w:eastAsia="Batang"/>
                <w:lang w:val="en-US" w:eastAsia="ko-KR"/>
              </w:rPr>
            </w:pPr>
            <w:r>
              <w:rPr>
                <w:rFonts w:eastAsia="Batang"/>
                <w:lang w:val="en-US" w:eastAsia="ko-KR"/>
              </w:rPr>
              <w:t>17.7 ± 0.5</w:t>
            </w:r>
          </w:p>
        </w:tc>
        <w:tc>
          <w:tcPr>
            <w:tcW w:w="1170" w:type="dxa"/>
          </w:tcPr>
          <w:p w14:paraId="6348F4D1" w14:textId="77777777" w:rsidR="001760D6" w:rsidRDefault="001760D6" w:rsidP="00E137C3">
            <w:pPr>
              <w:jc w:val="center"/>
              <w:rPr>
                <w:rFonts w:eastAsia="Batang"/>
                <w:lang w:val="en-US" w:eastAsia="ko-KR"/>
              </w:rPr>
            </w:pPr>
            <w:r>
              <w:rPr>
                <w:rFonts w:eastAsia="Batang"/>
                <w:lang w:val="en-US" w:eastAsia="ko-KR"/>
              </w:rPr>
              <w:t>1.26 × 10</w:t>
            </w:r>
            <w:r>
              <w:rPr>
                <w:rFonts w:eastAsia="Batang"/>
                <w:vertAlign w:val="superscript"/>
                <w:lang w:val="en-US" w:eastAsia="ko-KR"/>
              </w:rPr>
              <w:t>11</w:t>
            </w:r>
          </w:p>
        </w:tc>
        <w:tc>
          <w:tcPr>
            <w:tcW w:w="1080" w:type="dxa"/>
          </w:tcPr>
          <w:p w14:paraId="00E4EE31" w14:textId="77777777" w:rsidR="001760D6" w:rsidRDefault="001760D6" w:rsidP="00E137C3">
            <w:pPr>
              <w:jc w:val="center"/>
              <w:rPr>
                <w:rFonts w:eastAsia="Batang"/>
                <w:lang w:val="en-US" w:eastAsia="ko-KR"/>
              </w:rPr>
            </w:pPr>
            <w:r>
              <w:rPr>
                <w:rFonts w:eastAsia="Batang"/>
                <w:lang w:val="en-US" w:eastAsia="ko-KR"/>
              </w:rPr>
              <w:t>6.99 × 10</w:t>
            </w:r>
            <w:r>
              <w:rPr>
                <w:rFonts w:eastAsia="Batang"/>
                <w:vertAlign w:val="superscript"/>
                <w:lang w:val="en-US" w:eastAsia="ko-KR"/>
              </w:rPr>
              <w:t>8</w:t>
            </w:r>
          </w:p>
        </w:tc>
        <w:tc>
          <w:tcPr>
            <w:tcW w:w="1350" w:type="dxa"/>
          </w:tcPr>
          <w:p w14:paraId="69926F5E" w14:textId="77777777" w:rsidR="001760D6" w:rsidRDefault="001760D6" w:rsidP="00E137C3">
            <w:pPr>
              <w:jc w:val="center"/>
              <w:rPr>
                <w:rFonts w:eastAsia="Batang"/>
                <w:lang w:val="en-US" w:eastAsia="ko-KR"/>
              </w:rPr>
            </w:pPr>
            <w:r>
              <w:rPr>
                <w:rFonts w:eastAsia="Batang"/>
                <w:lang w:val="en-US" w:eastAsia="ko-KR"/>
              </w:rPr>
              <w:t>165.8 ± 4.5</w:t>
            </w:r>
          </w:p>
        </w:tc>
        <w:tc>
          <w:tcPr>
            <w:tcW w:w="1840" w:type="dxa"/>
          </w:tcPr>
          <w:p w14:paraId="31C75160" w14:textId="77777777" w:rsidR="001760D6" w:rsidRDefault="001760D6" w:rsidP="00E137C3">
            <w:pPr>
              <w:jc w:val="center"/>
              <w:rPr>
                <w:rFonts w:eastAsia="Batang"/>
                <w:lang w:val="en-US" w:eastAsia="ko-KR"/>
              </w:rPr>
            </w:pPr>
            <w:r>
              <w:rPr>
                <w:rFonts w:eastAsia="Batang"/>
                <w:lang w:val="en-US" w:eastAsia="ko-KR"/>
              </w:rPr>
              <w:t>0.222</w:t>
            </w:r>
          </w:p>
        </w:tc>
      </w:tr>
      <w:tr w:rsidR="001760D6" w14:paraId="45398CAC" w14:textId="77777777" w:rsidTr="00E137C3">
        <w:trPr>
          <w:trHeight w:val="346"/>
        </w:trPr>
        <w:tc>
          <w:tcPr>
            <w:tcW w:w="1151" w:type="dxa"/>
          </w:tcPr>
          <w:p w14:paraId="2A0725BE" w14:textId="77777777" w:rsidR="001760D6" w:rsidRDefault="001760D6" w:rsidP="00E137C3">
            <w:pPr>
              <w:jc w:val="center"/>
              <w:rPr>
                <w:rFonts w:eastAsia="Batang"/>
                <w:lang w:val="en-US" w:eastAsia="ko-KR"/>
              </w:rPr>
            </w:pPr>
            <w:r>
              <w:rPr>
                <w:rFonts w:eastAsia="Batang"/>
                <w:lang w:val="en-US" w:eastAsia="ko-KR"/>
              </w:rPr>
              <w:t>4</w:t>
            </w:r>
          </w:p>
        </w:tc>
        <w:tc>
          <w:tcPr>
            <w:tcW w:w="1094" w:type="dxa"/>
          </w:tcPr>
          <w:p w14:paraId="6F3FA2BE"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18.3 ± 1.5</w:t>
            </w:r>
          </w:p>
        </w:tc>
        <w:tc>
          <w:tcPr>
            <w:tcW w:w="1080" w:type="dxa"/>
          </w:tcPr>
          <w:p w14:paraId="7753401E" w14:textId="77777777" w:rsidR="001760D6" w:rsidRDefault="001760D6" w:rsidP="00E137C3">
            <w:pPr>
              <w:jc w:val="center"/>
              <w:rPr>
                <w:rFonts w:eastAsia="Batang"/>
                <w:lang w:val="en-US" w:eastAsia="ko-KR"/>
              </w:rPr>
            </w:pPr>
            <w:r>
              <w:t>1.95</w:t>
            </w:r>
          </w:p>
        </w:tc>
        <w:tc>
          <w:tcPr>
            <w:tcW w:w="1260" w:type="dxa"/>
          </w:tcPr>
          <w:p w14:paraId="4FCFAAB8" w14:textId="77777777" w:rsidR="001760D6" w:rsidRDefault="001760D6" w:rsidP="00E137C3">
            <w:pPr>
              <w:jc w:val="center"/>
              <w:rPr>
                <w:rFonts w:eastAsia="Batang"/>
                <w:lang w:val="en-US" w:eastAsia="ko-KR"/>
              </w:rPr>
            </w:pPr>
            <w:r>
              <w:rPr>
                <w:rFonts w:eastAsia="Batang"/>
                <w:lang w:val="en-US" w:eastAsia="ko-KR"/>
              </w:rPr>
              <w:t>75.2 ± 1.9</w:t>
            </w:r>
          </w:p>
        </w:tc>
        <w:tc>
          <w:tcPr>
            <w:tcW w:w="1170" w:type="dxa"/>
          </w:tcPr>
          <w:p w14:paraId="6CD53D5E" w14:textId="77777777" w:rsidR="001760D6" w:rsidRDefault="001760D6" w:rsidP="00E137C3">
            <w:pPr>
              <w:jc w:val="center"/>
              <w:rPr>
                <w:rFonts w:eastAsia="Batang"/>
                <w:lang w:val="en-US" w:eastAsia="ko-KR"/>
              </w:rPr>
            </w:pPr>
            <w:r>
              <w:rPr>
                <w:rFonts w:eastAsia="Batang"/>
                <w:lang w:val="en-US" w:eastAsia="ko-KR"/>
              </w:rPr>
              <w:t>4.66 × 10</w:t>
            </w:r>
            <w:r>
              <w:rPr>
                <w:rFonts w:eastAsia="Batang"/>
                <w:vertAlign w:val="superscript"/>
                <w:lang w:val="en-US" w:eastAsia="ko-KR"/>
              </w:rPr>
              <w:t>11</w:t>
            </w:r>
          </w:p>
        </w:tc>
        <w:tc>
          <w:tcPr>
            <w:tcW w:w="1080" w:type="dxa"/>
          </w:tcPr>
          <w:p w14:paraId="4BA027E6" w14:textId="77777777" w:rsidR="001760D6" w:rsidRDefault="001760D6" w:rsidP="00E137C3">
            <w:pPr>
              <w:jc w:val="center"/>
              <w:rPr>
                <w:rFonts w:eastAsia="Batang"/>
                <w:lang w:val="en-US" w:eastAsia="ko-KR"/>
              </w:rPr>
            </w:pPr>
            <w:r>
              <w:rPr>
                <w:rFonts w:eastAsia="Batang"/>
                <w:lang w:val="en-US" w:eastAsia="ko-KR"/>
              </w:rPr>
              <w:t>2.59 × 10</w:t>
            </w:r>
            <w:r>
              <w:rPr>
                <w:rFonts w:eastAsia="Batang"/>
                <w:vertAlign w:val="superscript"/>
                <w:lang w:val="en-US" w:eastAsia="ko-KR"/>
              </w:rPr>
              <w:t>9</w:t>
            </w:r>
          </w:p>
        </w:tc>
        <w:tc>
          <w:tcPr>
            <w:tcW w:w="1350" w:type="dxa"/>
          </w:tcPr>
          <w:p w14:paraId="5A2779FF" w14:textId="77777777" w:rsidR="001760D6" w:rsidRDefault="001760D6" w:rsidP="00E137C3">
            <w:pPr>
              <w:jc w:val="center"/>
              <w:rPr>
                <w:rFonts w:eastAsia="Batang"/>
                <w:lang w:val="en-US" w:eastAsia="ko-KR"/>
              </w:rPr>
            </w:pPr>
            <w:r>
              <w:rPr>
                <w:rFonts w:eastAsia="Batang"/>
                <w:lang w:val="en-US" w:eastAsia="ko-KR"/>
              </w:rPr>
              <w:t>44.0 ± 1.7</w:t>
            </w:r>
          </w:p>
        </w:tc>
        <w:tc>
          <w:tcPr>
            <w:tcW w:w="1840" w:type="dxa"/>
          </w:tcPr>
          <w:p w14:paraId="37800481" w14:textId="77777777" w:rsidR="001760D6" w:rsidRDefault="001760D6" w:rsidP="00E137C3">
            <w:pPr>
              <w:jc w:val="center"/>
              <w:rPr>
                <w:rFonts w:eastAsia="Batang"/>
                <w:lang w:val="en-US" w:eastAsia="ko-KR"/>
              </w:rPr>
            </w:pPr>
            <w:r>
              <w:rPr>
                <w:rFonts w:eastAsia="Batang"/>
                <w:lang w:val="en-US" w:eastAsia="ko-KR"/>
              </w:rPr>
              <w:t>0.606</w:t>
            </w:r>
          </w:p>
        </w:tc>
      </w:tr>
      <w:tr w:rsidR="001760D6" w14:paraId="7E1C0CC5" w14:textId="77777777" w:rsidTr="00E137C3">
        <w:trPr>
          <w:trHeight w:val="31"/>
        </w:trPr>
        <w:tc>
          <w:tcPr>
            <w:tcW w:w="1151" w:type="dxa"/>
          </w:tcPr>
          <w:p w14:paraId="4BD68B15" w14:textId="77777777" w:rsidR="001760D6" w:rsidRDefault="001760D6" w:rsidP="00E137C3">
            <w:pPr>
              <w:jc w:val="center"/>
              <w:rPr>
                <w:rFonts w:eastAsia="Batang"/>
                <w:lang w:val="en-US" w:eastAsia="ko-KR"/>
              </w:rPr>
            </w:pPr>
            <w:r>
              <w:rPr>
                <w:rFonts w:eastAsia="Batang"/>
                <w:lang w:val="en-US" w:eastAsia="ko-KR"/>
              </w:rPr>
              <w:t>5</w:t>
            </w:r>
          </w:p>
        </w:tc>
        <w:tc>
          <w:tcPr>
            <w:tcW w:w="1094" w:type="dxa"/>
          </w:tcPr>
          <w:p w14:paraId="00A2945A"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28.0 ± 2.7</w:t>
            </w:r>
          </w:p>
        </w:tc>
        <w:tc>
          <w:tcPr>
            <w:tcW w:w="1080" w:type="dxa"/>
          </w:tcPr>
          <w:p w14:paraId="7821ED80" w14:textId="77777777" w:rsidR="001760D6" w:rsidRDefault="001760D6" w:rsidP="00E137C3">
            <w:pPr>
              <w:jc w:val="center"/>
              <w:rPr>
                <w:rFonts w:eastAsia="Batang"/>
                <w:lang w:val="en-US" w:eastAsia="ko-KR"/>
              </w:rPr>
            </w:pPr>
            <w:r>
              <w:t>2.06</w:t>
            </w:r>
          </w:p>
        </w:tc>
        <w:tc>
          <w:tcPr>
            <w:tcW w:w="1260" w:type="dxa"/>
          </w:tcPr>
          <w:p w14:paraId="48A1392B" w14:textId="77777777" w:rsidR="001760D6" w:rsidRDefault="001760D6" w:rsidP="00E137C3">
            <w:pPr>
              <w:jc w:val="center"/>
              <w:rPr>
                <w:rFonts w:eastAsia="Batang"/>
                <w:lang w:val="en-US" w:eastAsia="ko-KR"/>
              </w:rPr>
            </w:pPr>
            <w:r>
              <w:rPr>
                <w:rFonts w:eastAsia="Batang"/>
                <w:lang w:val="en-US" w:eastAsia="ko-KR"/>
              </w:rPr>
              <w:t>179.2 ± 3.1</w:t>
            </w:r>
          </w:p>
        </w:tc>
        <w:tc>
          <w:tcPr>
            <w:tcW w:w="1170" w:type="dxa"/>
          </w:tcPr>
          <w:p w14:paraId="6C1AFAC3" w14:textId="77777777" w:rsidR="001760D6" w:rsidRDefault="001760D6" w:rsidP="00E137C3">
            <w:pPr>
              <w:jc w:val="center"/>
              <w:rPr>
                <w:rFonts w:eastAsia="Batang"/>
                <w:lang w:val="en-US" w:eastAsia="ko-KR"/>
              </w:rPr>
            </w:pPr>
            <w:r>
              <w:rPr>
                <w:rFonts w:eastAsia="Batang"/>
                <w:lang w:val="en-US" w:eastAsia="ko-KR"/>
              </w:rPr>
              <w:t>3.80 × 10</w:t>
            </w:r>
            <w:r>
              <w:rPr>
                <w:rFonts w:eastAsia="Batang"/>
                <w:vertAlign w:val="superscript"/>
                <w:lang w:val="en-US" w:eastAsia="ko-KR"/>
              </w:rPr>
              <w:t>11</w:t>
            </w:r>
          </w:p>
        </w:tc>
        <w:tc>
          <w:tcPr>
            <w:tcW w:w="1080" w:type="dxa"/>
          </w:tcPr>
          <w:p w14:paraId="62130A5E" w14:textId="77777777" w:rsidR="001760D6" w:rsidRDefault="001760D6" w:rsidP="00E137C3">
            <w:pPr>
              <w:jc w:val="center"/>
              <w:rPr>
                <w:rFonts w:eastAsia="Batang"/>
                <w:lang w:val="en-US" w:eastAsia="ko-KR"/>
              </w:rPr>
            </w:pPr>
            <w:r>
              <w:rPr>
                <w:rFonts w:eastAsia="Batang"/>
                <w:lang w:val="en-US" w:eastAsia="ko-KR"/>
              </w:rPr>
              <w:t>2.11 × 10</w:t>
            </w:r>
            <w:r>
              <w:rPr>
                <w:rFonts w:eastAsia="Batang"/>
                <w:vertAlign w:val="superscript"/>
                <w:lang w:val="en-US" w:eastAsia="ko-KR"/>
              </w:rPr>
              <w:t>9</w:t>
            </w:r>
          </w:p>
        </w:tc>
        <w:tc>
          <w:tcPr>
            <w:tcW w:w="1350" w:type="dxa"/>
          </w:tcPr>
          <w:p w14:paraId="0F8197FC" w14:textId="77777777" w:rsidR="001760D6" w:rsidRDefault="001760D6" w:rsidP="00E137C3">
            <w:pPr>
              <w:jc w:val="center"/>
              <w:rPr>
                <w:rFonts w:eastAsia="Batang"/>
                <w:lang w:val="en-US" w:eastAsia="ko-KR"/>
              </w:rPr>
            </w:pPr>
            <w:r>
              <w:rPr>
                <w:rFonts w:eastAsia="Batang"/>
                <w:lang w:val="en-US" w:eastAsia="ko-KR"/>
              </w:rPr>
              <w:t>78.3 ± 3.2</w:t>
            </w:r>
          </w:p>
        </w:tc>
        <w:tc>
          <w:tcPr>
            <w:tcW w:w="1840" w:type="dxa"/>
          </w:tcPr>
          <w:p w14:paraId="79B05E3C" w14:textId="77777777" w:rsidR="001760D6" w:rsidRDefault="001760D6" w:rsidP="00E137C3">
            <w:pPr>
              <w:jc w:val="center"/>
              <w:rPr>
                <w:rFonts w:eastAsia="Batang"/>
                <w:lang w:val="en-US" w:eastAsia="ko-KR"/>
              </w:rPr>
            </w:pPr>
            <w:r>
              <w:rPr>
                <w:rFonts w:eastAsia="Batang"/>
                <w:lang w:val="en-US" w:eastAsia="ko-KR"/>
              </w:rPr>
              <w:t>0.532</w:t>
            </w:r>
          </w:p>
        </w:tc>
      </w:tr>
      <w:tr w:rsidR="001760D6" w14:paraId="7A7EE004" w14:textId="77777777" w:rsidTr="00E137C3">
        <w:trPr>
          <w:trHeight w:val="31"/>
        </w:trPr>
        <w:tc>
          <w:tcPr>
            <w:tcW w:w="1151" w:type="dxa"/>
          </w:tcPr>
          <w:p w14:paraId="1522CDD7" w14:textId="77777777" w:rsidR="001760D6" w:rsidRDefault="001760D6" w:rsidP="00E137C3">
            <w:pPr>
              <w:jc w:val="center"/>
              <w:rPr>
                <w:rFonts w:eastAsia="Batang"/>
                <w:lang w:val="en-US" w:eastAsia="ko-KR"/>
              </w:rPr>
            </w:pPr>
            <w:r>
              <w:rPr>
                <w:rFonts w:eastAsia="Batang"/>
                <w:lang w:val="en-US" w:eastAsia="ko-KR"/>
              </w:rPr>
              <w:t>6</w:t>
            </w:r>
          </w:p>
        </w:tc>
        <w:tc>
          <w:tcPr>
            <w:tcW w:w="1094" w:type="dxa"/>
          </w:tcPr>
          <w:p w14:paraId="733F76B6"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25.5 ± 1.8</w:t>
            </w:r>
          </w:p>
        </w:tc>
        <w:tc>
          <w:tcPr>
            <w:tcW w:w="1080" w:type="dxa"/>
          </w:tcPr>
          <w:p w14:paraId="64BA1A81" w14:textId="77777777" w:rsidR="001760D6" w:rsidRDefault="001760D6" w:rsidP="00E137C3">
            <w:pPr>
              <w:jc w:val="center"/>
              <w:rPr>
                <w:rFonts w:eastAsia="Batang"/>
                <w:lang w:val="en-US" w:eastAsia="ko-KR"/>
              </w:rPr>
            </w:pPr>
            <w:r>
              <w:t>2.09</w:t>
            </w:r>
          </w:p>
        </w:tc>
        <w:tc>
          <w:tcPr>
            <w:tcW w:w="1260" w:type="dxa"/>
          </w:tcPr>
          <w:p w14:paraId="5297A067" w14:textId="77777777" w:rsidR="001760D6" w:rsidRDefault="001760D6" w:rsidP="00E137C3">
            <w:pPr>
              <w:jc w:val="center"/>
              <w:rPr>
                <w:rFonts w:eastAsia="Batang"/>
                <w:lang w:val="en-US" w:eastAsia="ko-KR"/>
              </w:rPr>
            </w:pPr>
            <w:r>
              <w:rPr>
                <w:rFonts w:eastAsia="Batang"/>
                <w:lang w:val="en-US" w:eastAsia="ko-KR"/>
              </w:rPr>
              <w:t>286.2 ± 7.1</w:t>
            </w:r>
          </w:p>
        </w:tc>
        <w:tc>
          <w:tcPr>
            <w:tcW w:w="1170" w:type="dxa"/>
          </w:tcPr>
          <w:p w14:paraId="1DF16B95" w14:textId="77777777" w:rsidR="001760D6" w:rsidRDefault="001760D6" w:rsidP="00E137C3">
            <w:pPr>
              <w:jc w:val="center"/>
              <w:rPr>
                <w:rFonts w:eastAsia="Batang"/>
                <w:lang w:val="en-US" w:eastAsia="ko-KR"/>
              </w:rPr>
            </w:pPr>
            <w:r>
              <w:rPr>
                <w:rFonts w:eastAsia="Batang"/>
                <w:lang w:val="en-US" w:eastAsia="ko-KR"/>
              </w:rPr>
              <w:t>3.12 × 10</w:t>
            </w:r>
            <w:r>
              <w:rPr>
                <w:rFonts w:eastAsia="Batang"/>
                <w:vertAlign w:val="superscript"/>
                <w:lang w:val="en-US" w:eastAsia="ko-KR"/>
              </w:rPr>
              <w:t>11</w:t>
            </w:r>
          </w:p>
        </w:tc>
        <w:tc>
          <w:tcPr>
            <w:tcW w:w="1080" w:type="dxa"/>
          </w:tcPr>
          <w:p w14:paraId="51B8F6A3" w14:textId="77777777" w:rsidR="001760D6" w:rsidRDefault="001760D6" w:rsidP="00E137C3">
            <w:pPr>
              <w:jc w:val="center"/>
              <w:rPr>
                <w:rFonts w:eastAsia="Batang"/>
                <w:lang w:val="en-US" w:eastAsia="ko-KR"/>
              </w:rPr>
            </w:pPr>
            <w:r>
              <w:rPr>
                <w:rFonts w:eastAsia="Batang"/>
                <w:lang w:val="en-US" w:eastAsia="ko-KR"/>
              </w:rPr>
              <w:t>1.73 × 10</w:t>
            </w:r>
            <w:r>
              <w:rPr>
                <w:rFonts w:eastAsia="Batang"/>
                <w:vertAlign w:val="superscript"/>
                <w:lang w:val="en-US" w:eastAsia="ko-KR"/>
              </w:rPr>
              <w:t>9</w:t>
            </w:r>
          </w:p>
        </w:tc>
        <w:tc>
          <w:tcPr>
            <w:tcW w:w="1350" w:type="dxa"/>
          </w:tcPr>
          <w:p w14:paraId="3FDABE4E" w14:textId="77777777" w:rsidR="001760D6" w:rsidRDefault="001760D6" w:rsidP="00E137C3">
            <w:pPr>
              <w:jc w:val="center"/>
              <w:rPr>
                <w:rFonts w:eastAsia="Batang"/>
                <w:lang w:val="en-US" w:eastAsia="ko-KR"/>
              </w:rPr>
            </w:pPr>
            <w:r>
              <w:rPr>
                <w:rFonts w:eastAsia="Batang"/>
                <w:lang w:val="en-US" w:eastAsia="ko-KR"/>
              </w:rPr>
              <w:t>157.8 ± 3.6</w:t>
            </w:r>
          </w:p>
        </w:tc>
        <w:tc>
          <w:tcPr>
            <w:tcW w:w="1840" w:type="dxa"/>
          </w:tcPr>
          <w:p w14:paraId="45C3902D" w14:textId="77777777" w:rsidR="001760D6" w:rsidRDefault="001760D6" w:rsidP="00E137C3">
            <w:pPr>
              <w:jc w:val="center"/>
              <w:rPr>
                <w:rFonts w:eastAsia="Batang"/>
                <w:lang w:val="en-US" w:eastAsia="ko-KR"/>
              </w:rPr>
            </w:pPr>
            <w:r>
              <w:rPr>
                <w:rFonts w:eastAsia="Batang"/>
                <w:lang w:val="en-US" w:eastAsia="ko-KR"/>
              </w:rPr>
              <w:t>0.464</w:t>
            </w:r>
          </w:p>
        </w:tc>
      </w:tr>
      <w:tr w:rsidR="001760D6" w14:paraId="6FF6D446" w14:textId="77777777" w:rsidTr="00E137C3">
        <w:trPr>
          <w:trHeight w:val="340"/>
        </w:trPr>
        <w:tc>
          <w:tcPr>
            <w:tcW w:w="1151" w:type="dxa"/>
          </w:tcPr>
          <w:p w14:paraId="7064F934" w14:textId="77777777" w:rsidR="001760D6" w:rsidRDefault="001760D6" w:rsidP="00E137C3">
            <w:pPr>
              <w:jc w:val="center"/>
              <w:rPr>
                <w:rFonts w:eastAsia="Batang"/>
                <w:lang w:val="en-US" w:eastAsia="ko-KR"/>
              </w:rPr>
            </w:pPr>
            <w:r>
              <w:rPr>
                <w:rFonts w:eastAsia="Batang"/>
                <w:lang w:val="en-US" w:eastAsia="ko-KR"/>
              </w:rPr>
              <w:t>7</w:t>
            </w:r>
          </w:p>
        </w:tc>
        <w:tc>
          <w:tcPr>
            <w:tcW w:w="1094" w:type="dxa"/>
          </w:tcPr>
          <w:p w14:paraId="6CB9348D"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8.0 ± 0.5</w:t>
            </w:r>
          </w:p>
        </w:tc>
        <w:tc>
          <w:tcPr>
            <w:tcW w:w="1080" w:type="dxa"/>
          </w:tcPr>
          <w:p w14:paraId="1821FE62" w14:textId="77777777" w:rsidR="001760D6" w:rsidRDefault="001760D6" w:rsidP="00E137C3">
            <w:pPr>
              <w:jc w:val="center"/>
              <w:rPr>
                <w:rFonts w:eastAsia="Batang"/>
                <w:lang w:val="en-US" w:eastAsia="ko-KR"/>
              </w:rPr>
            </w:pPr>
            <w:r>
              <w:t>0.733</w:t>
            </w:r>
          </w:p>
        </w:tc>
        <w:tc>
          <w:tcPr>
            <w:tcW w:w="1260" w:type="dxa"/>
          </w:tcPr>
          <w:p w14:paraId="6B28C480" w14:textId="77777777" w:rsidR="001760D6" w:rsidRDefault="001760D6" w:rsidP="00E137C3">
            <w:pPr>
              <w:jc w:val="center"/>
              <w:rPr>
                <w:rFonts w:eastAsia="Batang"/>
                <w:lang w:val="en-US" w:eastAsia="ko-KR"/>
              </w:rPr>
            </w:pPr>
            <w:r>
              <w:rPr>
                <w:rFonts w:eastAsia="Batang"/>
                <w:lang w:val="en-US" w:eastAsia="ko-KR"/>
              </w:rPr>
              <w:t>36.8 ± 1.3</w:t>
            </w:r>
          </w:p>
        </w:tc>
        <w:tc>
          <w:tcPr>
            <w:tcW w:w="1170" w:type="dxa"/>
          </w:tcPr>
          <w:p w14:paraId="1607469B" w14:textId="77777777" w:rsidR="001760D6" w:rsidRDefault="001760D6" w:rsidP="00E137C3">
            <w:pPr>
              <w:jc w:val="center"/>
              <w:rPr>
                <w:rFonts w:eastAsia="Batang"/>
                <w:lang w:val="en-US" w:eastAsia="ko-KR"/>
              </w:rPr>
            </w:pPr>
            <w:r>
              <w:rPr>
                <w:rFonts w:eastAsia="Batang"/>
                <w:lang w:val="en-US" w:eastAsia="ko-KR"/>
              </w:rPr>
              <w:t>5.76 × 10</w:t>
            </w:r>
            <w:r>
              <w:rPr>
                <w:rFonts w:eastAsia="Batang"/>
                <w:vertAlign w:val="superscript"/>
                <w:lang w:val="en-US" w:eastAsia="ko-KR"/>
              </w:rPr>
              <w:t>11</w:t>
            </w:r>
          </w:p>
        </w:tc>
        <w:tc>
          <w:tcPr>
            <w:tcW w:w="1080" w:type="dxa"/>
          </w:tcPr>
          <w:p w14:paraId="302C7590" w14:textId="77777777" w:rsidR="001760D6" w:rsidRDefault="001760D6" w:rsidP="00E137C3">
            <w:pPr>
              <w:jc w:val="center"/>
              <w:rPr>
                <w:rFonts w:eastAsia="Batang"/>
                <w:lang w:val="en-US" w:eastAsia="ko-KR"/>
              </w:rPr>
            </w:pPr>
            <w:r>
              <w:rPr>
                <w:rFonts w:eastAsia="Batang"/>
                <w:lang w:val="en-US" w:eastAsia="ko-KR"/>
              </w:rPr>
              <w:t>3.20 × 10</w:t>
            </w:r>
            <w:r>
              <w:rPr>
                <w:rFonts w:eastAsia="Batang"/>
                <w:vertAlign w:val="superscript"/>
                <w:lang w:val="en-US" w:eastAsia="ko-KR"/>
              </w:rPr>
              <w:t>9</w:t>
            </w:r>
          </w:p>
        </w:tc>
        <w:tc>
          <w:tcPr>
            <w:tcW w:w="1350" w:type="dxa"/>
          </w:tcPr>
          <w:p w14:paraId="34A6D334" w14:textId="77777777" w:rsidR="001760D6" w:rsidRDefault="001760D6" w:rsidP="00E137C3">
            <w:pPr>
              <w:jc w:val="center"/>
              <w:rPr>
                <w:rFonts w:eastAsia="Batang"/>
                <w:lang w:val="en-US" w:eastAsia="ko-KR"/>
              </w:rPr>
            </w:pPr>
            <w:r>
              <w:rPr>
                <w:rFonts w:eastAsia="Batang"/>
                <w:lang w:val="en-US" w:eastAsia="ko-KR"/>
              </w:rPr>
              <w:t>43.8 ± 1.3</w:t>
            </w:r>
          </w:p>
        </w:tc>
        <w:tc>
          <w:tcPr>
            <w:tcW w:w="1840" w:type="dxa"/>
          </w:tcPr>
          <w:p w14:paraId="7F014D13" w14:textId="77777777" w:rsidR="001760D6" w:rsidRDefault="001760D6" w:rsidP="00E137C3">
            <w:pPr>
              <w:jc w:val="center"/>
              <w:rPr>
                <w:rFonts w:eastAsia="Batang"/>
                <w:lang w:val="en-US" w:eastAsia="ko-KR"/>
              </w:rPr>
            </w:pPr>
            <w:r>
              <w:rPr>
                <w:rFonts w:eastAsia="Batang"/>
                <w:lang w:val="en-US" w:eastAsia="ko-KR"/>
              </w:rPr>
              <w:t>0.684</w:t>
            </w:r>
          </w:p>
        </w:tc>
      </w:tr>
      <w:tr w:rsidR="001760D6" w14:paraId="5AD68AB9" w14:textId="77777777" w:rsidTr="00E137C3">
        <w:trPr>
          <w:trHeight w:val="31"/>
        </w:trPr>
        <w:tc>
          <w:tcPr>
            <w:tcW w:w="1151" w:type="dxa"/>
          </w:tcPr>
          <w:p w14:paraId="6B3A83BA" w14:textId="77777777" w:rsidR="001760D6" w:rsidRDefault="001760D6" w:rsidP="00E137C3">
            <w:pPr>
              <w:jc w:val="center"/>
              <w:rPr>
                <w:rFonts w:eastAsia="Batang"/>
                <w:lang w:val="en-US" w:eastAsia="ko-KR"/>
              </w:rPr>
            </w:pPr>
            <w:r>
              <w:rPr>
                <w:rFonts w:eastAsia="Batang"/>
                <w:lang w:val="en-US" w:eastAsia="ko-KR"/>
              </w:rPr>
              <w:t>8</w:t>
            </w:r>
          </w:p>
        </w:tc>
        <w:tc>
          <w:tcPr>
            <w:tcW w:w="1094" w:type="dxa"/>
          </w:tcPr>
          <w:p w14:paraId="3EDC71FA"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17.8 ± 1.7</w:t>
            </w:r>
          </w:p>
        </w:tc>
        <w:tc>
          <w:tcPr>
            <w:tcW w:w="1080" w:type="dxa"/>
          </w:tcPr>
          <w:p w14:paraId="2A0D63F4" w14:textId="77777777" w:rsidR="001760D6" w:rsidRDefault="001760D6" w:rsidP="00E137C3">
            <w:pPr>
              <w:jc w:val="center"/>
              <w:rPr>
                <w:rFonts w:eastAsia="Batang"/>
                <w:lang w:val="en-US" w:eastAsia="ko-KR"/>
              </w:rPr>
            </w:pPr>
            <w:r>
              <w:t>0.736</w:t>
            </w:r>
          </w:p>
        </w:tc>
        <w:tc>
          <w:tcPr>
            <w:tcW w:w="1260" w:type="dxa"/>
          </w:tcPr>
          <w:p w14:paraId="5EC06334" w14:textId="77777777" w:rsidR="001760D6" w:rsidRDefault="001760D6" w:rsidP="00E137C3">
            <w:pPr>
              <w:jc w:val="center"/>
              <w:rPr>
                <w:rFonts w:eastAsia="Batang"/>
                <w:lang w:val="en-US" w:eastAsia="ko-KR"/>
              </w:rPr>
            </w:pPr>
            <w:r>
              <w:rPr>
                <w:rFonts w:eastAsia="Batang"/>
                <w:lang w:val="en-US" w:eastAsia="ko-KR"/>
              </w:rPr>
              <w:t>118.6 ± 5.6</w:t>
            </w:r>
          </w:p>
        </w:tc>
        <w:tc>
          <w:tcPr>
            <w:tcW w:w="1170" w:type="dxa"/>
          </w:tcPr>
          <w:p w14:paraId="15AA9A62" w14:textId="77777777" w:rsidR="001760D6" w:rsidRDefault="001760D6" w:rsidP="00E137C3">
            <w:pPr>
              <w:jc w:val="center"/>
              <w:rPr>
                <w:rFonts w:eastAsia="Batang"/>
                <w:lang w:val="en-US" w:eastAsia="ko-KR"/>
              </w:rPr>
            </w:pPr>
            <w:r>
              <w:rPr>
                <w:rFonts w:eastAsia="Batang"/>
                <w:lang w:val="en-US" w:eastAsia="ko-KR"/>
              </w:rPr>
              <w:t>4.00 × 10</w:t>
            </w:r>
            <w:r>
              <w:rPr>
                <w:rFonts w:eastAsia="Batang"/>
                <w:vertAlign w:val="superscript"/>
                <w:lang w:val="en-US" w:eastAsia="ko-KR"/>
              </w:rPr>
              <w:t>11</w:t>
            </w:r>
          </w:p>
        </w:tc>
        <w:tc>
          <w:tcPr>
            <w:tcW w:w="1080" w:type="dxa"/>
          </w:tcPr>
          <w:p w14:paraId="4CF168EF" w14:textId="77777777" w:rsidR="001760D6" w:rsidRDefault="001760D6" w:rsidP="00E137C3">
            <w:pPr>
              <w:jc w:val="center"/>
              <w:rPr>
                <w:rFonts w:eastAsia="Batang"/>
                <w:lang w:val="en-US" w:eastAsia="ko-KR"/>
              </w:rPr>
            </w:pPr>
            <w:r>
              <w:rPr>
                <w:rFonts w:eastAsia="Batang"/>
                <w:lang w:val="en-US" w:eastAsia="ko-KR"/>
              </w:rPr>
              <w:t>2.22 × 10</w:t>
            </w:r>
            <w:r>
              <w:rPr>
                <w:rFonts w:eastAsia="Batang"/>
                <w:vertAlign w:val="superscript"/>
                <w:lang w:val="en-US" w:eastAsia="ko-KR"/>
              </w:rPr>
              <w:t>9</w:t>
            </w:r>
          </w:p>
        </w:tc>
        <w:tc>
          <w:tcPr>
            <w:tcW w:w="1350" w:type="dxa"/>
          </w:tcPr>
          <w:p w14:paraId="64536FAA" w14:textId="77777777" w:rsidR="001760D6" w:rsidRDefault="001760D6" w:rsidP="00E137C3">
            <w:pPr>
              <w:jc w:val="center"/>
              <w:rPr>
                <w:rFonts w:eastAsia="Batang"/>
                <w:lang w:val="en-US" w:eastAsia="ko-KR"/>
              </w:rPr>
            </w:pPr>
            <w:r>
              <w:rPr>
                <w:rFonts w:eastAsia="Batang"/>
                <w:lang w:val="en-US" w:eastAsia="ko-KR"/>
              </w:rPr>
              <w:t>78.9 ± 3.2</w:t>
            </w:r>
          </w:p>
        </w:tc>
        <w:tc>
          <w:tcPr>
            <w:tcW w:w="1840" w:type="dxa"/>
          </w:tcPr>
          <w:p w14:paraId="6FEFBA9A" w14:textId="77777777" w:rsidR="001760D6" w:rsidRDefault="001760D6" w:rsidP="00E137C3">
            <w:pPr>
              <w:jc w:val="center"/>
              <w:rPr>
                <w:rFonts w:eastAsia="Batang"/>
                <w:lang w:val="en-US" w:eastAsia="ko-KR"/>
              </w:rPr>
            </w:pPr>
            <w:r>
              <w:rPr>
                <w:rFonts w:eastAsia="Batang"/>
                <w:lang w:val="en-US" w:eastAsia="ko-KR"/>
              </w:rPr>
              <w:t>0.550</w:t>
            </w:r>
          </w:p>
        </w:tc>
      </w:tr>
      <w:tr w:rsidR="001760D6" w14:paraId="05D49508" w14:textId="77777777" w:rsidTr="00E137C3">
        <w:trPr>
          <w:trHeight w:val="31"/>
        </w:trPr>
        <w:tc>
          <w:tcPr>
            <w:tcW w:w="1151" w:type="dxa"/>
          </w:tcPr>
          <w:p w14:paraId="7394C0E2" w14:textId="77777777" w:rsidR="001760D6" w:rsidRDefault="001760D6" w:rsidP="00E137C3">
            <w:pPr>
              <w:jc w:val="center"/>
              <w:rPr>
                <w:rFonts w:eastAsia="Batang"/>
                <w:lang w:val="en-US" w:eastAsia="ko-KR"/>
              </w:rPr>
            </w:pPr>
            <w:r>
              <w:rPr>
                <w:rFonts w:eastAsia="Batang"/>
                <w:lang w:val="en-US" w:eastAsia="ko-KR"/>
              </w:rPr>
              <w:t>9</w:t>
            </w:r>
          </w:p>
        </w:tc>
        <w:tc>
          <w:tcPr>
            <w:tcW w:w="1094" w:type="dxa"/>
          </w:tcPr>
          <w:p w14:paraId="2CB88A99"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21.1 ± 1.1</w:t>
            </w:r>
          </w:p>
        </w:tc>
        <w:tc>
          <w:tcPr>
            <w:tcW w:w="1080" w:type="dxa"/>
          </w:tcPr>
          <w:p w14:paraId="3EA9EA05" w14:textId="77777777" w:rsidR="001760D6" w:rsidRDefault="001760D6" w:rsidP="00E137C3">
            <w:pPr>
              <w:jc w:val="center"/>
              <w:rPr>
                <w:rFonts w:eastAsia="Batang"/>
                <w:lang w:val="en-US" w:eastAsia="ko-KR"/>
              </w:rPr>
            </w:pPr>
            <w:r>
              <w:t>0.797</w:t>
            </w:r>
          </w:p>
        </w:tc>
        <w:tc>
          <w:tcPr>
            <w:tcW w:w="1260" w:type="dxa"/>
          </w:tcPr>
          <w:p w14:paraId="1783A4E0" w14:textId="77777777" w:rsidR="001760D6" w:rsidRDefault="001760D6" w:rsidP="00E137C3">
            <w:pPr>
              <w:jc w:val="center"/>
              <w:rPr>
                <w:rFonts w:eastAsia="Batang"/>
                <w:lang w:val="en-US" w:eastAsia="ko-KR"/>
              </w:rPr>
            </w:pPr>
            <w:r>
              <w:rPr>
                <w:rFonts w:eastAsia="Batang"/>
                <w:lang w:val="en-US" w:eastAsia="ko-KR"/>
              </w:rPr>
              <w:t>304.5 ± 2.8</w:t>
            </w:r>
          </w:p>
        </w:tc>
        <w:tc>
          <w:tcPr>
            <w:tcW w:w="1170" w:type="dxa"/>
          </w:tcPr>
          <w:p w14:paraId="3058DDCC" w14:textId="77777777" w:rsidR="001760D6" w:rsidRDefault="001760D6" w:rsidP="00E137C3">
            <w:pPr>
              <w:jc w:val="center"/>
              <w:rPr>
                <w:rFonts w:eastAsia="Batang"/>
                <w:lang w:val="en-US" w:eastAsia="ko-KR"/>
              </w:rPr>
            </w:pPr>
            <w:r>
              <w:rPr>
                <w:rFonts w:eastAsia="Batang"/>
                <w:lang w:val="en-US" w:eastAsia="ko-KR"/>
              </w:rPr>
              <w:t>4.19 × 10</w:t>
            </w:r>
            <w:r>
              <w:rPr>
                <w:rFonts w:eastAsia="Batang"/>
                <w:vertAlign w:val="superscript"/>
                <w:lang w:val="en-US" w:eastAsia="ko-KR"/>
              </w:rPr>
              <w:t>11</w:t>
            </w:r>
          </w:p>
        </w:tc>
        <w:tc>
          <w:tcPr>
            <w:tcW w:w="1080" w:type="dxa"/>
          </w:tcPr>
          <w:p w14:paraId="5C41AC55" w14:textId="77777777" w:rsidR="001760D6" w:rsidRDefault="001760D6" w:rsidP="00E137C3">
            <w:pPr>
              <w:jc w:val="center"/>
              <w:rPr>
                <w:rFonts w:eastAsia="Batang"/>
                <w:lang w:val="en-US" w:eastAsia="ko-KR"/>
              </w:rPr>
            </w:pPr>
            <w:r>
              <w:rPr>
                <w:rFonts w:eastAsia="Batang"/>
                <w:lang w:val="en-US" w:eastAsia="ko-KR"/>
              </w:rPr>
              <w:t>2.33 × 10</w:t>
            </w:r>
            <w:r>
              <w:rPr>
                <w:rFonts w:eastAsia="Batang"/>
                <w:vertAlign w:val="superscript"/>
                <w:lang w:val="en-US" w:eastAsia="ko-KR"/>
              </w:rPr>
              <w:t>9</w:t>
            </w:r>
          </w:p>
        </w:tc>
        <w:tc>
          <w:tcPr>
            <w:tcW w:w="1350" w:type="dxa"/>
          </w:tcPr>
          <w:p w14:paraId="5E7D0ED2" w14:textId="77777777" w:rsidR="001760D6" w:rsidRDefault="001760D6" w:rsidP="00E137C3">
            <w:pPr>
              <w:jc w:val="center"/>
              <w:rPr>
                <w:rFonts w:eastAsia="Batang"/>
                <w:lang w:val="en-US" w:eastAsia="ko-KR"/>
              </w:rPr>
            </w:pPr>
            <w:r>
              <w:rPr>
                <w:rFonts w:eastAsia="Batang"/>
                <w:lang w:val="en-US" w:eastAsia="ko-KR"/>
              </w:rPr>
              <w:t>166.8 ± 4.1</w:t>
            </w:r>
          </w:p>
        </w:tc>
        <w:tc>
          <w:tcPr>
            <w:tcW w:w="1840" w:type="dxa"/>
          </w:tcPr>
          <w:p w14:paraId="7EAE753D" w14:textId="77777777" w:rsidR="001760D6" w:rsidRDefault="001760D6" w:rsidP="00E137C3">
            <w:pPr>
              <w:jc w:val="center"/>
              <w:rPr>
                <w:rFonts w:eastAsia="Batang"/>
                <w:lang w:val="en-US" w:eastAsia="ko-KR"/>
              </w:rPr>
            </w:pPr>
            <w:r>
              <w:rPr>
                <w:rFonts w:eastAsia="Batang"/>
                <w:lang w:val="en-US" w:eastAsia="ko-KR"/>
              </w:rPr>
              <w:t>0.567</w:t>
            </w:r>
          </w:p>
        </w:tc>
      </w:tr>
      <w:tr w:rsidR="001760D6" w14:paraId="2E122840" w14:textId="77777777" w:rsidTr="00E137C3">
        <w:trPr>
          <w:trHeight w:val="31"/>
        </w:trPr>
        <w:tc>
          <w:tcPr>
            <w:tcW w:w="1151" w:type="dxa"/>
          </w:tcPr>
          <w:p w14:paraId="47660EBA" w14:textId="77777777" w:rsidR="001760D6" w:rsidRDefault="001760D6" w:rsidP="00E137C3">
            <w:pPr>
              <w:jc w:val="center"/>
              <w:rPr>
                <w:rFonts w:eastAsia="Batang"/>
                <w:lang w:val="en-US" w:eastAsia="ko-KR"/>
              </w:rPr>
            </w:pPr>
            <w:r>
              <w:rPr>
                <w:rFonts w:eastAsia="Batang"/>
                <w:lang w:val="en-US" w:eastAsia="ko-KR"/>
              </w:rPr>
              <w:t>10</w:t>
            </w:r>
          </w:p>
        </w:tc>
        <w:tc>
          <w:tcPr>
            <w:tcW w:w="1094" w:type="dxa"/>
          </w:tcPr>
          <w:p w14:paraId="314FBF9A"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38.0 ± 2.2</w:t>
            </w:r>
          </w:p>
        </w:tc>
        <w:tc>
          <w:tcPr>
            <w:tcW w:w="1080" w:type="dxa"/>
          </w:tcPr>
          <w:p w14:paraId="5B763C1A" w14:textId="77777777" w:rsidR="001760D6" w:rsidRDefault="001760D6" w:rsidP="00E137C3">
            <w:pPr>
              <w:jc w:val="center"/>
              <w:rPr>
                <w:rFonts w:eastAsia="Batang"/>
                <w:lang w:val="en-US" w:eastAsia="ko-KR"/>
              </w:rPr>
            </w:pPr>
            <w:r>
              <w:t>1.93</w:t>
            </w:r>
          </w:p>
        </w:tc>
        <w:tc>
          <w:tcPr>
            <w:tcW w:w="1260" w:type="dxa"/>
          </w:tcPr>
          <w:p w14:paraId="61ECA462" w14:textId="77777777" w:rsidR="001760D6" w:rsidRDefault="001760D6" w:rsidP="00E137C3">
            <w:pPr>
              <w:jc w:val="center"/>
              <w:rPr>
                <w:rFonts w:eastAsia="Batang"/>
                <w:lang w:val="en-US" w:eastAsia="ko-KR"/>
              </w:rPr>
            </w:pPr>
            <w:r>
              <w:rPr>
                <w:rFonts w:eastAsia="Batang"/>
                <w:lang w:val="en-US" w:eastAsia="ko-KR"/>
              </w:rPr>
              <w:t>212.9 ± 8.1</w:t>
            </w:r>
          </w:p>
        </w:tc>
        <w:tc>
          <w:tcPr>
            <w:tcW w:w="1170" w:type="dxa"/>
          </w:tcPr>
          <w:p w14:paraId="4E6B35DE" w14:textId="77777777" w:rsidR="001760D6" w:rsidRDefault="001760D6" w:rsidP="00E137C3">
            <w:pPr>
              <w:jc w:val="center"/>
              <w:rPr>
                <w:rFonts w:eastAsia="Batang"/>
                <w:lang w:val="en-US" w:eastAsia="ko-KR"/>
              </w:rPr>
            </w:pPr>
            <w:r>
              <w:rPr>
                <w:rFonts w:eastAsia="Batang"/>
                <w:lang w:val="en-US" w:eastAsia="ko-KR"/>
              </w:rPr>
              <w:t>9.01 × 10</w:t>
            </w:r>
            <w:r>
              <w:rPr>
                <w:rFonts w:eastAsia="Batang"/>
                <w:vertAlign w:val="superscript"/>
                <w:lang w:val="en-US" w:eastAsia="ko-KR"/>
              </w:rPr>
              <w:t>11</w:t>
            </w:r>
          </w:p>
        </w:tc>
        <w:tc>
          <w:tcPr>
            <w:tcW w:w="1080" w:type="dxa"/>
          </w:tcPr>
          <w:p w14:paraId="01FE5F91" w14:textId="77777777" w:rsidR="001760D6" w:rsidRDefault="001760D6" w:rsidP="00E137C3">
            <w:pPr>
              <w:jc w:val="center"/>
              <w:rPr>
                <w:rFonts w:eastAsia="Batang"/>
                <w:lang w:val="en-US" w:eastAsia="ko-KR"/>
              </w:rPr>
            </w:pPr>
            <w:r>
              <w:rPr>
                <w:rFonts w:eastAsia="Batang"/>
                <w:lang w:val="en-US" w:eastAsia="ko-KR"/>
              </w:rPr>
              <w:t>5.00 × 10</w:t>
            </w:r>
            <w:r>
              <w:rPr>
                <w:rFonts w:eastAsia="Batang"/>
                <w:vertAlign w:val="superscript"/>
                <w:lang w:val="en-US" w:eastAsia="ko-KR"/>
              </w:rPr>
              <w:t>9</w:t>
            </w:r>
          </w:p>
        </w:tc>
        <w:tc>
          <w:tcPr>
            <w:tcW w:w="1350" w:type="dxa"/>
          </w:tcPr>
          <w:p w14:paraId="16A4EFF5" w14:textId="77777777" w:rsidR="001760D6" w:rsidRDefault="001760D6" w:rsidP="00E137C3">
            <w:pPr>
              <w:jc w:val="center"/>
              <w:rPr>
                <w:rFonts w:eastAsia="Batang"/>
                <w:lang w:val="en-US" w:eastAsia="ko-KR"/>
              </w:rPr>
            </w:pPr>
            <w:r>
              <w:rPr>
                <w:rFonts w:eastAsia="Batang"/>
                <w:lang w:val="en-US" w:eastAsia="ko-KR"/>
              </w:rPr>
              <w:t>43.8 ± 1.4</w:t>
            </w:r>
          </w:p>
        </w:tc>
        <w:tc>
          <w:tcPr>
            <w:tcW w:w="1840" w:type="dxa"/>
          </w:tcPr>
          <w:p w14:paraId="509638E9" w14:textId="77777777" w:rsidR="001760D6" w:rsidRDefault="001760D6" w:rsidP="00E137C3">
            <w:pPr>
              <w:jc w:val="center"/>
              <w:rPr>
                <w:rFonts w:eastAsia="Batang"/>
                <w:lang w:val="en-US" w:eastAsia="ko-KR"/>
              </w:rPr>
            </w:pPr>
            <w:r>
              <w:rPr>
                <w:rFonts w:eastAsia="Batang"/>
                <w:lang w:val="en-US" w:eastAsia="ko-KR"/>
              </w:rPr>
              <w:t>0.835</w:t>
            </w:r>
          </w:p>
        </w:tc>
      </w:tr>
      <w:tr w:rsidR="001760D6" w14:paraId="1E0323BC" w14:textId="77777777" w:rsidTr="00E137C3">
        <w:trPr>
          <w:trHeight w:val="31"/>
        </w:trPr>
        <w:tc>
          <w:tcPr>
            <w:tcW w:w="1151" w:type="dxa"/>
          </w:tcPr>
          <w:p w14:paraId="099EDE6B" w14:textId="77777777" w:rsidR="001760D6" w:rsidRDefault="001760D6" w:rsidP="00E137C3">
            <w:pPr>
              <w:jc w:val="center"/>
              <w:rPr>
                <w:rFonts w:eastAsia="Batang"/>
                <w:lang w:val="en-US" w:eastAsia="ko-KR"/>
              </w:rPr>
            </w:pPr>
            <w:r>
              <w:rPr>
                <w:rFonts w:eastAsia="Batang"/>
                <w:lang w:val="en-US" w:eastAsia="ko-KR"/>
              </w:rPr>
              <w:t>11</w:t>
            </w:r>
          </w:p>
        </w:tc>
        <w:tc>
          <w:tcPr>
            <w:tcW w:w="1094" w:type="dxa"/>
          </w:tcPr>
          <w:p w14:paraId="2EC76712"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45.6 ± 1.9</w:t>
            </w:r>
          </w:p>
        </w:tc>
        <w:tc>
          <w:tcPr>
            <w:tcW w:w="1080" w:type="dxa"/>
          </w:tcPr>
          <w:p w14:paraId="32C9D9DC" w14:textId="77777777" w:rsidR="001760D6" w:rsidRDefault="001760D6" w:rsidP="00E137C3">
            <w:pPr>
              <w:jc w:val="center"/>
              <w:rPr>
                <w:rFonts w:eastAsia="Batang"/>
                <w:lang w:val="en-US" w:eastAsia="ko-KR"/>
              </w:rPr>
            </w:pPr>
            <w:r>
              <w:t>2.08</w:t>
            </w:r>
          </w:p>
        </w:tc>
        <w:tc>
          <w:tcPr>
            <w:tcW w:w="1260" w:type="dxa"/>
          </w:tcPr>
          <w:p w14:paraId="04B788DE" w14:textId="77777777" w:rsidR="001760D6" w:rsidRDefault="001760D6" w:rsidP="00E137C3">
            <w:pPr>
              <w:jc w:val="center"/>
              <w:rPr>
                <w:rFonts w:eastAsia="Batang"/>
                <w:lang w:val="en-US" w:eastAsia="ko-KR"/>
              </w:rPr>
            </w:pPr>
            <w:r>
              <w:rPr>
                <w:rFonts w:eastAsia="Batang"/>
                <w:lang w:val="en-US" w:eastAsia="ko-KR"/>
              </w:rPr>
              <w:t>420.2 ± 3.0</w:t>
            </w:r>
          </w:p>
        </w:tc>
        <w:tc>
          <w:tcPr>
            <w:tcW w:w="1170" w:type="dxa"/>
          </w:tcPr>
          <w:p w14:paraId="100A6C1E" w14:textId="77777777" w:rsidR="001760D6" w:rsidRDefault="001760D6" w:rsidP="00E137C3">
            <w:pPr>
              <w:jc w:val="center"/>
              <w:rPr>
                <w:rFonts w:eastAsia="Batang"/>
                <w:lang w:val="en-US" w:eastAsia="ko-KR"/>
              </w:rPr>
            </w:pPr>
            <w:r>
              <w:rPr>
                <w:rFonts w:eastAsia="Batang"/>
                <w:lang w:val="en-US" w:eastAsia="ko-KR"/>
              </w:rPr>
              <w:t>7.78 × 10</w:t>
            </w:r>
            <w:r>
              <w:rPr>
                <w:rFonts w:eastAsia="Batang"/>
                <w:vertAlign w:val="superscript"/>
                <w:lang w:val="en-US" w:eastAsia="ko-KR"/>
              </w:rPr>
              <w:t>11</w:t>
            </w:r>
          </w:p>
        </w:tc>
        <w:tc>
          <w:tcPr>
            <w:tcW w:w="1080" w:type="dxa"/>
          </w:tcPr>
          <w:p w14:paraId="7AE2689A" w14:textId="77777777" w:rsidR="001760D6" w:rsidRDefault="001760D6" w:rsidP="00E137C3">
            <w:pPr>
              <w:jc w:val="center"/>
              <w:rPr>
                <w:rFonts w:eastAsia="Batang"/>
                <w:lang w:val="en-US" w:eastAsia="ko-KR"/>
              </w:rPr>
            </w:pPr>
            <w:r>
              <w:rPr>
                <w:rFonts w:eastAsia="Batang"/>
                <w:lang w:val="en-US" w:eastAsia="ko-KR"/>
              </w:rPr>
              <w:t>4.32 × 10</w:t>
            </w:r>
            <w:r>
              <w:rPr>
                <w:rFonts w:eastAsia="Batang"/>
                <w:vertAlign w:val="superscript"/>
                <w:lang w:val="en-US" w:eastAsia="ko-KR"/>
              </w:rPr>
              <w:t>9</w:t>
            </w:r>
          </w:p>
        </w:tc>
        <w:tc>
          <w:tcPr>
            <w:tcW w:w="1350" w:type="dxa"/>
          </w:tcPr>
          <w:p w14:paraId="5AD3D481" w14:textId="77777777" w:rsidR="001760D6" w:rsidRDefault="001760D6" w:rsidP="00E137C3">
            <w:pPr>
              <w:jc w:val="center"/>
              <w:rPr>
                <w:rFonts w:eastAsia="Batang"/>
                <w:lang w:val="en-US" w:eastAsia="ko-KR"/>
              </w:rPr>
            </w:pPr>
            <w:r>
              <w:rPr>
                <w:rFonts w:eastAsia="Batang"/>
                <w:lang w:val="en-US" w:eastAsia="ko-KR"/>
              </w:rPr>
              <w:t>76.5 ± 2.2</w:t>
            </w:r>
          </w:p>
        </w:tc>
        <w:tc>
          <w:tcPr>
            <w:tcW w:w="1840" w:type="dxa"/>
          </w:tcPr>
          <w:p w14:paraId="0B8C3CBF" w14:textId="77777777" w:rsidR="001760D6" w:rsidRDefault="001760D6" w:rsidP="00E137C3">
            <w:pPr>
              <w:jc w:val="center"/>
              <w:rPr>
                <w:rFonts w:eastAsia="Batang"/>
                <w:lang w:val="en-US" w:eastAsia="ko-KR"/>
              </w:rPr>
            </w:pPr>
            <w:r>
              <w:rPr>
                <w:rFonts w:eastAsia="Batang"/>
                <w:lang w:val="en-US" w:eastAsia="ko-KR"/>
              </w:rPr>
              <w:t>0.789</w:t>
            </w:r>
          </w:p>
        </w:tc>
      </w:tr>
      <w:tr w:rsidR="001760D6" w14:paraId="7C70B888" w14:textId="77777777" w:rsidTr="00E137C3">
        <w:trPr>
          <w:trHeight w:val="31"/>
        </w:trPr>
        <w:tc>
          <w:tcPr>
            <w:tcW w:w="1151" w:type="dxa"/>
          </w:tcPr>
          <w:p w14:paraId="797EAD8C" w14:textId="77777777" w:rsidR="001760D6" w:rsidRDefault="001760D6" w:rsidP="00E137C3">
            <w:pPr>
              <w:jc w:val="center"/>
              <w:rPr>
                <w:rFonts w:eastAsia="Batang"/>
                <w:lang w:val="en-US" w:eastAsia="ko-KR"/>
              </w:rPr>
            </w:pPr>
            <w:r>
              <w:rPr>
                <w:rFonts w:eastAsia="Batang"/>
                <w:lang w:val="en-US" w:eastAsia="ko-KR"/>
              </w:rPr>
              <w:t>12</w:t>
            </w:r>
          </w:p>
        </w:tc>
        <w:tc>
          <w:tcPr>
            <w:tcW w:w="1094" w:type="dxa"/>
          </w:tcPr>
          <w:p w14:paraId="0BD4D44A"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52.3 ± 2.4</w:t>
            </w:r>
          </w:p>
        </w:tc>
        <w:tc>
          <w:tcPr>
            <w:tcW w:w="1080" w:type="dxa"/>
          </w:tcPr>
          <w:p w14:paraId="7EE0DB3E" w14:textId="77777777" w:rsidR="001760D6" w:rsidRDefault="001760D6" w:rsidP="00E137C3">
            <w:pPr>
              <w:jc w:val="center"/>
              <w:rPr>
                <w:rFonts w:eastAsia="Batang"/>
                <w:lang w:val="en-US" w:eastAsia="ko-KR"/>
              </w:rPr>
            </w:pPr>
            <w:r>
              <w:t>2.15</w:t>
            </w:r>
          </w:p>
        </w:tc>
        <w:tc>
          <w:tcPr>
            <w:tcW w:w="1260" w:type="dxa"/>
          </w:tcPr>
          <w:p w14:paraId="1347DADA" w14:textId="77777777" w:rsidR="001760D6" w:rsidRDefault="001760D6" w:rsidP="00E137C3">
            <w:pPr>
              <w:jc w:val="center"/>
              <w:rPr>
                <w:rFonts w:eastAsia="Batang"/>
                <w:lang w:val="en-US" w:eastAsia="ko-KR"/>
              </w:rPr>
            </w:pPr>
            <w:r>
              <w:rPr>
                <w:rFonts w:eastAsia="Batang"/>
                <w:lang w:val="en-US" w:eastAsia="ko-KR"/>
              </w:rPr>
              <w:t>965.7 ± 25</w:t>
            </w:r>
          </w:p>
        </w:tc>
        <w:tc>
          <w:tcPr>
            <w:tcW w:w="1170" w:type="dxa"/>
          </w:tcPr>
          <w:p w14:paraId="46A3A474" w14:textId="77777777" w:rsidR="001760D6" w:rsidRDefault="001760D6" w:rsidP="00E137C3">
            <w:pPr>
              <w:jc w:val="center"/>
              <w:rPr>
                <w:rFonts w:eastAsia="Batang"/>
                <w:lang w:val="en-US" w:eastAsia="ko-KR"/>
              </w:rPr>
            </w:pPr>
            <w:r>
              <w:rPr>
                <w:rFonts w:eastAsia="Batang"/>
                <w:lang w:val="en-US" w:eastAsia="ko-KR"/>
              </w:rPr>
              <w:t>7.39 × 10</w:t>
            </w:r>
            <w:r>
              <w:rPr>
                <w:rFonts w:eastAsia="Batang"/>
                <w:vertAlign w:val="superscript"/>
                <w:lang w:val="en-US" w:eastAsia="ko-KR"/>
              </w:rPr>
              <w:t>11</w:t>
            </w:r>
          </w:p>
        </w:tc>
        <w:tc>
          <w:tcPr>
            <w:tcW w:w="1080" w:type="dxa"/>
          </w:tcPr>
          <w:p w14:paraId="0EE8C604" w14:textId="77777777" w:rsidR="001760D6" w:rsidRDefault="001760D6" w:rsidP="00E137C3">
            <w:pPr>
              <w:jc w:val="center"/>
              <w:rPr>
                <w:rFonts w:eastAsia="Batang"/>
                <w:lang w:val="en-US" w:eastAsia="ko-KR"/>
              </w:rPr>
            </w:pPr>
            <w:r>
              <w:rPr>
                <w:rFonts w:eastAsia="Batang"/>
                <w:lang w:val="en-US" w:eastAsia="ko-KR"/>
              </w:rPr>
              <w:t>4.10 × 10</w:t>
            </w:r>
            <w:r>
              <w:rPr>
                <w:rFonts w:eastAsia="Batang"/>
                <w:vertAlign w:val="superscript"/>
                <w:lang w:val="en-US" w:eastAsia="ko-KR"/>
              </w:rPr>
              <w:t>9</w:t>
            </w:r>
          </w:p>
        </w:tc>
        <w:tc>
          <w:tcPr>
            <w:tcW w:w="1350" w:type="dxa"/>
          </w:tcPr>
          <w:p w14:paraId="1301530F" w14:textId="77777777" w:rsidR="001760D6" w:rsidRDefault="001760D6" w:rsidP="00E137C3">
            <w:pPr>
              <w:jc w:val="center"/>
              <w:rPr>
                <w:rFonts w:eastAsia="Batang"/>
                <w:lang w:val="en-US" w:eastAsia="ko-KR"/>
              </w:rPr>
            </w:pPr>
            <w:r>
              <w:rPr>
                <w:rFonts w:eastAsia="Batang"/>
                <w:lang w:val="en-US" w:eastAsia="ko-KR"/>
              </w:rPr>
              <w:t>156.9 ± 3.9</w:t>
            </w:r>
          </w:p>
        </w:tc>
        <w:tc>
          <w:tcPr>
            <w:tcW w:w="1840" w:type="dxa"/>
          </w:tcPr>
          <w:p w14:paraId="34DC247E" w14:textId="77777777" w:rsidR="001760D6" w:rsidRDefault="001760D6" w:rsidP="00E137C3">
            <w:pPr>
              <w:jc w:val="center"/>
              <w:rPr>
                <w:rFonts w:eastAsia="Batang"/>
                <w:lang w:val="en-US" w:eastAsia="ko-KR"/>
              </w:rPr>
            </w:pPr>
            <w:r>
              <w:rPr>
                <w:rFonts w:eastAsia="Batang"/>
                <w:lang w:val="en-US" w:eastAsia="ko-KR"/>
              </w:rPr>
              <w:t>0.772</w:t>
            </w:r>
          </w:p>
        </w:tc>
      </w:tr>
      <w:tr w:rsidR="001760D6" w14:paraId="74AB037F" w14:textId="77777777" w:rsidTr="00E137C3">
        <w:trPr>
          <w:trHeight w:val="346"/>
        </w:trPr>
        <w:tc>
          <w:tcPr>
            <w:tcW w:w="1151" w:type="dxa"/>
          </w:tcPr>
          <w:p w14:paraId="0B64338B" w14:textId="77777777" w:rsidR="001760D6" w:rsidRDefault="001760D6" w:rsidP="00E137C3">
            <w:pPr>
              <w:jc w:val="center"/>
              <w:rPr>
                <w:rFonts w:eastAsia="Batang"/>
                <w:lang w:val="en-US" w:eastAsia="ko-KR"/>
              </w:rPr>
            </w:pPr>
            <w:r>
              <w:rPr>
                <w:rFonts w:eastAsia="Batang"/>
                <w:lang w:val="en-US" w:eastAsia="ko-KR"/>
              </w:rPr>
              <w:t>13</w:t>
            </w:r>
          </w:p>
        </w:tc>
        <w:tc>
          <w:tcPr>
            <w:tcW w:w="1094" w:type="dxa"/>
          </w:tcPr>
          <w:p w14:paraId="1E1A11F9"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4.2 ± 1.7</w:t>
            </w:r>
          </w:p>
        </w:tc>
        <w:tc>
          <w:tcPr>
            <w:tcW w:w="1080" w:type="dxa"/>
          </w:tcPr>
          <w:p w14:paraId="693032F4" w14:textId="77777777" w:rsidR="001760D6" w:rsidRDefault="001760D6" w:rsidP="00E137C3">
            <w:pPr>
              <w:jc w:val="center"/>
              <w:rPr>
                <w:rFonts w:eastAsia="Batang"/>
                <w:lang w:val="en-US" w:eastAsia="ko-KR"/>
              </w:rPr>
            </w:pPr>
            <w:r>
              <w:t>0.712</w:t>
            </w:r>
          </w:p>
        </w:tc>
        <w:tc>
          <w:tcPr>
            <w:tcW w:w="1260" w:type="dxa"/>
          </w:tcPr>
          <w:p w14:paraId="791FAF00" w14:textId="77777777" w:rsidR="001760D6" w:rsidRDefault="001760D6" w:rsidP="00E137C3">
            <w:pPr>
              <w:jc w:val="center"/>
              <w:rPr>
                <w:rFonts w:eastAsia="Batang"/>
                <w:lang w:val="en-US" w:eastAsia="ko-KR"/>
              </w:rPr>
            </w:pPr>
            <w:r>
              <w:rPr>
                <w:rFonts w:eastAsia="Batang"/>
                <w:lang w:val="en-US" w:eastAsia="ko-KR"/>
              </w:rPr>
              <w:t>3.9 ± 0.3</w:t>
            </w:r>
          </w:p>
        </w:tc>
        <w:tc>
          <w:tcPr>
            <w:tcW w:w="1170" w:type="dxa"/>
          </w:tcPr>
          <w:p w14:paraId="4F899693" w14:textId="77777777" w:rsidR="001760D6" w:rsidRDefault="001760D6" w:rsidP="00E137C3">
            <w:pPr>
              <w:jc w:val="center"/>
              <w:rPr>
                <w:rFonts w:eastAsia="Batang"/>
                <w:lang w:val="en-US" w:eastAsia="ko-KR"/>
              </w:rPr>
            </w:pPr>
            <w:r>
              <w:rPr>
                <w:rFonts w:eastAsia="Batang"/>
                <w:lang w:val="en-US" w:eastAsia="ko-KR"/>
              </w:rPr>
              <w:t>8.70 × 10</w:t>
            </w:r>
            <w:r>
              <w:rPr>
                <w:rFonts w:eastAsia="Batang"/>
                <w:vertAlign w:val="superscript"/>
                <w:lang w:val="en-US" w:eastAsia="ko-KR"/>
              </w:rPr>
              <w:t>10</w:t>
            </w:r>
          </w:p>
        </w:tc>
        <w:tc>
          <w:tcPr>
            <w:tcW w:w="1080" w:type="dxa"/>
          </w:tcPr>
          <w:p w14:paraId="6C625DBE" w14:textId="77777777" w:rsidR="001760D6" w:rsidRDefault="001760D6" w:rsidP="00E137C3">
            <w:pPr>
              <w:jc w:val="center"/>
              <w:rPr>
                <w:rFonts w:eastAsia="Batang"/>
                <w:lang w:val="en-US" w:eastAsia="ko-KR"/>
              </w:rPr>
            </w:pPr>
            <w:r>
              <w:rPr>
                <w:rFonts w:eastAsia="Batang"/>
                <w:lang w:val="en-US" w:eastAsia="ko-KR"/>
              </w:rPr>
              <w:t>7.25 × 10</w:t>
            </w:r>
            <w:r>
              <w:rPr>
                <w:rFonts w:eastAsia="Batang"/>
                <w:vertAlign w:val="superscript"/>
                <w:lang w:val="en-US" w:eastAsia="ko-KR"/>
              </w:rPr>
              <w:t>8</w:t>
            </w:r>
          </w:p>
        </w:tc>
        <w:tc>
          <w:tcPr>
            <w:tcW w:w="1350" w:type="dxa"/>
          </w:tcPr>
          <w:p w14:paraId="14B321C9" w14:textId="77777777" w:rsidR="001760D6" w:rsidRDefault="001760D6" w:rsidP="00E137C3">
            <w:pPr>
              <w:jc w:val="center"/>
              <w:rPr>
                <w:rFonts w:eastAsia="Batang"/>
                <w:lang w:val="en-US" w:eastAsia="ko-KR"/>
              </w:rPr>
            </w:pPr>
            <w:r>
              <w:rPr>
                <w:rFonts w:eastAsia="Batang"/>
                <w:lang w:val="en-US" w:eastAsia="ko-KR"/>
              </w:rPr>
              <w:t>37.9 ± 1.6</w:t>
            </w:r>
          </w:p>
        </w:tc>
        <w:tc>
          <w:tcPr>
            <w:tcW w:w="1840" w:type="dxa"/>
          </w:tcPr>
          <w:p w14:paraId="3723D4E4" w14:textId="77777777" w:rsidR="001760D6" w:rsidRDefault="001760D6" w:rsidP="00E137C3">
            <w:pPr>
              <w:jc w:val="center"/>
              <w:rPr>
                <w:rFonts w:eastAsia="Batang"/>
                <w:lang w:val="en-US" w:eastAsia="ko-KR"/>
              </w:rPr>
            </w:pPr>
            <w:r>
              <w:rPr>
                <w:rFonts w:eastAsia="Batang"/>
                <w:lang w:val="en-US" w:eastAsia="ko-KR"/>
              </w:rPr>
              <w:t>0.160</w:t>
            </w:r>
          </w:p>
        </w:tc>
      </w:tr>
      <w:tr w:rsidR="001760D6" w14:paraId="3AB5D6B1" w14:textId="77777777" w:rsidTr="00E137C3">
        <w:trPr>
          <w:trHeight w:val="346"/>
        </w:trPr>
        <w:tc>
          <w:tcPr>
            <w:tcW w:w="1151" w:type="dxa"/>
          </w:tcPr>
          <w:p w14:paraId="5FB202B7" w14:textId="77777777" w:rsidR="001760D6" w:rsidRDefault="001760D6" w:rsidP="00E137C3">
            <w:pPr>
              <w:jc w:val="center"/>
              <w:rPr>
                <w:rFonts w:eastAsia="Batang"/>
                <w:lang w:val="en-US" w:eastAsia="ko-KR"/>
              </w:rPr>
            </w:pPr>
            <w:r>
              <w:rPr>
                <w:rFonts w:eastAsia="Batang"/>
                <w:lang w:val="en-US" w:eastAsia="ko-KR"/>
              </w:rPr>
              <w:t>14</w:t>
            </w:r>
          </w:p>
        </w:tc>
        <w:tc>
          <w:tcPr>
            <w:tcW w:w="1094" w:type="dxa"/>
          </w:tcPr>
          <w:p w14:paraId="4B1F0FC1"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1.7 ± 0.4</w:t>
            </w:r>
          </w:p>
        </w:tc>
        <w:tc>
          <w:tcPr>
            <w:tcW w:w="1080" w:type="dxa"/>
          </w:tcPr>
          <w:p w14:paraId="01AC40D3" w14:textId="77777777" w:rsidR="001760D6" w:rsidRDefault="001760D6" w:rsidP="00E137C3">
            <w:pPr>
              <w:jc w:val="center"/>
              <w:rPr>
                <w:rFonts w:eastAsia="Batang"/>
                <w:lang w:val="en-US" w:eastAsia="ko-KR"/>
              </w:rPr>
            </w:pPr>
            <w:r>
              <w:t>0.718</w:t>
            </w:r>
          </w:p>
        </w:tc>
        <w:tc>
          <w:tcPr>
            <w:tcW w:w="1260" w:type="dxa"/>
          </w:tcPr>
          <w:p w14:paraId="483F8CBC" w14:textId="77777777" w:rsidR="001760D6" w:rsidRDefault="001760D6" w:rsidP="00E137C3">
            <w:pPr>
              <w:jc w:val="center"/>
              <w:rPr>
                <w:rFonts w:eastAsia="Batang"/>
                <w:lang w:val="en-US" w:eastAsia="ko-KR"/>
              </w:rPr>
            </w:pPr>
            <w:r>
              <w:rPr>
                <w:rFonts w:eastAsia="Batang"/>
                <w:lang w:val="en-US" w:eastAsia="ko-KR"/>
              </w:rPr>
              <w:t>4.1 ± 0.3</w:t>
            </w:r>
          </w:p>
        </w:tc>
        <w:tc>
          <w:tcPr>
            <w:tcW w:w="1170" w:type="dxa"/>
          </w:tcPr>
          <w:p w14:paraId="4906D6F9" w14:textId="77777777" w:rsidR="001760D6" w:rsidRDefault="001760D6" w:rsidP="00E137C3">
            <w:pPr>
              <w:jc w:val="center"/>
              <w:rPr>
                <w:rFonts w:eastAsia="Batang"/>
                <w:lang w:val="en-US" w:eastAsia="ko-KR"/>
              </w:rPr>
            </w:pPr>
            <w:r>
              <w:rPr>
                <w:rFonts w:eastAsia="Batang"/>
                <w:lang w:val="en-US" w:eastAsia="ko-KR"/>
              </w:rPr>
              <w:t>1.09 × 10</w:t>
            </w:r>
            <w:r>
              <w:rPr>
                <w:rFonts w:eastAsia="Batang"/>
                <w:vertAlign w:val="superscript"/>
                <w:lang w:val="en-US" w:eastAsia="ko-KR"/>
              </w:rPr>
              <w:t>11</w:t>
            </w:r>
          </w:p>
        </w:tc>
        <w:tc>
          <w:tcPr>
            <w:tcW w:w="1080" w:type="dxa"/>
          </w:tcPr>
          <w:p w14:paraId="2671F4A9" w14:textId="77777777" w:rsidR="001760D6" w:rsidRDefault="001760D6" w:rsidP="00E137C3">
            <w:pPr>
              <w:jc w:val="center"/>
              <w:rPr>
                <w:rFonts w:eastAsia="Batang"/>
                <w:lang w:val="en-US" w:eastAsia="ko-KR"/>
              </w:rPr>
            </w:pPr>
            <w:r>
              <w:rPr>
                <w:rFonts w:eastAsia="Batang"/>
                <w:lang w:val="en-US" w:eastAsia="ko-KR"/>
              </w:rPr>
              <w:t>9.10 × 10</w:t>
            </w:r>
            <w:r>
              <w:rPr>
                <w:rFonts w:eastAsia="Batang"/>
                <w:vertAlign w:val="superscript"/>
                <w:lang w:val="en-US" w:eastAsia="ko-KR"/>
              </w:rPr>
              <w:t>8</w:t>
            </w:r>
          </w:p>
        </w:tc>
        <w:tc>
          <w:tcPr>
            <w:tcW w:w="1350" w:type="dxa"/>
          </w:tcPr>
          <w:p w14:paraId="7CC3C7F0" w14:textId="77777777" w:rsidR="001760D6" w:rsidRDefault="001760D6" w:rsidP="00E137C3">
            <w:pPr>
              <w:jc w:val="center"/>
              <w:rPr>
                <w:rFonts w:eastAsia="Batang"/>
                <w:lang w:val="en-US" w:eastAsia="ko-KR"/>
              </w:rPr>
            </w:pPr>
            <w:r>
              <w:rPr>
                <w:rFonts w:eastAsia="Batang"/>
                <w:lang w:val="en-US" w:eastAsia="ko-KR"/>
              </w:rPr>
              <w:t>80.8 ± 2.3</w:t>
            </w:r>
          </w:p>
        </w:tc>
        <w:tc>
          <w:tcPr>
            <w:tcW w:w="1840" w:type="dxa"/>
          </w:tcPr>
          <w:p w14:paraId="7DDA4C80" w14:textId="77777777" w:rsidR="001760D6" w:rsidRDefault="001760D6" w:rsidP="00E137C3">
            <w:pPr>
              <w:jc w:val="center"/>
              <w:rPr>
                <w:rFonts w:eastAsia="Batang"/>
                <w:lang w:val="en-US" w:eastAsia="ko-KR"/>
              </w:rPr>
            </w:pPr>
            <w:r>
              <w:rPr>
                <w:rFonts w:eastAsia="Batang"/>
                <w:lang w:val="en-US" w:eastAsia="ko-KR"/>
              </w:rPr>
              <w:t>0.196</w:t>
            </w:r>
          </w:p>
        </w:tc>
      </w:tr>
      <w:tr w:rsidR="001760D6" w14:paraId="06638EFE" w14:textId="77777777" w:rsidTr="00E137C3">
        <w:trPr>
          <w:trHeight w:val="340"/>
        </w:trPr>
        <w:tc>
          <w:tcPr>
            <w:tcW w:w="1151" w:type="dxa"/>
          </w:tcPr>
          <w:p w14:paraId="6CFA1871" w14:textId="77777777" w:rsidR="001760D6" w:rsidRDefault="001760D6" w:rsidP="00E137C3">
            <w:pPr>
              <w:jc w:val="center"/>
              <w:rPr>
                <w:rFonts w:eastAsia="Batang"/>
                <w:lang w:val="en-US" w:eastAsia="ko-KR"/>
              </w:rPr>
            </w:pPr>
            <w:r>
              <w:rPr>
                <w:rFonts w:eastAsia="Batang"/>
                <w:lang w:val="en-US" w:eastAsia="ko-KR"/>
              </w:rPr>
              <w:t>15</w:t>
            </w:r>
          </w:p>
        </w:tc>
        <w:tc>
          <w:tcPr>
            <w:tcW w:w="1094" w:type="dxa"/>
          </w:tcPr>
          <w:p w14:paraId="5188A694" w14:textId="77777777" w:rsidR="001760D6" w:rsidRPr="00565275" w:rsidRDefault="001760D6" w:rsidP="00E137C3">
            <w:pPr>
              <w:jc w:val="center"/>
              <w:rPr>
                <w:rFonts w:eastAsia="Batang"/>
                <w:color w:val="C00000"/>
                <w:lang w:val="en-US" w:eastAsia="ko-KR"/>
              </w:rPr>
            </w:pPr>
            <w:r w:rsidRPr="00565275">
              <w:rPr>
                <w:rFonts w:eastAsia="Batang"/>
                <w:color w:val="C00000"/>
                <w:lang w:val="en-US" w:eastAsia="ko-KR"/>
              </w:rPr>
              <w:t>1.0 ± 0.3</w:t>
            </w:r>
          </w:p>
        </w:tc>
        <w:tc>
          <w:tcPr>
            <w:tcW w:w="1080" w:type="dxa"/>
          </w:tcPr>
          <w:p w14:paraId="026B5B9A" w14:textId="77777777" w:rsidR="001760D6" w:rsidRDefault="001760D6" w:rsidP="00E137C3">
            <w:pPr>
              <w:jc w:val="center"/>
              <w:rPr>
                <w:rFonts w:eastAsia="Batang"/>
                <w:lang w:val="en-US" w:eastAsia="ko-KR"/>
              </w:rPr>
            </w:pPr>
            <w:r>
              <w:t>0.704</w:t>
            </w:r>
          </w:p>
        </w:tc>
        <w:tc>
          <w:tcPr>
            <w:tcW w:w="1260" w:type="dxa"/>
          </w:tcPr>
          <w:p w14:paraId="6BA5E2A2" w14:textId="77777777" w:rsidR="001760D6" w:rsidRDefault="001760D6" w:rsidP="00E137C3">
            <w:pPr>
              <w:jc w:val="center"/>
              <w:rPr>
                <w:rFonts w:eastAsia="Batang"/>
                <w:lang w:val="en-US" w:eastAsia="ko-KR"/>
              </w:rPr>
            </w:pPr>
            <w:r>
              <w:rPr>
                <w:rFonts w:eastAsia="Batang"/>
                <w:lang w:val="en-US" w:eastAsia="ko-KR"/>
              </w:rPr>
              <w:t>3.7 ± 0.7</w:t>
            </w:r>
          </w:p>
        </w:tc>
        <w:tc>
          <w:tcPr>
            <w:tcW w:w="1170" w:type="dxa"/>
          </w:tcPr>
          <w:p w14:paraId="55F449D4" w14:textId="77777777" w:rsidR="001760D6" w:rsidRDefault="001760D6" w:rsidP="00E137C3">
            <w:pPr>
              <w:jc w:val="center"/>
              <w:rPr>
                <w:rFonts w:eastAsia="Batang"/>
                <w:lang w:val="en-US" w:eastAsia="ko-KR"/>
              </w:rPr>
            </w:pPr>
            <w:r>
              <w:rPr>
                <w:rFonts w:eastAsia="Batang"/>
                <w:lang w:val="en-US" w:eastAsia="ko-KR"/>
              </w:rPr>
              <w:t>8.29 × 10</w:t>
            </w:r>
            <w:r>
              <w:rPr>
                <w:rFonts w:eastAsia="Batang"/>
                <w:vertAlign w:val="superscript"/>
                <w:lang w:val="en-US" w:eastAsia="ko-KR"/>
              </w:rPr>
              <w:t>10</w:t>
            </w:r>
          </w:p>
        </w:tc>
        <w:tc>
          <w:tcPr>
            <w:tcW w:w="1080" w:type="dxa"/>
          </w:tcPr>
          <w:p w14:paraId="17C126DB" w14:textId="77777777" w:rsidR="001760D6" w:rsidRDefault="001760D6" w:rsidP="00E137C3">
            <w:pPr>
              <w:jc w:val="center"/>
              <w:rPr>
                <w:rFonts w:eastAsia="Batang"/>
                <w:lang w:val="en-US" w:eastAsia="ko-KR"/>
              </w:rPr>
            </w:pPr>
            <w:r>
              <w:rPr>
                <w:rFonts w:eastAsia="Batang"/>
                <w:lang w:val="en-US" w:eastAsia="ko-KR"/>
              </w:rPr>
              <w:t>6.91 × 10</w:t>
            </w:r>
            <w:r>
              <w:rPr>
                <w:rFonts w:eastAsia="Batang"/>
                <w:vertAlign w:val="superscript"/>
                <w:lang w:val="en-US" w:eastAsia="ko-KR"/>
              </w:rPr>
              <w:t>8</w:t>
            </w:r>
          </w:p>
        </w:tc>
        <w:tc>
          <w:tcPr>
            <w:tcW w:w="1350" w:type="dxa"/>
          </w:tcPr>
          <w:p w14:paraId="67FC550E" w14:textId="77777777" w:rsidR="001760D6" w:rsidRDefault="001760D6" w:rsidP="00E137C3">
            <w:pPr>
              <w:jc w:val="center"/>
              <w:rPr>
                <w:rFonts w:eastAsia="Batang"/>
                <w:lang w:val="en-US" w:eastAsia="ko-KR"/>
              </w:rPr>
            </w:pPr>
            <w:r>
              <w:rPr>
                <w:rFonts w:eastAsia="Batang"/>
                <w:lang w:val="en-US" w:eastAsia="ko-KR"/>
              </w:rPr>
              <w:t>162.8 ± 4.9</w:t>
            </w:r>
          </w:p>
        </w:tc>
        <w:tc>
          <w:tcPr>
            <w:tcW w:w="1840" w:type="dxa"/>
          </w:tcPr>
          <w:p w14:paraId="5657EE73" w14:textId="77777777" w:rsidR="001760D6" w:rsidRDefault="001760D6" w:rsidP="00E137C3">
            <w:pPr>
              <w:jc w:val="center"/>
              <w:rPr>
                <w:rFonts w:eastAsia="Batang"/>
                <w:lang w:val="en-US" w:eastAsia="ko-KR"/>
              </w:rPr>
            </w:pPr>
            <w:r>
              <w:rPr>
                <w:rFonts w:eastAsia="Batang"/>
                <w:lang w:val="en-US" w:eastAsia="ko-KR"/>
              </w:rPr>
              <w:t>0.153</w:t>
            </w:r>
          </w:p>
        </w:tc>
      </w:tr>
    </w:tbl>
    <w:p w14:paraId="605D37BB" w14:textId="77777777" w:rsidR="00DB4E4B" w:rsidRDefault="00DB4E4B">
      <w:pPr>
        <w:rPr>
          <w:b/>
          <w:bCs/>
          <w:color w:val="0070C0"/>
        </w:rPr>
      </w:pPr>
      <w:r>
        <w:rPr>
          <w:b/>
          <w:bCs/>
          <w:color w:val="0070C0"/>
        </w:rPr>
        <w:br w:type="page"/>
      </w:r>
    </w:p>
    <w:p w14:paraId="10BE4DBB" w14:textId="36010658" w:rsidR="000E1DA7" w:rsidRPr="0027146C" w:rsidRDefault="000E1DA7" w:rsidP="000E1DA7">
      <w:pPr>
        <w:rPr>
          <w:b/>
          <w:bCs/>
          <w:color w:val="0070C0"/>
        </w:rPr>
      </w:pPr>
      <w:r w:rsidRPr="0027146C">
        <w:rPr>
          <w:b/>
          <w:bCs/>
          <w:color w:val="0070C0"/>
        </w:rPr>
        <w:lastRenderedPageBreak/>
        <w:t>Updated Fig. 4</w:t>
      </w:r>
      <w:r w:rsidR="00B315D1">
        <w:rPr>
          <w:b/>
          <w:bCs/>
          <w:color w:val="0070C0"/>
        </w:rPr>
        <w:br/>
      </w:r>
      <w:r w:rsidR="00B315D1" w:rsidRPr="00766825">
        <w:rPr>
          <w:color w:val="0070C0"/>
        </w:rPr>
        <w:t xml:space="preserve">Please </w:t>
      </w:r>
      <w:r w:rsidR="00766825">
        <w:rPr>
          <w:color w:val="0070C0"/>
        </w:rPr>
        <w:t>replace the previous version of Fig. 4 with the updated version.</w:t>
      </w:r>
    </w:p>
    <w:p w14:paraId="6FB8C91C" w14:textId="77777777" w:rsidR="000E1DA7" w:rsidRDefault="000E1DA7" w:rsidP="000E1DA7">
      <w:pPr>
        <w:jc w:val="right"/>
        <w:rPr>
          <w:color w:val="0070C0"/>
        </w:rPr>
      </w:pPr>
      <w:r w:rsidRPr="00C37B66">
        <w:rPr>
          <w:noProof/>
          <w:color w:val="0070C0"/>
        </w:rPr>
        <mc:AlternateContent>
          <mc:Choice Requires="wps">
            <w:drawing>
              <wp:anchor distT="45720" distB="45720" distL="114300" distR="114300" simplePos="0" relativeHeight="251659264" behindDoc="0" locked="0" layoutInCell="1" allowOverlap="1" wp14:anchorId="183E7B44" wp14:editId="300B8CF6">
                <wp:simplePos x="0" y="0"/>
                <wp:positionH relativeFrom="margin">
                  <wp:align>left</wp:align>
                </wp:positionH>
                <wp:positionV relativeFrom="paragraph">
                  <wp:posOffset>1382395</wp:posOffset>
                </wp:positionV>
                <wp:extent cx="853440" cy="1404620"/>
                <wp:effectExtent l="0" t="0" r="3810" b="889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3440" cy="1404620"/>
                        </a:xfrm>
                        <a:prstGeom prst="rect">
                          <a:avLst/>
                        </a:prstGeom>
                        <a:solidFill>
                          <a:srgbClr val="FFFFFF"/>
                        </a:solidFill>
                        <a:ln w="9525">
                          <a:noFill/>
                          <a:miter lim="800000"/>
                          <a:headEnd/>
                          <a:tailEnd/>
                        </a:ln>
                      </wps:spPr>
                      <wps:txbx>
                        <w:txbxContent>
                          <w:p w14:paraId="326E6A11" w14:textId="77777777" w:rsidR="000E1DA7" w:rsidRPr="00C37B66" w:rsidRDefault="000E1DA7" w:rsidP="000E1DA7">
                            <w:pPr>
                              <w:jc w:val="center"/>
                              <w:rPr>
                                <w:b/>
                                <w:bCs/>
                                <w:sz w:val="28"/>
                                <w:szCs w:val="28"/>
                              </w:rPr>
                            </w:pPr>
                            <w:r w:rsidRPr="00C37B66">
                              <w:rPr>
                                <w:b/>
                                <w:bCs/>
                                <w:sz w:val="28"/>
                                <w:szCs w:val="28"/>
                              </w:rPr>
                              <w:t>Previous</w:t>
                            </w:r>
                          </w:p>
                          <w:p w14:paraId="50E7D715" w14:textId="77777777" w:rsidR="000E1DA7" w:rsidRPr="00C37B66" w:rsidRDefault="000E1DA7" w:rsidP="000E1DA7">
                            <w:pPr>
                              <w:jc w:val="center"/>
                              <w:rPr>
                                <w:b/>
                                <w:bCs/>
                                <w:sz w:val="28"/>
                                <w:szCs w:val="28"/>
                              </w:rPr>
                            </w:pPr>
                            <w:r w:rsidRPr="00C37B66">
                              <w:rPr>
                                <w:b/>
                                <w:bCs/>
                                <w:sz w:val="28"/>
                                <w:szCs w:val="28"/>
                              </w:rPr>
                              <w:t>Version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183E7B44" id="_x0000_t202" coordsize="21600,21600" o:spt="202" path="m,l,21600r21600,l21600,xe">
                <v:stroke joinstyle="miter"/>
                <v:path gradientshapeok="t" o:connecttype="rect"/>
              </v:shapetype>
              <v:shape id="Text Box 2" o:spid="_x0000_s1026" type="#_x0000_t202" style="position:absolute;left:0;text-align:left;margin-left:0;margin-top:108.85pt;width:67.2pt;height:110.6pt;z-index:25165926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" stroked="f">
                <v:textbox style="mso-fit-shape-to-text:t">
                  <w:txbxContent>
                    <w:p w14:paraId="326E6A11" w14:textId="77777777" w:rsidR="000E1DA7" w:rsidRPr="00C37B66" w:rsidRDefault="000E1DA7" w:rsidP="000E1DA7">
                      <w:pPr>
                        <w:jc w:val="center"/>
                        <w:rPr>
                          <w:b/>
                          <w:bCs/>
                          <w:sz w:val="28"/>
                          <w:szCs w:val="28"/>
                        </w:rPr>
                      </w:pPr>
                      <w:r w:rsidRPr="00C37B66">
                        <w:rPr>
                          <w:b/>
                          <w:bCs/>
                          <w:sz w:val="28"/>
                          <w:szCs w:val="28"/>
                        </w:rPr>
                        <w:t>Previous</w:t>
                      </w:r>
                    </w:p>
                    <w:p w14:paraId="50E7D715" w14:textId="77777777" w:rsidR="000E1DA7" w:rsidRPr="00C37B66" w:rsidRDefault="000E1DA7" w:rsidP="000E1DA7">
                      <w:pPr>
                        <w:jc w:val="center"/>
                        <w:rPr>
                          <w:b/>
                          <w:bCs/>
                          <w:sz w:val="28"/>
                          <w:szCs w:val="28"/>
                        </w:rPr>
                      </w:pPr>
                      <w:r w:rsidRPr="00C37B66">
                        <w:rPr>
                          <w:b/>
                          <w:bCs/>
                          <w:sz w:val="28"/>
                          <w:szCs w:val="28"/>
                        </w:rPr>
                        <w:t>Version</w:t>
                      </w:r>
                    </w:p>
                  </w:txbxContent>
                </v:textbox>
                <w10:wrap anchorx="margin"/>
              </v:shape>
            </w:pict>
          </mc:Fallback>
        </mc:AlternateContent>
      </w:r>
      <w:r>
        <w:rPr>
          <w:rFonts w:eastAsia="Batang"/>
          <w:noProof/>
        </w:rPr>
        <w:drawing>
          <wp:inline distT="0" distB="0" distL="0" distR="0" wp14:anchorId="462B881E" wp14:editId="0F11BD12">
            <wp:extent cx="4453830" cy="3657600"/>
            <wp:effectExtent l="0" t="0" r="4445" b="0"/>
            <wp:docPr id="569740268" name="Picture 2" descr="A collage of graphs and diagr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740268" name="Picture 2" descr="A collage of graphs and diagrams&#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4453830" cy="3657600"/>
                    </a:xfrm>
                    <a:prstGeom prst="rect">
                      <a:avLst/>
                    </a:prstGeom>
                  </pic:spPr>
                </pic:pic>
              </a:graphicData>
            </a:graphic>
          </wp:inline>
        </w:drawing>
      </w:r>
    </w:p>
    <w:p w14:paraId="1F0830A2" w14:textId="77777777" w:rsidR="000E1DA7" w:rsidRDefault="000E1DA7" w:rsidP="000E1DA7">
      <w:pPr>
        <w:jc w:val="right"/>
        <w:rPr>
          <w:color w:val="0070C0"/>
        </w:rPr>
      </w:pPr>
      <w:r w:rsidRPr="00C37B66">
        <w:rPr>
          <w:noProof/>
          <w:color w:val="0070C0"/>
        </w:rPr>
        <mc:AlternateContent>
          <mc:Choice Requires="wps">
            <w:drawing>
              <wp:anchor distT="45720" distB="45720" distL="114300" distR="114300" simplePos="0" relativeHeight="251660288" behindDoc="0" locked="0" layoutInCell="1" allowOverlap="1" wp14:anchorId="368F0AAB" wp14:editId="289925A1">
                <wp:simplePos x="0" y="0"/>
                <wp:positionH relativeFrom="margin">
                  <wp:align>left</wp:align>
                </wp:positionH>
                <wp:positionV relativeFrom="paragraph">
                  <wp:posOffset>1412240</wp:posOffset>
                </wp:positionV>
                <wp:extent cx="853440" cy="1404620"/>
                <wp:effectExtent l="0" t="0" r="3810" b="8890"/>
                <wp:wrapNone/>
                <wp:docPr id="165277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3440" cy="1404620"/>
                        </a:xfrm>
                        <a:prstGeom prst="rect">
                          <a:avLst/>
                        </a:prstGeom>
                        <a:solidFill>
                          <a:srgbClr val="FFFFFF"/>
                        </a:solidFill>
                        <a:ln w="9525">
                          <a:noFill/>
                          <a:miter lim="800000"/>
                          <a:headEnd/>
                          <a:tailEnd/>
                        </a:ln>
                      </wps:spPr>
                      <wps:txbx>
                        <w:txbxContent>
                          <w:p w14:paraId="670730B9" w14:textId="77777777" w:rsidR="000E1DA7" w:rsidRPr="00C37B66" w:rsidRDefault="000E1DA7" w:rsidP="000E1DA7">
                            <w:pPr>
                              <w:jc w:val="center"/>
                              <w:rPr>
                                <w:b/>
                                <w:bCs/>
                                <w:sz w:val="28"/>
                                <w:szCs w:val="28"/>
                              </w:rPr>
                            </w:pPr>
                            <w:r>
                              <w:rPr>
                                <w:b/>
                                <w:bCs/>
                                <w:sz w:val="28"/>
                                <w:szCs w:val="28"/>
                              </w:rPr>
                              <w:t>Updated</w:t>
                            </w:r>
                          </w:p>
                          <w:p w14:paraId="19E515DB" w14:textId="77777777" w:rsidR="000E1DA7" w:rsidRPr="00C37B66" w:rsidRDefault="000E1DA7" w:rsidP="000E1DA7">
                            <w:pPr>
                              <w:jc w:val="center"/>
                              <w:rPr>
                                <w:b/>
                                <w:bCs/>
                                <w:sz w:val="28"/>
                                <w:szCs w:val="28"/>
                              </w:rPr>
                            </w:pPr>
                            <w:r w:rsidRPr="00C37B66">
                              <w:rPr>
                                <w:b/>
                                <w:bCs/>
                                <w:sz w:val="28"/>
                                <w:szCs w:val="28"/>
                              </w:rPr>
                              <w:t>Version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68F0AAB" id="_x0000_s1027" type="#_x0000_t202" style="position:absolute;left:0;text-align:left;margin-left:0;margin-top:111.2pt;width:67.2pt;height:110.6pt;z-index:25166028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" stroked="f">
                <v:textbox style="mso-fit-shape-to-text:t">
                  <w:txbxContent>
                    <w:p w14:paraId="670730B9" w14:textId="77777777" w:rsidR="000E1DA7" w:rsidRPr="00C37B66" w:rsidRDefault="000E1DA7" w:rsidP="000E1DA7">
                      <w:pPr>
                        <w:jc w:val="center"/>
                        <w:rPr>
                          <w:b/>
                          <w:bCs/>
                          <w:sz w:val="28"/>
                          <w:szCs w:val="28"/>
                        </w:rPr>
                      </w:pPr>
                      <w:r>
                        <w:rPr>
                          <w:b/>
                          <w:bCs/>
                          <w:sz w:val="28"/>
                          <w:szCs w:val="28"/>
                        </w:rPr>
                        <w:t>Updated</w:t>
                      </w:r>
                    </w:p>
                    <w:p w14:paraId="19E515DB" w14:textId="77777777" w:rsidR="000E1DA7" w:rsidRPr="00C37B66" w:rsidRDefault="000E1DA7" w:rsidP="000E1DA7">
                      <w:pPr>
                        <w:jc w:val="center"/>
                        <w:rPr>
                          <w:b/>
                          <w:bCs/>
                          <w:sz w:val="28"/>
                          <w:szCs w:val="28"/>
                        </w:rPr>
                      </w:pPr>
                      <w:r w:rsidRPr="00C37B66">
                        <w:rPr>
                          <w:b/>
                          <w:bCs/>
                          <w:sz w:val="28"/>
                          <w:szCs w:val="28"/>
                        </w:rPr>
                        <w:t>Version</w:t>
                      </w:r>
                    </w:p>
                  </w:txbxContent>
                </v:textbox>
                <w10:wrap anchorx="margin"/>
              </v:shape>
            </w:pict>
          </mc:Fallback>
        </mc:AlternateContent>
      </w:r>
      <w:r>
        <w:rPr>
          <w:rFonts w:eastAsia="Batang"/>
          <w:noProof/>
        </w:rPr>
        <w:drawing>
          <wp:inline distT="0" distB="0" distL="0" distR="0" wp14:anchorId="16454D5C" wp14:editId="7BB57AEA">
            <wp:extent cx="4450589" cy="3657600"/>
            <wp:effectExtent l="0" t="0" r="7620" b="0"/>
            <wp:docPr id="531272617" name="Picture 1" descr="A collage of graphs and diagr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272617" name="Picture 1" descr="A collage of graphs and diagrams&#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4450589" cy="3657600"/>
                    </a:xfrm>
                    <a:prstGeom prst="rect">
                      <a:avLst/>
                    </a:prstGeom>
                  </pic:spPr>
                </pic:pic>
              </a:graphicData>
            </a:graphic>
          </wp:inline>
        </w:drawing>
      </w:r>
    </w:p>
    <w:p w14:paraId="5BE4AE37" w14:textId="77777777" w:rsidR="00766825" w:rsidRDefault="00766825" w:rsidP="0027146C">
      <w:pPr>
        <w:rPr>
          <w:b/>
          <w:bCs/>
          <w:color w:val="0070C0"/>
        </w:rPr>
      </w:pPr>
    </w:p>
    <w:p w14:paraId="223D1D3D" w14:textId="3F1322D8" w:rsidR="0027146C" w:rsidRPr="0027146C" w:rsidRDefault="0027146C" w:rsidP="0027146C">
      <w:pPr>
        <w:rPr>
          <w:b/>
          <w:bCs/>
          <w:color w:val="0070C0"/>
        </w:rPr>
      </w:pPr>
      <w:r w:rsidRPr="0027146C">
        <w:rPr>
          <w:b/>
          <w:bCs/>
          <w:color w:val="0070C0"/>
        </w:rPr>
        <w:lastRenderedPageBreak/>
        <w:t xml:space="preserve">Updated Fig. 5 </w:t>
      </w:r>
      <w:r w:rsidR="00766825">
        <w:rPr>
          <w:b/>
          <w:bCs/>
          <w:color w:val="0070C0"/>
        </w:rPr>
        <w:br/>
      </w:r>
      <w:r w:rsidR="00766825" w:rsidRPr="00766825">
        <w:rPr>
          <w:color w:val="0070C0"/>
        </w:rPr>
        <w:t xml:space="preserve">Please </w:t>
      </w:r>
      <w:r w:rsidR="00766825">
        <w:rPr>
          <w:color w:val="0070C0"/>
        </w:rPr>
        <w:t>replace the previous version of Fig. 5 with the updated version.</w:t>
      </w:r>
    </w:p>
    <w:p w14:paraId="1D977791" w14:textId="77777777" w:rsidR="0027146C" w:rsidRPr="008E593A" w:rsidRDefault="0027146C" w:rsidP="0027146C">
      <w:pPr>
        <w:jc w:val="right"/>
        <w:rPr>
          <w:color w:val="0070C0"/>
        </w:rPr>
      </w:pPr>
      <w:r w:rsidRPr="00C37B66">
        <w:rPr>
          <w:noProof/>
          <w:color w:val="0070C0"/>
        </w:rPr>
        <mc:AlternateContent>
          <mc:Choice Requires="wps">
            <w:drawing>
              <wp:anchor distT="45720" distB="45720" distL="114300" distR="114300" simplePos="0" relativeHeight="251662336" behindDoc="0" locked="0" layoutInCell="1" allowOverlap="1" wp14:anchorId="4F2DD188" wp14:editId="2BCC1E95">
                <wp:simplePos x="0" y="0"/>
                <wp:positionH relativeFrom="margin">
                  <wp:align>left</wp:align>
                </wp:positionH>
                <wp:positionV relativeFrom="paragraph">
                  <wp:posOffset>800215</wp:posOffset>
                </wp:positionV>
                <wp:extent cx="853440" cy="1404620"/>
                <wp:effectExtent l="0" t="0" r="3810" b="8890"/>
                <wp:wrapNone/>
                <wp:docPr id="741928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3440" cy="1404620"/>
                        </a:xfrm>
                        <a:prstGeom prst="rect">
                          <a:avLst/>
                        </a:prstGeom>
                        <a:solidFill>
                          <a:srgbClr val="FFFFFF"/>
                        </a:solidFill>
                        <a:ln w="9525">
                          <a:noFill/>
                          <a:miter lim="800000"/>
                          <a:headEnd/>
                          <a:tailEnd/>
                        </a:ln>
                      </wps:spPr>
                      <wps:txbx>
                        <w:txbxContent>
                          <w:p w14:paraId="6D6A085A" w14:textId="77777777" w:rsidR="0027146C" w:rsidRPr="00C37B66" w:rsidRDefault="0027146C" w:rsidP="0027146C">
                            <w:pPr>
                              <w:jc w:val="center"/>
                              <w:rPr>
                                <w:b/>
                                <w:bCs/>
                                <w:sz w:val="28"/>
                                <w:szCs w:val="28"/>
                              </w:rPr>
                            </w:pPr>
                            <w:r w:rsidRPr="00C37B66">
                              <w:rPr>
                                <w:b/>
                                <w:bCs/>
                                <w:sz w:val="28"/>
                                <w:szCs w:val="28"/>
                              </w:rPr>
                              <w:t>Previous</w:t>
                            </w:r>
                          </w:p>
                          <w:p w14:paraId="17CF6919" w14:textId="77777777" w:rsidR="0027146C" w:rsidRPr="00C37B66" w:rsidRDefault="0027146C" w:rsidP="0027146C">
                            <w:pPr>
                              <w:jc w:val="center"/>
                              <w:rPr>
                                <w:b/>
                                <w:bCs/>
                                <w:sz w:val="28"/>
                                <w:szCs w:val="28"/>
                              </w:rPr>
                            </w:pPr>
                            <w:r w:rsidRPr="00C37B66">
                              <w:rPr>
                                <w:b/>
                                <w:bCs/>
                                <w:sz w:val="28"/>
                                <w:szCs w:val="28"/>
                              </w:rPr>
                              <w:t>Version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F2DD188" id="_x0000_s1028" type="#_x0000_t202" style="position:absolute;left:0;text-align:left;margin-left:0;margin-top:63pt;width:67.2pt;height:110.6pt;z-index:251662336;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" stroked="f">
                <v:textbox style="mso-fit-shape-to-text:t">
                  <w:txbxContent>
                    <w:p w14:paraId="6D6A085A" w14:textId="77777777" w:rsidR="0027146C" w:rsidRPr="00C37B66" w:rsidRDefault="0027146C" w:rsidP="0027146C">
                      <w:pPr>
                        <w:jc w:val="center"/>
                        <w:rPr>
                          <w:b/>
                          <w:bCs/>
                          <w:sz w:val="28"/>
                          <w:szCs w:val="28"/>
                        </w:rPr>
                      </w:pPr>
                      <w:r w:rsidRPr="00C37B66">
                        <w:rPr>
                          <w:b/>
                          <w:bCs/>
                          <w:sz w:val="28"/>
                          <w:szCs w:val="28"/>
                        </w:rPr>
                        <w:t>Previous</w:t>
                      </w:r>
                    </w:p>
                    <w:p w14:paraId="17CF6919" w14:textId="77777777" w:rsidR="0027146C" w:rsidRPr="00C37B66" w:rsidRDefault="0027146C" w:rsidP="0027146C">
                      <w:pPr>
                        <w:jc w:val="center"/>
                        <w:rPr>
                          <w:b/>
                          <w:bCs/>
                          <w:sz w:val="28"/>
                          <w:szCs w:val="28"/>
                        </w:rPr>
                      </w:pPr>
                      <w:r w:rsidRPr="00C37B66">
                        <w:rPr>
                          <w:b/>
                          <w:bCs/>
                          <w:sz w:val="28"/>
                          <w:szCs w:val="28"/>
                        </w:rPr>
                        <w:t>Version</w:t>
                      </w:r>
                    </w:p>
                  </w:txbxContent>
                </v:textbox>
                <w10:wrap anchorx="margin"/>
              </v:shape>
            </w:pict>
          </mc:Fallback>
        </mc:AlternateContent>
      </w:r>
      <w:r>
        <w:rPr>
          <w:rFonts w:eastAsia="Batang"/>
          <w:noProof/>
        </w:rPr>
        <w:drawing>
          <wp:inline distT="0" distB="0" distL="0" distR="0" wp14:anchorId="50BDFB3E" wp14:editId="235C4D72">
            <wp:extent cx="4063181" cy="2743200"/>
            <wp:effectExtent l="0" t="0" r="0" b="0"/>
            <wp:docPr id="1861584035" name="Picture 1" descr="A graph of a number of day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584035" name="Picture 1" descr="A graph of a number of days&#10;&#10;Description automatically generated with medium confidence"/>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63181" cy="2743200"/>
                    </a:xfrm>
                    <a:prstGeom prst="rect">
                      <a:avLst/>
                    </a:prstGeom>
                  </pic:spPr>
                </pic:pic>
              </a:graphicData>
            </a:graphic>
          </wp:inline>
        </w:drawing>
      </w:r>
    </w:p>
    <w:p w14:paraId="56D2B750" w14:textId="77777777" w:rsidR="0027146C" w:rsidRDefault="0027146C" w:rsidP="0027146C">
      <w:pPr>
        <w:jc w:val="right"/>
      </w:pPr>
      <w:r w:rsidRPr="00C37B66">
        <w:rPr>
          <w:noProof/>
          <w:color w:val="0070C0"/>
        </w:rPr>
        <mc:AlternateContent>
          <mc:Choice Requires="wps">
            <w:drawing>
              <wp:anchor distT="45720" distB="45720" distL="114300" distR="114300" simplePos="0" relativeHeight="251663360" behindDoc="0" locked="0" layoutInCell="1" allowOverlap="1" wp14:anchorId="2713D2AD" wp14:editId="3E85FC88">
                <wp:simplePos x="0" y="0"/>
                <wp:positionH relativeFrom="margin">
                  <wp:align>left</wp:align>
                </wp:positionH>
                <wp:positionV relativeFrom="paragraph">
                  <wp:posOffset>893272</wp:posOffset>
                </wp:positionV>
                <wp:extent cx="853440" cy="1404620"/>
                <wp:effectExtent l="0" t="0" r="3810" b="8890"/>
                <wp:wrapNone/>
                <wp:docPr id="6595882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3440" cy="1404620"/>
                        </a:xfrm>
                        <a:prstGeom prst="rect">
                          <a:avLst/>
                        </a:prstGeom>
                        <a:solidFill>
                          <a:srgbClr val="FFFFFF"/>
                        </a:solidFill>
                        <a:ln w="9525">
                          <a:noFill/>
                          <a:miter lim="800000"/>
                          <a:headEnd/>
                          <a:tailEnd/>
                        </a:ln>
                      </wps:spPr>
                      <wps:txbx>
                        <w:txbxContent>
                          <w:p w14:paraId="0A2C9D36" w14:textId="77777777" w:rsidR="0027146C" w:rsidRPr="00C37B66" w:rsidRDefault="0027146C" w:rsidP="0027146C">
                            <w:pPr>
                              <w:jc w:val="center"/>
                              <w:rPr>
                                <w:b/>
                                <w:bCs/>
                                <w:sz w:val="28"/>
                                <w:szCs w:val="28"/>
                              </w:rPr>
                            </w:pPr>
                            <w:r>
                              <w:rPr>
                                <w:b/>
                                <w:bCs/>
                                <w:sz w:val="28"/>
                                <w:szCs w:val="28"/>
                              </w:rPr>
                              <w:t>Updated</w:t>
                            </w:r>
                          </w:p>
                          <w:p w14:paraId="6C97D956" w14:textId="77777777" w:rsidR="0027146C" w:rsidRPr="00C37B66" w:rsidRDefault="0027146C" w:rsidP="0027146C">
                            <w:pPr>
                              <w:jc w:val="center"/>
                              <w:rPr>
                                <w:b/>
                                <w:bCs/>
                                <w:sz w:val="28"/>
                                <w:szCs w:val="28"/>
                              </w:rPr>
                            </w:pPr>
                            <w:r w:rsidRPr="00C37B66">
                              <w:rPr>
                                <w:b/>
                                <w:bCs/>
                                <w:sz w:val="28"/>
                                <w:szCs w:val="28"/>
                              </w:rPr>
                              <w:t>Version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713D2AD" id="_x0000_s1029" type="#_x0000_t202" style="position:absolute;left:0;text-align:left;margin-left:0;margin-top:70.35pt;width:67.2pt;height:110.6pt;z-index:25166336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" stroked="f">
                <v:textbox style="mso-fit-shape-to-text:t">
                  <w:txbxContent>
                    <w:p w14:paraId="0A2C9D36" w14:textId="77777777" w:rsidR="0027146C" w:rsidRPr="00C37B66" w:rsidRDefault="0027146C" w:rsidP="0027146C">
                      <w:pPr>
                        <w:jc w:val="center"/>
                        <w:rPr>
                          <w:b/>
                          <w:bCs/>
                          <w:sz w:val="28"/>
                          <w:szCs w:val="28"/>
                        </w:rPr>
                      </w:pPr>
                      <w:r>
                        <w:rPr>
                          <w:b/>
                          <w:bCs/>
                          <w:sz w:val="28"/>
                          <w:szCs w:val="28"/>
                        </w:rPr>
                        <w:t>Updated</w:t>
                      </w:r>
                    </w:p>
                    <w:p w14:paraId="6C97D956" w14:textId="77777777" w:rsidR="0027146C" w:rsidRPr="00C37B66" w:rsidRDefault="0027146C" w:rsidP="0027146C">
                      <w:pPr>
                        <w:jc w:val="center"/>
                        <w:rPr>
                          <w:b/>
                          <w:bCs/>
                          <w:sz w:val="28"/>
                          <w:szCs w:val="28"/>
                        </w:rPr>
                      </w:pPr>
                      <w:r w:rsidRPr="00C37B66">
                        <w:rPr>
                          <w:b/>
                          <w:bCs/>
                          <w:sz w:val="28"/>
                          <w:szCs w:val="28"/>
                        </w:rPr>
                        <w:t>Version</w:t>
                      </w:r>
                    </w:p>
                  </w:txbxContent>
                </v:textbox>
                <w10:wrap anchorx="margin"/>
              </v:shape>
            </w:pict>
          </mc:Fallback>
        </mc:AlternateContent>
      </w:r>
      <w:r>
        <w:rPr>
          <w:rFonts w:eastAsia="Batang"/>
          <w:noProof/>
        </w:rPr>
        <w:drawing>
          <wp:inline distT="0" distB="0" distL="0" distR="0" wp14:anchorId="3535C466" wp14:editId="6ABC5278">
            <wp:extent cx="4063181" cy="2743200"/>
            <wp:effectExtent l="0" t="0" r="0" b="0"/>
            <wp:docPr id="1433415912" name="Picture 3" descr="A graph of a number of numbers and a number of day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415912" name="Picture 3" descr="A graph of a number of numbers and a number of days&#10;&#10;Description automatically generated with medium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63181" cy="2743200"/>
                    </a:xfrm>
                    <a:prstGeom prst="rect">
                      <a:avLst/>
                    </a:prstGeom>
                  </pic:spPr>
                </pic:pic>
              </a:graphicData>
            </a:graphic>
          </wp:inline>
        </w:drawing>
      </w:r>
    </w:p>
    <w:p w14:paraId="6CCF5665" w14:textId="77777777" w:rsidR="0027146C" w:rsidRDefault="0027146C" w:rsidP="0027146C">
      <w:pPr>
        <w:jc w:val="center"/>
      </w:pPr>
    </w:p>
    <w:p w14:paraId="693254D4" w14:textId="77777777" w:rsidR="0027146C" w:rsidRDefault="0027146C" w:rsidP="0027146C">
      <w:pPr>
        <w:jc w:val="center"/>
      </w:pPr>
    </w:p>
    <w:p w14:paraId="4AED37D6" w14:textId="77777777" w:rsidR="0027146C" w:rsidRDefault="0027146C" w:rsidP="0027146C">
      <w:pPr>
        <w:jc w:val="center"/>
      </w:pPr>
    </w:p>
    <w:p w14:paraId="0983D906" w14:textId="77777777" w:rsidR="0027146C" w:rsidRDefault="0027146C" w:rsidP="0027146C">
      <w:pPr>
        <w:jc w:val="center"/>
      </w:pPr>
    </w:p>
    <w:p w14:paraId="22296B36" w14:textId="77777777" w:rsidR="0027146C" w:rsidRDefault="0027146C" w:rsidP="0027146C">
      <w:pPr>
        <w:jc w:val="center"/>
      </w:pPr>
    </w:p>
    <w:p w14:paraId="2A02BAA7" w14:textId="77777777" w:rsidR="0027146C" w:rsidRDefault="0027146C" w:rsidP="0027146C">
      <w:pPr>
        <w:jc w:val="center"/>
      </w:pPr>
    </w:p>
    <w:p w14:paraId="5C313B8E" w14:textId="77777777" w:rsidR="0027146C" w:rsidRDefault="0027146C" w:rsidP="00596B18"/>
    <w:p w14:paraId="67C68AE1" w14:textId="5903B643" w:rsidR="0027146C" w:rsidRPr="0027146C" w:rsidRDefault="0027146C" w:rsidP="0027146C">
      <w:pPr>
        <w:rPr>
          <w:b/>
          <w:bCs/>
          <w:color w:val="0070C0"/>
        </w:rPr>
      </w:pPr>
      <w:r w:rsidRPr="0027146C">
        <w:rPr>
          <w:b/>
          <w:bCs/>
          <w:color w:val="0070C0"/>
        </w:rPr>
        <w:lastRenderedPageBreak/>
        <w:t>Updated Fig. 6</w:t>
      </w:r>
      <w:r w:rsidR="00596B18">
        <w:rPr>
          <w:b/>
          <w:bCs/>
          <w:color w:val="0070C0"/>
        </w:rPr>
        <w:br/>
      </w:r>
      <w:r w:rsidR="00596B18" w:rsidRPr="00766825">
        <w:rPr>
          <w:color w:val="0070C0"/>
        </w:rPr>
        <w:t xml:space="preserve">Please </w:t>
      </w:r>
      <w:r w:rsidR="00596B18">
        <w:rPr>
          <w:color w:val="0070C0"/>
        </w:rPr>
        <w:t>replace the previous version of Fig. 6 with the updated version.</w:t>
      </w:r>
    </w:p>
    <w:p w14:paraId="46CAC0D7" w14:textId="77777777" w:rsidR="0027146C" w:rsidRPr="008E593A" w:rsidRDefault="0027146C" w:rsidP="0027146C">
      <w:pPr>
        <w:jc w:val="right"/>
        <w:rPr>
          <w:color w:val="0070C0"/>
        </w:rPr>
      </w:pPr>
      <w:r w:rsidRPr="00C37B66">
        <w:rPr>
          <w:noProof/>
          <w:color w:val="0070C0"/>
        </w:rPr>
        <mc:AlternateContent>
          <mc:Choice Requires="wps">
            <w:drawing>
              <wp:anchor distT="45720" distB="45720" distL="114300" distR="114300" simplePos="0" relativeHeight="251664384" behindDoc="0" locked="0" layoutInCell="1" allowOverlap="1" wp14:anchorId="55B4C87E" wp14:editId="137C7021">
                <wp:simplePos x="0" y="0"/>
                <wp:positionH relativeFrom="margin">
                  <wp:align>left</wp:align>
                </wp:positionH>
                <wp:positionV relativeFrom="paragraph">
                  <wp:posOffset>1389669</wp:posOffset>
                </wp:positionV>
                <wp:extent cx="853440" cy="1404620"/>
                <wp:effectExtent l="0" t="0" r="3810" b="8890"/>
                <wp:wrapNone/>
                <wp:docPr id="3166054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3440" cy="1404620"/>
                        </a:xfrm>
                        <a:prstGeom prst="rect">
                          <a:avLst/>
                        </a:prstGeom>
                        <a:solidFill>
                          <a:srgbClr val="FFFFFF"/>
                        </a:solidFill>
                        <a:ln w="9525">
                          <a:noFill/>
                          <a:miter lim="800000"/>
                          <a:headEnd/>
                          <a:tailEnd/>
                        </a:ln>
                      </wps:spPr>
                      <wps:txbx>
                        <w:txbxContent>
                          <w:p w14:paraId="0DC8C011" w14:textId="77777777" w:rsidR="0027146C" w:rsidRPr="00C37B66" w:rsidRDefault="0027146C" w:rsidP="0027146C">
                            <w:pPr>
                              <w:jc w:val="center"/>
                              <w:rPr>
                                <w:b/>
                                <w:bCs/>
                                <w:sz w:val="28"/>
                                <w:szCs w:val="28"/>
                              </w:rPr>
                            </w:pPr>
                            <w:r w:rsidRPr="00C37B66">
                              <w:rPr>
                                <w:b/>
                                <w:bCs/>
                                <w:sz w:val="28"/>
                                <w:szCs w:val="28"/>
                              </w:rPr>
                              <w:t>Previous</w:t>
                            </w:r>
                          </w:p>
                          <w:p w14:paraId="697D0E43" w14:textId="77777777" w:rsidR="0027146C" w:rsidRPr="00C37B66" w:rsidRDefault="0027146C" w:rsidP="0027146C">
                            <w:pPr>
                              <w:jc w:val="center"/>
                              <w:rPr>
                                <w:b/>
                                <w:bCs/>
                                <w:sz w:val="28"/>
                                <w:szCs w:val="28"/>
                              </w:rPr>
                            </w:pPr>
                            <w:r w:rsidRPr="00C37B66">
                              <w:rPr>
                                <w:b/>
                                <w:bCs/>
                                <w:sz w:val="28"/>
                                <w:szCs w:val="28"/>
                              </w:rPr>
                              <w:t>Version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5B4C87E" id="_x0000_s1030" type="#_x0000_t202" style="position:absolute;left:0;text-align:left;margin-left:0;margin-top:109.4pt;width:67.2pt;height:110.6pt;z-index:25166438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" stroked="f">
                <v:textbox style="mso-fit-shape-to-text:t">
                  <w:txbxContent>
                    <w:p w14:paraId="0DC8C011" w14:textId="77777777" w:rsidR="0027146C" w:rsidRPr="00C37B66" w:rsidRDefault="0027146C" w:rsidP="0027146C">
                      <w:pPr>
                        <w:jc w:val="center"/>
                        <w:rPr>
                          <w:b/>
                          <w:bCs/>
                          <w:sz w:val="28"/>
                          <w:szCs w:val="28"/>
                        </w:rPr>
                      </w:pPr>
                      <w:r w:rsidRPr="00C37B66">
                        <w:rPr>
                          <w:b/>
                          <w:bCs/>
                          <w:sz w:val="28"/>
                          <w:szCs w:val="28"/>
                        </w:rPr>
                        <w:t>Previous</w:t>
                      </w:r>
                    </w:p>
                    <w:p w14:paraId="697D0E43" w14:textId="77777777" w:rsidR="0027146C" w:rsidRPr="00C37B66" w:rsidRDefault="0027146C" w:rsidP="0027146C">
                      <w:pPr>
                        <w:jc w:val="center"/>
                        <w:rPr>
                          <w:b/>
                          <w:bCs/>
                          <w:sz w:val="28"/>
                          <w:szCs w:val="28"/>
                        </w:rPr>
                      </w:pPr>
                      <w:r w:rsidRPr="00C37B66">
                        <w:rPr>
                          <w:b/>
                          <w:bCs/>
                          <w:sz w:val="28"/>
                          <w:szCs w:val="28"/>
                        </w:rPr>
                        <w:t>Version</w:t>
                      </w:r>
                    </w:p>
                  </w:txbxContent>
                </v:textbox>
                <w10:wrap anchorx="margin"/>
              </v:shape>
            </w:pict>
          </mc:Fallback>
        </mc:AlternateContent>
      </w:r>
      <w:r>
        <w:rPr>
          <w:rFonts w:eastAsia="Batang"/>
          <w:noProof/>
        </w:rPr>
        <w:drawing>
          <wp:inline distT="0" distB="0" distL="0" distR="0" wp14:anchorId="27E65A1D" wp14:editId="4B1BBFE2">
            <wp:extent cx="4797910" cy="3657600"/>
            <wp:effectExtent l="0" t="0" r="3175" b="0"/>
            <wp:docPr id="135328023" name="Picture 3" descr="A group of graphs with different colore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28023" name="Picture 3" descr="A group of graphs with different colored lines&#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97910" cy="3657600"/>
                    </a:xfrm>
                    <a:prstGeom prst="rect">
                      <a:avLst/>
                    </a:prstGeom>
                  </pic:spPr>
                </pic:pic>
              </a:graphicData>
            </a:graphic>
          </wp:inline>
        </w:drawing>
      </w:r>
    </w:p>
    <w:p w14:paraId="6B54CF8B" w14:textId="77777777" w:rsidR="0027146C" w:rsidRPr="00490131" w:rsidRDefault="0027146C" w:rsidP="0027146C">
      <w:pPr>
        <w:jc w:val="right"/>
      </w:pPr>
      <w:r w:rsidRPr="00C37B66">
        <w:rPr>
          <w:noProof/>
          <w:color w:val="0070C0"/>
        </w:rPr>
        <mc:AlternateContent>
          <mc:Choice Requires="wps">
            <w:drawing>
              <wp:anchor distT="45720" distB="45720" distL="114300" distR="114300" simplePos="0" relativeHeight="251665408" behindDoc="0" locked="0" layoutInCell="1" allowOverlap="1" wp14:anchorId="029D2788" wp14:editId="62024B7E">
                <wp:simplePos x="0" y="0"/>
                <wp:positionH relativeFrom="margin">
                  <wp:align>left</wp:align>
                </wp:positionH>
                <wp:positionV relativeFrom="paragraph">
                  <wp:posOffset>1372466</wp:posOffset>
                </wp:positionV>
                <wp:extent cx="853440" cy="1404620"/>
                <wp:effectExtent l="0" t="0" r="3810" b="8890"/>
                <wp:wrapNone/>
                <wp:docPr id="6680437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3440" cy="1404620"/>
                        </a:xfrm>
                        <a:prstGeom prst="rect">
                          <a:avLst/>
                        </a:prstGeom>
                        <a:solidFill>
                          <a:srgbClr val="FFFFFF"/>
                        </a:solidFill>
                        <a:ln w="9525">
                          <a:noFill/>
                          <a:miter lim="800000"/>
                          <a:headEnd/>
                          <a:tailEnd/>
                        </a:ln>
                      </wps:spPr>
                      <wps:txbx>
                        <w:txbxContent>
                          <w:p w14:paraId="71F33AAC" w14:textId="77777777" w:rsidR="0027146C" w:rsidRPr="00C37B66" w:rsidRDefault="0027146C" w:rsidP="0027146C">
                            <w:pPr>
                              <w:jc w:val="center"/>
                              <w:rPr>
                                <w:b/>
                                <w:bCs/>
                                <w:sz w:val="28"/>
                                <w:szCs w:val="28"/>
                              </w:rPr>
                            </w:pPr>
                            <w:r>
                              <w:rPr>
                                <w:b/>
                                <w:bCs/>
                                <w:sz w:val="28"/>
                                <w:szCs w:val="28"/>
                              </w:rPr>
                              <w:t>Updated</w:t>
                            </w:r>
                          </w:p>
                          <w:p w14:paraId="1B1EC967" w14:textId="77777777" w:rsidR="0027146C" w:rsidRPr="00C37B66" w:rsidRDefault="0027146C" w:rsidP="0027146C">
                            <w:pPr>
                              <w:jc w:val="center"/>
                              <w:rPr>
                                <w:b/>
                                <w:bCs/>
                                <w:sz w:val="28"/>
                                <w:szCs w:val="28"/>
                              </w:rPr>
                            </w:pPr>
                            <w:r w:rsidRPr="00C37B66">
                              <w:rPr>
                                <w:b/>
                                <w:bCs/>
                                <w:sz w:val="28"/>
                                <w:szCs w:val="28"/>
                              </w:rPr>
                              <w:t>Version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29D2788" id="_x0000_s1031" type="#_x0000_t202" style="position:absolute;left:0;text-align:left;margin-left:0;margin-top:108.05pt;width:67.2pt;height:110.6pt;z-index:25166540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" stroked="f">
                <v:textbox style="mso-fit-shape-to-text:t">
                  <w:txbxContent>
                    <w:p w14:paraId="71F33AAC" w14:textId="77777777" w:rsidR="0027146C" w:rsidRPr="00C37B66" w:rsidRDefault="0027146C" w:rsidP="0027146C">
                      <w:pPr>
                        <w:jc w:val="center"/>
                        <w:rPr>
                          <w:b/>
                          <w:bCs/>
                          <w:sz w:val="28"/>
                          <w:szCs w:val="28"/>
                        </w:rPr>
                      </w:pPr>
                      <w:r>
                        <w:rPr>
                          <w:b/>
                          <w:bCs/>
                          <w:sz w:val="28"/>
                          <w:szCs w:val="28"/>
                        </w:rPr>
                        <w:t>Updated</w:t>
                      </w:r>
                    </w:p>
                    <w:p w14:paraId="1B1EC967" w14:textId="77777777" w:rsidR="0027146C" w:rsidRPr="00C37B66" w:rsidRDefault="0027146C" w:rsidP="0027146C">
                      <w:pPr>
                        <w:jc w:val="center"/>
                        <w:rPr>
                          <w:b/>
                          <w:bCs/>
                          <w:sz w:val="28"/>
                          <w:szCs w:val="28"/>
                        </w:rPr>
                      </w:pPr>
                      <w:r w:rsidRPr="00C37B66">
                        <w:rPr>
                          <w:b/>
                          <w:bCs/>
                          <w:sz w:val="28"/>
                          <w:szCs w:val="28"/>
                        </w:rPr>
                        <w:t>Version</w:t>
                      </w:r>
                    </w:p>
                  </w:txbxContent>
                </v:textbox>
                <w10:wrap anchorx="margin"/>
              </v:shape>
            </w:pict>
          </mc:Fallback>
        </mc:AlternateContent>
      </w:r>
      <w:r>
        <w:rPr>
          <w:rFonts w:eastAsia="Batang"/>
          <w:noProof/>
        </w:rPr>
        <w:drawing>
          <wp:inline distT="0" distB="0" distL="0" distR="0" wp14:anchorId="0D171EBC" wp14:editId="4B02C360">
            <wp:extent cx="4796656" cy="3657600"/>
            <wp:effectExtent l="0" t="0" r="4445" b="0"/>
            <wp:docPr id="163293026" name="Picture 1" descr="A group of graphs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93026" name="Picture 1" descr="A group of graphs with different colored lines&#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96656" cy="3657600"/>
                    </a:xfrm>
                    <a:prstGeom prst="rect">
                      <a:avLst/>
                    </a:prstGeom>
                  </pic:spPr>
                </pic:pic>
              </a:graphicData>
            </a:graphic>
          </wp:inline>
        </w:drawing>
      </w:r>
    </w:p>
    <w:p w14:paraId="67007C5D" w14:textId="77777777" w:rsidR="000E1DA7" w:rsidRDefault="000E1DA7" w:rsidP="00567774"/>
    <w:p w14:paraId="55702337" w14:textId="14768CC3" w:rsidR="00540E53" w:rsidRPr="005A2A5B" w:rsidRDefault="00540E53" w:rsidP="00567774">
      <w:pPr>
        <w:rPr>
          <w:b/>
          <w:bCs/>
          <w:color w:val="0070C0"/>
          <w:sz w:val="24"/>
          <w:szCs w:val="24"/>
        </w:rPr>
      </w:pPr>
      <w:r w:rsidRPr="005A2A5B">
        <w:rPr>
          <w:b/>
          <w:bCs/>
          <w:color w:val="0070C0"/>
          <w:sz w:val="24"/>
          <w:szCs w:val="24"/>
        </w:rPr>
        <w:lastRenderedPageBreak/>
        <w:t>Response to copy-editor comments</w:t>
      </w:r>
    </w:p>
    <w:p w14:paraId="00A6BEFE" w14:textId="1E03194C" w:rsidR="00557D1A" w:rsidRPr="005A2A5B" w:rsidRDefault="00557D1A" w:rsidP="00567774">
      <w:pPr>
        <w:rPr>
          <w:color w:val="0070C0"/>
        </w:rPr>
      </w:pPr>
      <w:r w:rsidRPr="005A2A5B">
        <w:rPr>
          <w:b/>
          <w:bCs/>
          <w:color w:val="0070C0"/>
        </w:rPr>
        <w:t>CE1</w:t>
      </w:r>
      <w:r w:rsidR="00A14E42" w:rsidRPr="005A2A5B">
        <w:rPr>
          <w:color w:val="0070C0"/>
        </w:rPr>
        <w:br/>
      </w:r>
      <w:r w:rsidR="00BA1AEA" w:rsidRPr="005A2A5B">
        <w:rPr>
          <w:color w:val="0070C0"/>
        </w:rPr>
        <w:t xml:space="preserve">The </w:t>
      </w:r>
      <w:r w:rsidR="00231489" w:rsidRPr="005A2A5B">
        <w:rPr>
          <w:color w:val="0070C0"/>
        </w:rPr>
        <w:t xml:space="preserve">color pink is correct. In Fig. 1, </w:t>
      </w:r>
      <w:r w:rsidR="00D1350F" w:rsidRPr="005A2A5B">
        <w:rPr>
          <w:color w:val="0070C0"/>
        </w:rPr>
        <w:t xml:space="preserve">the molecules marked with blue and pink </w:t>
      </w:r>
      <w:r w:rsidR="00C5043D">
        <w:rPr>
          <w:color w:val="0070C0"/>
        </w:rPr>
        <w:t xml:space="preserve">(now purple) </w:t>
      </w:r>
      <w:r w:rsidR="00D1350F" w:rsidRPr="005A2A5B">
        <w:rPr>
          <w:color w:val="0070C0"/>
        </w:rPr>
        <w:t>are multi</w:t>
      </w:r>
      <w:r w:rsidR="0096128B">
        <w:rPr>
          <w:color w:val="0070C0"/>
        </w:rPr>
        <w:t>-</w:t>
      </w:r>
      <w:r w:rsidR="00D1350F" w:rsidRPr="005A2A5B">
        <w:rPr>
          <w:color w:val="0070C0"/>
        </w:rPr>
        <w:t>functional</w:t>
      </w:r>
      <w:r w:rsidR="00D87E13">
        <w:rPr>
          <w:color w:val="0070C0"/>
        </w:rPr>
        <w:t xml:space="preserve">, while </w:t>
      </w:r>
      <w:r w:rsidR="0096128B">
        <w:rPr>
          <w:color w:val="0070C0"/>
        </w:rPr>
        <w:t xml:space="preserve">red and orange are mono-functional. </w:t>
      </w:r>
    </w:p>
    <w:p w14:paraId="3995C3DE" w14:textId="77777777" w:rsidR="00557D1A" w:rsidRDefault="00557D1A" w:rsidP="00567774"/>
    <w:p w14:paraId="15C80645" w14:textId="697D0D27" w:rsidR="00557D1A" w:rsidRPr="005A2A5B" w:rsidRDefault="00557D1A" w:rsidP="00567774">
      <w:pPr>
        <w:rPr>
          <w:color w:val="0070C0"/>
        </w:rPr>
      </w:pPr>
      <w:r w:rsidRPr="005A2A5B">
        <w:rPr>
          <w:b/>
          <w:bCs/>
          <w:color w:val="0070C0"/>
        </w:rPr>
        <w:t>CE2</w:t>
      </w:r>
      <w:r w:rsidR="0044153F">
        <w:rPr>
          <w:b/>
          <w:bCs/>
          <w:color w:val="0070C0"/>
        </w:rPr>
        <w:t xml:space="preserve"> </w:t>
      </w:r>
      <w:r w:rsidR="00EC74CF" w:rsidRPr="005A2A5B">
        <w:rPr>
          <w:color w:val="0070C0"/>
        </w:rPr>
        <w:br/>
      </w:r>
      <w:r w:rsidR="00A04B63">
        <w:rPr>
          <w:color w:val="0070C0"/>
        </w:rPr>
        <w:t xml:space="preserve">We </w:t>
      </w:r>
      <w:r w:rsidR="00F13102">
        <w:rPr>
          <w:color w:val="0070C0"/>
        </w:rPr>
        <w:t>confirm</w:t>
      </w:r>
      <w:r w:rsidR="00CA750D" w:rsidRPr="005A2A5B">
        <w:rPr>
          <w:color w:val="0070C0"/>
        </w:rPr>
        <w:t xml:space="preserve"> us</w:t>
      </w:r>
      <w:r w:rsidR="00F13102">
        <w:rPr>
          <w:color w:val="0070C0"/>
        </w:rPr>
        <w:t>ing</w:t>
      </w:r>
      <w:r w:rsidR="00C81BCC" w:rsidRPr="005A2A5B">
        <w:rPr>
          <w:color w:val="0070C0"/>
        </w:rPr>
        <w:t xml:space="preserve"> “</w:t>
      </w:r>
      <w:proofErr w:type="spellStart"/>
      <w:r w:rsidR="00C81BCC" w:rsidRPr="005A2A5B">
        <w:rPr>
          <w:color w:val="0070C0"/>
        </w:rPr>
        <w:t>siloxanolyl</w:t>
      </w:r>
      <w:proofErr w:type="spellEnd"/>
      <w:r w:rsidR="00C81BCC" w:rsidRPr="005A2A5B">
        <w:rPr>
          <w:color w:val="0070C0"/>
        </w:rPr>
        <w:t>”</w:t>
      </w:r>
      <w:r w:rsidR="00B407DC">
        <w:rPr>
          <w:color w:val="0070C0"/>
        </w:rPr>
        <w:t xml:space="preserve"> to indicate </w:t>
      </w:r>
      <w:r w:rsidR="008C724F">
        <w:rPr>
          <w:color w:val="0070C0"/>
        </w:rPr>
        <w:t xml:space="preserve">the </w:t>
      </w:r>
      <w:proofErr w:type="spellStart"/>
      <w:r w:rsidR="00D92BB9">
        <w:rPr>
          <w:color w:val="0070C0"/>
        </w:rPr>
        <w:t>formate</w:t>
      </w:r>
      <w:proofErr w:type="spellEnd"/>
      <w:r w:rsidR="0044153F">
        <w:rPr>
          <w:color w:val="0070C0"/>
        </w:rPr>
        <w:t xml:space="preserve"> is attached to a </w:t>
      </w:r>
      <w:proofErr w:type="spellStart"/>
      <w:r w:rsidR="0044153F">
        <w:rPr>
          <w:color w:val="0070C0"/>
        </w:rPr>
        <w:t>siloxanol</w:t>
      </w:r>
      <w:proofErr w:type="spellEnd"/>
      <w:r w:rsidR="00930B46">
        <w:rPr>
          <w:color w:val="0070C0"/>
        </w:rPr>
        <w:t xml:space="preserve"> to form an este</w:t>
      </w:r>
      <w:r w:rsidR="007564E9">
        <w:rPr>
          <w:color w:val="0070C0"/>
        </w:rPr>
        <w:t>r</w:t>
      </w:r>
      <w:r w:rsidR="008C506B">
        <w:rPr>
          <w:color w:val="0070C0"/>
        </w:rPr>
        <w:t>.</w:t>
      </w:r>
    </w:p>
    <w:p w14:paraId="47583492" w14:textId="77777777" w:rsidR="00557D1A" w:rsidRDefault="00557D1A" w:rsidP="00567774"/>
    <w:p w14:paraId="0B46C3D9" w14:textId="413A1EEA" w:rsidR="00557D1A" w:rsidRPr="005A2A5B" w:rsidRDefault="00557D1A" w:rsidP="00567774">
      <w:pPr>
        <w:rPr>
          <w:color w:val="0070C0"/>
        </w:rPr>
      </w:pPr>
      <w:r w:rsidRPr="005A2A5B">
        <w:rPr>
          <w:b/>
          <w:bCs/>
          <w:color w:val="0070C0"/>
        </w:rPr>
        <w:t>CE3</w:t>
      </w:r>
      <w:r w:rsidR="00EC74CF" w:rsidRPr="005A2A5B">
        <w:rPr>
          <w:color w:val="0070C0"/>
        </w:rPr>
        <w:br/>
      </w:r>
      <w:r w:rsidR="003F08BA" w:rsidRPr="005A2A5B">
        <w:rPr>
          <w:color w:val="0070C0"/>
        </w:rPr>
        <w:t>Here, the slash in “VOC/NO</w:t>
      </w:r>
      <w:r w:rsidR="003F08BA" w:rsidRPr="005A2A5B">
        <w:rPr>
          <w:color w:val="0070C0"/>
          <w:vertAlign w:val="subscript"/>
        </w:rPr>
        <w:t>x</w:t>
      </w:r>
      <w:r w:rsidR="003F08BA" w:rsidRPr="005A2A5B">
        <w:rPr>
          <w:color w:val="0070C0"/>
        </w:rPr>
        <w:t xml:space="preserve">” </w:t>
      </w:r>
      <w:r w:rsidR="004C4715" w:rsidRPr="005A2A5B">
        <w:rPr>
          <w:color w:val="0070C0"/>
        </w:rPr>
        <w:t xml:space="preserve">means </w:t>
      </w:r>
      <w:r w:rsidR="00E53E03" w:rsidRPr="005A2A5B">
        <w:rPr>
          <w:color w:val="0070C0"/>
        </w:rPr>
        <w:t>the ratio of VOC over NO</w:t>
      </w:r>
      <w:r w:rsidR="00E53E03" w:rsidRPr="005A2A5B">
        <w:rPr>
          <w:color w:val="0070C0"/>
          <w:vertAlign w:val="subscript"/>
        </w:rPr>
        <w:t>x</w:t>
      </w:r>
      <w:r w:rsidR="00E53E03" w:rsidRPr="005A2A5B">
        <w:rPr>
          <w:color w:val="0070C0"/>
        </w:rPr>
        <w:t>.</w:t>
      </w:r>
      <w:r w:rsidR="00DD61CB" w:rsidRPr="005A2A5B">
        <w:rPr>
          <w:color w:val="0070C0"/>
        </w:rPr>
        <w:t xml:space="preserve"> </w:t>
      </w:r>
      <w:r w:rsidR="009A5B85" w:rsidRPr="005A2A5B">
        <w:rPr>
          <w:color w:val="0070C0"/>
        </w:rPr>
        <w:t xml:space="preserve">To keep this nomenclature consistent, </w:t>
      </w:r>
      <w:r w:rsidR="00D13707" w:rsidRPr="005A2A5B">
        <w:rPr>
          <w:color w:val="0070C0"/>
        </w:rPr>
        <w:t>we request the following changes</w:t>
      </w:r>
      <w:r w:rsidR="00045E6A" w:rsidRPr="005A2A5B">
        <w:rPr>
          <w:color w:val="0070C0"/>
        </w:rPr>
        <w:t>:</w:t>
      </w:r>
    </w:p>
    <w:p w14:paraId="5C6510C2" w14:textId="22B8876A" w:rsidR="00B220D0" w:rsidRPr="00696A37" w:rsidRDefault="00B84C9E" w:rsidP="00C315B3">
      <w:pPr>
        <w:ind w:left="720"/>
      </w:pPr>
      <w:r w:rsidRPr="005A2A5B">
        <w:rPr>
          <w:color w:val="0070C0"/>
        </w:rPr>
        <w:t xml:space="preserve">Page 2, line 61. Change </w:t>
      </w:r>
      <w:r>
        <w:t>“</w:t>
      </w:r>
      <w:r w:rsidRPr="00B84C9E">
        <w:t>low-NO/low-HO</w:t>
      </w:r>
      <w:r w:rsidRPr="00B84C9E">
        <w:rPr>
          <w:vertAlign w:val="subscript"/>
        </w:rPr>
        <w:t>2</w:t>
      </w:r>
      <w:r w:rsidR="00A8199A">
        <w:t xml:space="preserve"> conditions</w:t>
      </w:r>
      <w:r>
        <w:t xml:space="preserve">” </w:t>
      </w:r>
      <w:r w:rsidRPr="005A2A5B">
        <w:rPr>
          <w:color w:val="0070C0"/>
        </w:rPr>
        <w:t xml:space="preserve">to </w:t>
      </w:r>
      <w:r w:rsidR="0016032A">
        <w:t>“</w:t>
      </w:r>
      <w:r w:rsidR="0016032A" w:rsidRPr="005A2A5B">
        <w:rPr>
          <w:color w:val="C00000"/>
        </w:rPr>
        <w:t>low</w:t>
      </w:r>
      <w:r w:rsidR="00A8199A" w:rsidRPr="005A2A5B">
        <w:rPr>
          <w:color w:val="C00000"/>
        </w:rPr>
        <w:t>-</w:t>
      </w:r>
      <w:r w:rsidR="0016032A" w:rsidRPr="005A2A5B">
        <w:rPr>
          <w:color w:val="C00000"/>
        </w:rPr>
        <w:t>NO</w:t>
      </w:r>
      <w:r w:rsidR="00A8199A" w:rsidRPr="005A2A5B">
        <w:rPr>
          <w:color w:val="C00000"/>
        </w:rPr>
        <w:t>/HO</w:t>
      </w:r>
      <w:r w:rsidR="00A8199A" w:rsidRPr="005A2A5B">
        <w:rPr>
          <w:color w:val="C00000"/>
          <w:vertAlign w:val="subscript"/>
        </w:rPr>
        <w:t>2</w:t>
      </w:r>
      <w:r w:rsidR="00A8199A" w:rsidRPr="005A2A5B">
        <w:rPr>
          <w:color w:val="C00000"/>
        </w:rPr>
        <w:t xml:space="preserve"> conditions</w:t>
      </w:r>
      <w:r w:rsidR="00A8199A">
        <w:t>”</w:t>
      </w:r>
      <w:r w:rsidR="004E3BAA">
        <w:br/>
      </w:r>
      <w:r w:rsidR="004E3BAA" w:rsidRPr="005A2A5B">
        <w:rPr>
          <w:color w:val="0070C0"/>
        </w:rPr>
        <w:t xml:space="preserve">Page 8, line 18. Change </w:t>
      </w:r>
      <w:r w:rsidR="004E3BAA">
        <w:t>“</w:t>
      </w:r>
      <w:r w:rsidR="004E3BAA" w:rsidRPr="00B84C9E">
        <w:t>low-NO/low-HO</w:t>
      </w:r>
      <w:r w:rsidR="004E3BAA" w:rsidRPr="00B84C9E">
        <w:rPr>
          <w:vertAlign w:val="subscript"/>
        </w:rPr>
        <w:t>2</w:t>
      </w:r>
      <w:r w:rsidR="004E3BAA">
        <w:t xml:space="preserve"> conditions” </w:t>
      </w:r>
      <w:r w:rsidR="004E3BAA" w:rsidRPr="005A2A5B">
        <w:rPr>
          <w:color w:val="0070C0"/>
        </w:rPr>
        <w:t xml:space="preserve">to </w:t>
      </w:r>
      <w:r w:rsidR="004E3BAA">
        <w:t>“</w:t>
      </w:r>
      <w:r w:rsidR="004E3BAA" w:rsidRPr="005A2A5B">
        <w:rPr>
          <w:color w:val="C00000"/>
        </w:rPr>
        <w:t>low-NO/HO</w:t>
      </w:r>
      <w:r w:rsidR="004E3BAA" w:rsidRPr="005A2A5B">
        <w:rPr>
          <w:color w:val="C00000"/>
          <w:vertAlign w:val="subscript"/>
        </w:rPr>
        <w:t>2</w:t>
      </w:r>
      <w:r w:rsidR="004E3BAA" w:rsidRPr="005A2A5B">
        <w:rPr>
          <w:color w:val="C00000"/>
        </w:rPr>
        <w:t xml:space="preserve"> conditions</w:t>
      </w:r>
      <w:r w:rsidR="004E3BAA">
        <w:t>”</w:t>
      </w:r>
      <w:r w:rsidR="00542B12">
        <w:br/>
      </w:r>
      <w:r w:rsidR="00542B12" w:rsidRPr="005A2A5B">
        <w:rPr>
          <w:color w:val="0070C0"/>
        </w:rPr>
        <w:t xml:space="preserve">Page 12, line 10. Change </w:t>
      </w:r>
      <w:r w:rsidR="00191622">
        <w:t xml:space="preserve">“dilution/removal” </w:t>
      </w:r>
      <w:r w:rsidR="00191622" w:rsidRPr="005A2A5B">
        <w:rPr>
          <w:color w:val="0070C0"/>
        </w:rPr>
        <w:t xml:space="preserve">to </w:t>
      </w:r>
      <w:r w:rsidR="00191622">
        <w:t>“</w:t>
      </w:r>
      <w:r w:rsidR="00330F95" w:rsidRPr="005A2A5B">
        <w:rPr>
          <w:color w:val="C00000"/>
        </w:rPr>
        <w:t>dilution and/or removal</w:t>
      </w:r>
      <w:r w:rsidR="00330F95">
        <w:t>”</w:t>
      </w:r>
    </w:p>
    <w:p w14:paraId="086CC3D1" w14:textId="77777777" w:rsidR="00557D1A" w:rsidRDefault="00557D1A" w:rsidP="00567774"/>
    <w:p w14:paraId="6B64B3DE" w14:textId="2F5236E1" w:rsidR="00557D1A" w:rsidRPr="008F54A8" w:rsidRDefault="00557D1A" w:rsidP="00567774">
      <w:pPr>
        <w:rPr>
          <w:color w:val="0070C0"/>
        </w:rPr>
      </w:pPr>
      <w:r w:rsidRPr="008F54A8">
        <w:rPr>
          <w:b/>
          <w:bCs/>
          <w:color w:val="0070C0"/>
        </w:rPr>
        <w:t>CE4</w:t>
      </w:r>
      <w:r w:rsidR="00EC74CF" w:rsidRPr="008F54A8">
        <w:rPr>
          <w:color w:val="0070C0"/>
        </w:rPr>
        <w:br/>
      </w:r>
      <w:r w:rsidR="00576666" w:rsidRPr="008F54A8">
        <w:rPr>
          <w:color w:val="0070C0"/>
        </w:rPr>
        <w:t>“MIR” is the maximum incremental reactivity.</w:t>
      </w:r>
      <w:r w:rsidR="005A0812" w:rsidRPr="008F54A8">
        <w:rPr>
          <w:color w:val="0070C0"/>
        </w:rPr>
        <w:t xml:space="preserve"> Since this </w:t>
      </w:r>
      <w:r w:rsidR="00346F07" w:rsidRPr="008F54A8">
        <w:rPr>
          <w:color w:val="0070C0"/>
        </w:rPr>
        <w:t xml:space="preserve">term </w:t>
      </w:r>
      <w:r w:rsidR="005A0812" w:rsidRPr="008F54A8">
        <w:rPr>
          <w:color w:val="0070C0"/>
        </w:rPr>
        <w:t>appears only here,</w:t>
      </w:r>
      <w:r w:rsidR="00C776F2" w:rsidRPr="008F54A8">
        <w:rPr>
          <w:color w:val="0070C0"/>
        </w:rPr>
        <w:t xml:space="preserve"> the abbreviation is not necessary.</w:t>
      </w:r>
      <w:r w:rsidR="005A0812" w:rsidRPr="008F54A8">
        <w:rPr>
          <w:color w:val="0070C0"/>
        </w:rPr>
        <w:t xml:space="preserve"> </w:t>
      </w:r>
      <w:r w:rsidR="00C776F2" w:rsidRPr="008F54A8">
        <w:rPr>
          <w:color w:val="0070C0"/>
        </w:rPr>
        <w:t>W</w:t>
      </w:r>
      <w:r w:rsidR="005A0812" w:rsidRPr="008F54A8">
        <w:rPr>
          <w:color w:val="0070C0"/>
        </w:rPr>
        <w:t>e request that the</w:t>
      </w:r>
      <w:r w:rsidR="00346F07" w:rsidRPr="008F54A8">
        <w:rPr>
          <w:color w:val="0070C0"/>
        </w:rPr>
        <w:t xml:space="preserve"> sentence be modified to the following:</w:t>
      </w:r>
    </w:p>
    <w:p w14:paraId="11722884" w14:textId="0F9A4E12" w:rsidR="00893C13" w:rsidRPr="004A4977" w:rsidRDefault="00893C13" w:rsidP="000C7E08">
      <w:pPr>
        <w:ind w:left="720"/>
      </w:pPr>
      <w:r w:rsidRPr="004A4977">
        <w:t xml:space="preserve">“By multiplying the </w:t>
      </w:r>
      <w:r w:rsidRPr="004A4977">
        <w:rPr>
          <w:color w:val="C00000"/>
        </w:rPr>
        <w:t xml:space="preserve">maximum incremental reactivity </w:t>
      </w:r>
      <w:r w:rsidRPr="004A4977">
        <w:t>with the HCHO reacted with OH, we can estimate an O</w:t>
      </w:r>
      <w:r w:rsidRPr="004A4977">
        <w:rPr>
          <w:vertAlign w:val="subscript"/>
        </w:rPr>
        <w:t>3</w:t>
      </w:r>
      <w:r w:rsidRPr="004A4977">
        <w:t xml:space="preserve"> formation potential of 8 ppt from D</w:t>
      </w:r>
      <w:r w:rsidRPr="004A4977">
        <w:rPr>
          <w:vertAlign w:val="subscript"/>
        </w:rPr>
        <w:t>5</w:t>
      </w:r>
      <w:r w:rsidRPr="004A4977">
        <w:t xml:space="preserve"> in urban air.</w:t>
      </w:r>
      <w:r w:rsidR="00346F07" w:rsidRPr="004A4977">
        <w:t>”</w:t>
      </w:r>
    </w:p>
    <w:p w14:paraId="7BED9C6C" w14:textId="77777777" w:rsidR="00557D1A" w:rsidRDefault="00557D1A" w:rsidP="00567774"/>
    <w:p w14:paraId="63BE53DA" w14:textId="2CB73867" w:rsidR="00557D1A" w:rsidRPr="006C4F7D" w:rsidRDefault="00557D1A" w:rsidP="00567774">
      <w:pPr>
        <w:rPr>
          <w:color w:val="0070C0"/>
        </w:rPr>
      </w:pPr>
      <w:r w:rsidRPr="006C4F7D">
        <w:rPr>
          <w:b/>
          <w:bCs/>
          <w:color w:val="0070C0"/>
        </w:rPr>
        <w:t>CE5</w:t>
      </w:r>
      <w:r w:rsidR="00EC74CF" w:rsidRPr="006C4F7D">
        <w:rPr>
          <w:color w:val="0070C0"/>
        </w:rPr>
        <w:br/>
      </w:r>
      <w:r w:rsidR="007937B9">
        <w:rPr>
          <w:color w:val="0070C0"/>
        </w:rPr>
        <w:t>We the</w:t>
      </w:r>
      <w:r w:rsidR="00D07339">
        <w:rPr>
          <w:color w:val="0070C0"/>
        </w:rPr>
        <w:t xml:space="preserve"> approve the </w:t>
      </w:r>
      <w:r w:rsidR="003B17E8" w:rsidRPr="006C4F7D">
        <w:rPr>
          <w:color w:val="0070C0"/>
        </w:rPr>
        <w:t>changes</w:t>
      </w:r>
      <w:r w:rsidR="00BB2C31">
        <w:rPr>
          <w:color w:val="0070C0"/>
        </w:rPr>
        <w:t xml:space="preserve"> made to Appendix A</w:t>
      </w:r>
      <w:r w:rsidR="0095293C">
        <w:rPr>
          <w:color w:val="0070C0"/>
        </w:rPr>
        <w:t>.</w:t>
      </w:r>
    </w:p>
    <w:p w14:paraId="00D98682" w14:textId="77777777" w:rsidR="00557D1A" w:rsidRDefault="00557D1A" w:rsidP="00567774"/>
    <w:p w14:paraId="7750EEFC" w14:textId="37F3C8A1" w:rsidR="00557D1A" w:rsidRPr="009C6419" w:rsidRDefault="00557D1A" w:rsidP="00567774">
      <w:pPr>
        <w:rPr>
          <w:color w:val="0070C0"/>
        </w:rPr>
      </w:pPr>
      <w:r w:rsidRPr="009C6419">
        <w:rPr>
          <w:b/>
          <w:bCs/>
          <w:color w:val="0070C0"/>
        </w:rPr>
        <w:t>CE6</w:t>
      </w:r>
      <w:r w:rsidR="00D61B87" w:rsidRPr="009C6419">
        <w:rPr>
          <w:color w:val="0070C0"/>
        </w:rPr>
        <w:br/>
      </w:r>
      <w:r w:rsidR="007773A4">
        <w:rPr>
          <w:color w:val="0070C0"/>
        </w:rPr>
        <w:t>We approve this change.</w:t>
      </w:r>
    </w:p>
    <w:p w14:paraId="643C423E" w14:textId="77777777" w:rsidR="00557D1A" w:rsidRDefault="00557D1A" w:rsidP="00567774"/>
    <w:p w14:paraId="0D03819C" w14:textId="17F9C661" w:rsidR="00EC1F36" w:rsidRPr="009C6419" w:rsidRDefault="00EC1F36" w:rsidP="00567774">
      <w:pPr>
        <w:rPr>
          <w:color w:val="0070C0"/>
        </w:rPr>
      </w:pPr>
      <w:r w:rsidRPr="009C6419">
        <w:rPr>
          <w:b/>
          <w:bCs/>
          <w:color w:val="0070C0"/>
        </w:rPr>
        <w:t>CE7</w:t>
      </w:r>
      <w:r w:rsidRPr="009C6419">
        <w:rPr>
          <w:color w:val="0070C0"/>
        </w:rPr>
        <w:br/>
        <w:t xml:space="preserve">The full name of “BO” is </w:t>
      </w:r>
      <w:proofErr w:type="spellStart"/>
      <w:r w:rsidRPr="009C6419">
        <w:rPr>
          <w:color w:val="0070C0"/>
        </w:rPr>
        <w:t>Byeonghun</w:t>
      </w:r>
      <w:proofErr w:type="spellEnd"/>
      <w:r w:rsidRPr="009C6419">
        <w:rPr>
          <w:color w:val="0070C0"/>
        </w:rPr>
        <w:t xml:space="preserve"> Oh.</w:t>
      </w:r>
    </w:p>
    <w:p w14:paraId="59522233" w14:textId="77777777" w:rsidR="00540E53" w:rsidRDefault="00540E53" w:rsidP="00567774"/>
    <w:p w14:paraId="2BD45F87" w14:textId="436D4F09" w:rsidR="00EC1F36" w:rsidRPr="0099433C" w:rsidRDefault="00540E53" w:rsidP="00567774">
      <w:pPr>
        <w:rPr>
          <w:b/>
          <w:bCs/>
          <w:color w:val="0070C0"/>
          <w:sz w:val="24"/>
          <w:szCs w:val="24"/>
        </w:rPr>
      </w:pPr>
      <w:r w:rsidRPr="0099433C">
        <w:rPr>
          <w:b/>
          <w:bCs/>
          <w:color w:val="0070C0"/>
          <w:sz w:val="24"/>
          <w:szCs w:val="24"/>
        </w:rPr>
        <w:t>Response to typesetter comments</w:t>
      </w:r>
    </w:p>
    <w:p w14:paraId="43A4491B" w14:textId="055CE436" w:rsidR="007776BF" w:rsidRPr="00121E47" w:rsidRDefault="00EC1F36" w:rsidP="00C81A3B">
      <w:r w:rsidRPr="0099433C">
        <w:rPr>
          <w:b/>
          <w:bCs/>
          <w:color w:val="0070C0"/>
        </w:rPr>
        <w:t>TS1</w:t>
      </w:r>
      <w:r w:rsidR="00D61B87" w:rsidRPr="0099433C">
        <w:rPr>
          <w:color w:val="0070C0"/>
        </w:rPr>
        <w:br/>
      </w:r>
      <w:r w:rsidR="00C91E2A" w:rsidRPr="0099433C">
        <w:rPr>
          <w:color w:val="0070C0"/>
        </w:rPr>
        <w:t xml:space="preserve">We have attached </w:t>
      </w:r>
      <w:r w:rsidR="00737DB8">
        <w:rPr>
          <w:color w:val="0070C0"/>
        </w:rPr>
        <w:t>the revised figure files, including that for</w:t>
      </w:r>
      <w:r w:rsidR="00C91E2A" w:rsidRPr="0099433C">
        <w:rPr>
          <w:color w:val="0070C0"/>
        </w:rPr>
        <w:t xml:space="preserve"> </w:t>
      </w:r>
      <w:r w:rsidR="00BB30C7" w:rsidRPr="0099433C">
        <w:rPr>
          <w:color w:val="0070C0"/>
        </w:rPr>
        <w:t>Fig. 5.</w:t>
      </w:r>
      <w:r w:rsidR="00935577">
        <w:rPr>
          <w:color w:val="0070C0"/>
        </w:rPr>
        <w:t xml:space="preserve"> </w:t>
      </w:r>
      <w:r w:rsidR="00A45584">
        <w:rPr>
          <w:color w:val="0070C0"/>
        </w:rPr>
        <w:t>However, we are unsure</w:t>
      </w:r>
      <w:r w:rsidR="00B62890">
        <w:rPr>
          <w:color w:val="0070C0"/>
        </w:rPr>
        <w:t xml:space="preserve"> what </w:t>
      </w:r>
      <w:r w:rsidR="00B62890">
        <w:rPr>
          <w:color w:val="0070C0"/>
        </w:rPr>
        <w:lastRenderedPageBreak/>
        <w:t>composi</w:t>
      </w:r>
      <w:r w:rsidR="00846F50">
        <w:rPr>
          <w:color w:val="0070C0"/>
        </w:rPr>
        <w:t>tional element of this figure had changed</w:t>
      </w:r>
      <w:r w:rsidR="00C92601">
        <w:rPr>
          <w:color w:val="0070C0"/>
        </w:rPr>
        <w:t xml:space="preserve"> from the one that was submitted</w:t>
      </w:r>
      <w:r w:rsidR="0023036C">
        <w:rPr>
          <w:color w:val="0070C0"/>
        </w:rPr>
        <w:t xml:space="preserve"> and request clarification.</w:t>
      </w:r>
    </w:p>
    <w:p w14:paraId="69964232" w14:textId="77777777" w:rsidR="00EC1F36" w:rsidRPr="0099433C" w:rsidRDefault="00EC1F36" w:rsidP="00567774">
      <w:pPr>
        <w:rPr>
          <w:color w:val="0070C0"/>
        </w:rPr>
      </w:pPr>
    </w:p>
    <w:p w14:paraId="165C70E6" w14:textId="746DFA4C" w:rsidR="00EC1F36" w:rsidRPr="0099433C" w:rsidRDefault="00EC1F36" w:rsidP="00567774">
      <w:pPr>
        <w:rPr>
          <w:color w:val="0070C0"/>
        </w:rPr>
      </w:pPr>
      <w:r w:rsidRPr="0099433C">
        <w:rPr>
          <w:b/>
          <w:bCs/>
          <w:color w:val="0070C0"/>
        </w:rPr>
        <w:t>TS2</w:t>
      </w:r>
      <w:r w:rsidR="00D61B87" w:rsidRPr="0099433C">
        <w:rPr>
          <w:color w:val="0070C0"/>
        </w:rPr>
        <w:br/>
      </w:r>
      <w:r w:rsidR="008F1DD2" w:rsidRPr="0099433C">
        <w:rPr>
          <w:color w:val="0070C0"/>
        </w:rPr>
        <w:t xml:space="preserve">The citation for </w:t>
      </w:r>
      <w:proofErr w:type="spellStart"/>
      <w:r w:rsidR="00362388" w:rsidRPr="0099433C">
        <w:rPr>
          <w:color w:val="0070C0"/>
        </w:rPr>
        <w:t>Gkatzelis</w:t>
      </w:r>
      <w:proofErr w:type="spellEnd"/>
      <w:r w:rsidR="00362388" w:rsidRPr="0099433C">
        <w:rPr>
          <w:color w:val="0070C0"/>
        </w:rPr>
        <w:t xml:space="preserve"> et al. (2021) is below:</w:t>
      </w:r>
    </w:p>
    <w:p w14:paraId="2E743EED" w14:textId="7908721B" w:rsidR="000331CD" w:rsidRPr="0099433C" w:rsidRDefault="000331CD" w:rsidP="00567774">
      <w:pPr>
        <w:ind w:left="720"/>
        <w:rPr>
          <w:color w:val="C00000"/>
        </w:rPr>
      </w:pPr>
      <w:proofErr w:type="spellStart"/>
      <w:r w:rsidRPr="0099433C">
        <w:rPr>
          <w:color w:val="C00000"/>
        </w:rPr>
        <w:t>Gkatzelis</w:t>
      </w:r>
      <w:proofErr w:type="spellEnd"/>
      <w:r w:rsidRPr="0099433C">
        <w:rPr>
          <w:color w:val="C00000"/>
        </w:rPr>
        <w:t>, G. I., Coggon, M. M., McDonald, B. C., Peischl, J., Aikin, K. C., Gilman, J. B., Trainer, M., and Warneke, C.: Identifying Volatile Chemical Product Tracer Compounds in U.S. Cities, Environ</w:t>
      </w:r>
      <w:r w:rsidR="006822BA" w:rsidRPr="0099433C">
        <w:rPr>
          <w:color w:val="C00000"/>
        </w:rPr>
        <w:t>.</w:t>
      </w:r>
      <w:r w:rsidRPr="0099433C">
        <w:rPr>
          <w:color w:val="C00000"/>
        </w:rPr>
        <w:t xml:space="preserve"> Sci</w:t>
      </w:r>
      <w:r w:rsidR="006822BA" w:rsidRPr="0099433C">
        <w:rPr>
          <w:color w:val="C00000"/>
        </w:rPr>
        <w:t>.</w:t>
      </w:r>
      <w:r w:rsidRPr="0099433C">
        <w:rPr>
          <w:color w:val="C00000"/>
        </w:rPr>
        <w:t xml:space="preserve"> Technol</w:t>
      </w:r>
      <w:r w:rsidR="006822BA" w:rsidRPr="0099433C">
        <w:rPr>
          <w:color w:val="C00000"/>
        </w:rPr>
        <w:t>.</w:t>
      </w:r>
      <w:r w:rsidRPr="0099433C">
        <w:rPr>
          <w:color w:val="C00000"/>
        </w:rPr>
        <w:t>, 55, 188–199, https://doi.org/10.1021/acs.est.0c05467, 2021.</w:t>
      </w:r>
    </w:p>
    <w:p w14:paraId="3A357F38" w14:textId="77777777" w:rsidR="000331CD" w:rsidRDefault="000331CD" w:rsidP="00567774">
      <w:pPr>
        <w:rPr>
          <w:color w:val="000000"/>
        </w:rPr>
      </w:pPr>
    </w:p>
    <w:p w14:paraId="57FC1D68" w14:textId="36830CE9" w:rsidR="00EC1F36" w:rsidRPr="00CE6A3B" w:rsidRDefault="00EC1F36" w:rsidP="00567774">
      <w:pPr>
        <w:rPr>
          <w:color w:val="0070C0"/>
        </w:rPr>
      </w:pPr>
      <w:r w:rsidRPr="0099433C">
        <w:rPr>
          <w:b/>
          <w:bCs/>
          <w:color w:val="0070C0"/>
        </w:rPr>
        <w:t>TS3</w:t>
      </w:r>
      <w:r w:rsidR="00EC7E45" w:rsidRPr="0099433C">
        <w:rPr>
          <w:color w:val="0070C0"/>
        </w:rPr>
        <w:br/>
      </w:r>
      <w:r w:rsidR="00F037B8" w:rsidRPr="0099433C">
        <w:rPr>
          <w:color w:val="0070C0"/>
        </w:rPr>
        <w:t>Yes, the “3”</w:t>
      </w:r>
      <w:r w:rsidR="00AD5969" w:rsidRPr="0099433C">
        <w:rPr>
          <w:color w:val="0070C0"/>
        </w:rPr>
        <w:t xml:space="preserve"> for “O3” and “NO3”</w:t>
      </w:r>
      <w:r w:rsidR="00F037B8" w:rsidRPr="0099433C">
        <w:rPr>
          <w:color w:val="0070C0"/>
        </w:rPr>
        <w:t xml:space="preserve"> in </w:t>
      </w:r>
      <w:r w:rsidR="00F037B8" w:rsidRPr="0099433C">
        <w:rPr>
          <w:i/>
          <w:iCs/>
          <w:color w:val="0070C0"/>
        </w:rPr>
        <w:t>k</w:t>
      </w:r>
      <w:r w:rsidR="00F037B8" w:rsidRPr="0099433C">
        <w:rPr>
          <w:color w:val="0070C0"/>
          <w:vertAlign w:val="subscript"/>
        </w:rPr>
        <w:t>D5</w:t>
      </w:r>
      <w:r w:rsidR="004E56B9" w:rsidRPr="0099433C">
        <w:rPr>
          <w:color w:val="0070C0"/>
          <w:vertAlign w:val="subscript"/>
        </w:rPr>
        <w:t>+</w:t>
      </w:r>
      <w:r w:rsidR="00F037B8" w:rsidRPr="0099433C">
        <w:rPr>
          <w:color w:val="0070C0"/>
          <w:vertAlign w:val="subscript"/>
        </w:rPr>
        <w:t xml:space="preserve">O3 </w:t>
      </w:r>
      <w:r w:rsidR="00F037B8" w:rsidRPr="0099433C">
        <w:rPr>
          <w:color w:val="0070C0"/>
        </w:rPr>
        <w:t xml:space="preserve">and in </w:t>
      </w:r>
      <w:r w:rsidR="00F037B8" w:rsidRPr="0099433C">
        <w:rPr>
          <w:i/>
          <w:iCs/>
          <w:color w:val="0070C0"/>
        </w:rPr>
        <w:t>k</w:t>
      </w:r>
      <w:r w:rsidR="00F037B8" w:rsidRPr="0099433C">
        <w:rPr>
          <w:color w:val="0070C0"/>
          <w:vertAlign w:val="subscript"/>
        </w:rPr>
        <w:t>D5</w:t>
      </w:r>
      <w:r w:rsidR="004E56B9" w:rsidRPr="0099433C">
        <w:rPr>
          <w:color w:val="0070C0"/>
          <w:vertAlign w:val="subscript"/>
        </w:rPr>
        <w:t>+</w:t>
      </w:r>
      <w:r w:rsidR="00F037B8" w:rsidRPr="0099433C">
        <w:rPr>
          <w:color w:val="0070C0"/>
          <w:vertAlign w:val="subscript"/>
        </w:rPr>
        <w:t>NO3</w:t>
      </w:r>
      <w:r w:rsidR="004E56B9" w:rsidRPr="0099433C">
        <w:rPr>
          <w:color w:val="0070C0"/>
        </w:rPr>
        <w:t xml:space="preserve"> should </w:t>
      </w:r>
      <w:r w:rsidR="00AD5969" w:rsidRPr="0099433C">
        <w:rPr>
          <w:color w:val="0070C0"/>
        </w:rPr>
        <w:t xml:space="preserve">be a subscript. </w:t>
      </w:r>
      <w:r w:rsidR="00B34D12" w:rsidRPr="0099433C">
        <w:rPr>
          <w:color w:val="0070C0"/>
        </w:rPr>
        <w:t>Similarly, t</w:t>
      </w:r>
      <w:r w:rsidR="00AD5969" w:rsidRPr="0099433C">
        <w:rPr>
          <w:color w:val="0070C0"/>
        </w:rPr>
        <w:t xml:space="preserve">he </w:t>
      </w:r>
      <w:r w:rsidR="00A77B09" w:rsidRPr="0099433C">
        <w:rPr>
          <w:color w:val="0070C0"/>
        </w:rPr>
        <w:t>“5” for “D5” should also be a subscript.</w:t>
      </w:r>
      <w:r w:rsidR="0063561B">
        <w:rPr>
          <w:color w:val="0070C0"/>
        </w:rPr>
        <w:t xml:space="preserve"> We request that </w:t>
      </w:r>
      <w:r w:rsidR="00CE6A3B">
        <w:rPr>
          <w:color w:val="0070C0"/>
        </w:rPr>
        <w:t xml:space="preserve">instances of </w:t>
      </w:r>
      <w:r w:rsidR="00CE6A3B" w:rsidRPr="0099433C">
        <w:rPr>
          <w:i/>
          <w:iCs/>
          <w:color w:val="0070C0"/>
        </w:rPr>
        <w:t>k</w:t>
      </w:r>
      <w:r w:rsidR="00CE6A3B" w:rsidRPr="0099433C">
        <w:rPr>
          <w:color w:val="0070C0"/>
          <w:vertAlign w:val="subscript"/>
        </w:rPr>
        <w:t>D5+O</w:t>
      </w:r>
      <w:r w:rsidR="00CE6A3B">
        <w:rPr>
          <w:color w:val="0070C0"/>
          <w:vertAlign w:val="subscript"/>
        </w:rPr>
        <w:t>H</w:t>
      </w:r>
      <w:r w:rsidR="00CE6A3B">
        <w:rPr>
          <w:color w:val="0070C0"/>
        </w:rPr>
        <w:t xml:space="preserve">, </w:t>
      </w:r>
      <w:r w:rsidR="00CE6A3B" w:rsidRPr="0099433C">
        <w:rPr>
          <w:i/>
          <w:iCs/>
          <w:color w:val="0070C0"/>
        </w:rPr>
        <w:t>k</w:t>
      </w:r>
      <w:r w:rsidR="00CE6A3B" w:rsidRPr="0099433C">
        <w:rPr>
          <w:color w:val="0070C0"/>
          <w:vertAlign w:val="subscript"/>
        </w:rPr>
        <w:t>D5+O3</w:t>
      </w:r>
      <w:r w:rsidR="00CE6A3B">
        <w:rPr>
          <w:color w:val="0070C0"/>
        </w:rPr>
        <w:t xml:space="preserve">, and </w:t>
      </w:r>
      <w:r w:rsidR="00CE6A3B" w:rsidRPr="0099433C">
        <w:rPr>
          <w:i/>
          <w:iCs/>
          <w:color w:val="0070C0"/>
        </w:rPr>
        <w:t>k</w:t>
      </w:r>
      <w:r w:rsidR="00CE6A3B" w:rsidRPr="0099433C">
        <w:rPr>
          <w:color w:val="0070C0"/>
          <w:vertAlign w:val="subscript"/>
        </w:rPr>
        <w:t>D5+</w:t>
      </w:r>
      <w:r w:rsidR="00CE6A3B">
        <w:rPr>
          <w:color w:val="0070C0"/>
          <w:vertAlign w:val="subscript"/>
        </w:rPr>
        <w:t>N</w:t>
      </w:r>
      <w:r w:rsidR="00CE6A3B" w:rsidRPr="0099433C">
        <w:rPr>
          <w:color w:val="0070C0"/>
          <w:vertAlign w:val="subscript"/>
        </w:rPr>
        <w:t>O3</w:t>
      </w:r>
      <w:r w:rsidR="00CE6A3B">
        <w:rPr>
          <w:color w:val="0070C0"/>
        </w:rPr>
        <w:t xml:space="preserve"> be corrected to use subscripts.</w:t>
      </w:r>
    </w:p>
    <w:p w14:paraId="1D5762CF" w14:textId="77777777" w:rsidR="00EC1F36" w:rsidRPr="0099433C" w:rsidRDefault="00EC1F36" w:rsidP="00567774">
      <w:pPr>
        <w:rPr>
          <w:color w:val="0070C0"/>
        </w:rPr>
      </w:pPr>
    </w:p>
    <w:p w14:paraId="26481ABD" w14:textId="3AD84C33" w:rsidR="00EC1F36" w:rsidRPr="0099433C" w:rsidRDefault="00EC1F36" w:rsidP="00567774">
      <w:pPr>
        <w:rPr>
          <w:color w:val="0070C0"/>
        </w:rPr>
      </w:pPr>
      <w:r w:rsidRPr="0099433C">
        <w:rPr>
          <w:b/>
          <w:bCs/>
          <w:color w:val="0070C0"/>
        </w:rPr>
        <w:t>TS4</w:t>
      </w:r>
      <w:r w:rsidR="00626F56" w:rsidRPr="0099433C">
        <w:rPr>
          <w:color w:val="0070C0"/>
        </w:rPr>
        <w:br/>
      </w:r>
      <w:r w:rsidR="009501E1" w:rsidRPr="0099433C">
        <w:rPr>
          <w:color w:val="0070C0"/>
        </w:rPr>
        <w:t xml:space="preserve">For the short title, please use </w:t>
      </w:r>
      <w:r w:rsidR="00B25E68" w:rsidRPr="0099433C">
        <w:rPr>
          <w:color w:val="0070C0"/>
        </w:rPr>
        <w:t xml:space="preserve">“VOP and </w:t>
      </w:r>
      <w:proofErr w:type="spellStart"/>
      <w:r w:rsidR="00B25E68" w:rsidRPr="0099433C">
        <w:rPr>
          <w:color w:val="0070C0"/>
        </w:rPr>
        <w:t>SOSiA</w:t>
      </w:r>
      <w:proofErr w:type="spellEnd"/>
      <w:r w:rsidR="00B25E68" w:rsidRPr="0099433C">
        <w:rPr>
          <w:color w:val="0070C0"/>
        </w:rPr>
        <w:t xml:space="preserve"> from D</w:t>
      </w:r>
      <w:r w:rsidR="00B25E68" w:rsidRPr="0099433C">
        <w:rPr>
          <w:color w:val="0070C0"/>
          <w:vertAlign w:val="subscript"/>
        </w:rPr>
        <w:t xml:space="preserve">5 </w:t>
      </w:r>
      <w:r w:rsidR="00B25E68" w:rsidRPr="0099433C">
        <w:rPr>
          <w:color w:val="0070C0"/>
        </w:rPr>
        <w:t>+ OH</w:t>
      </w:r>
      <w:r w:rsidR="00D966ED" w:rsidRPr="0099433C">
        <w:rPr>
          <w:color w:val="0070C0"/>
        </w:rPr>
        <w:t>.</w:t>
      </w:r>
      <w:r w:rsidR="00B25E68" w:rsidRPr="0099433C">
        <w:rPr>
          <w:color w:val="0070C0"/>
        </w:rPr>
        <w:t>”</w:t>
      </w:r>
    </w:p>
    <w:p w14:paraId="7042BB1C" w14:textId="77777777" w:rsidR="00745DAC" w:rsidRPr="0099433C" w:rsidRDefault="00745DAC" w:rsidP="00567774">
      <w:pPr>
        <w:rPr>
          <w:color w:val="0070C0"/>
        </w:rPr>
      </w:pPr>
    </w:p>
    <w:p w14:paraId="681835A0" w14:textId="0804EDA1" w:rsidR="00745DAC" w:rsidRPr="0099433C" w:rsidRDefault="00745DAC" w:rsidP="00567774">
      <w:pPr>
        <w:rPr>
          <w:color w:val="0070C0"/>
        </w:rPr>
      </w:pPr>
      <w:r w:rsidRPr="0099433C">
        <w:rPr>
          <w:b/>
          <w:bCs/>
          <w:color w:val="0070C0"/>
        </w:rPr>
        <w:t>TS5</w:t>
      </w:r>
      <w:r w:rsidR="00012BD8" w:rsidRPr="0099433C">
        <w:rPr>
          <w:color w:val="0070C0"/>
        </w:rPr>
        <w:br/>
        <w:t>Please see the revised figures</w:t>
      </w:r>
      <w:r w:rsidR="00565790" w:rsidRPr="0099433C">
        <w:rPr>
          <w:color w:val="0070C0"/>
        </w:rPr>
        <w:t>, where a higher resolution version is available.</w:t>
      </w:r>
    </w:p>
    <w:p w14:paraId="1EDFDF9B" w14:textId="77777777" w:rsidR="00745DAC" w:rsidRPr="0099433C" w:rsidRDefault="00745DAC" w:rsidP="00567774">
      <w:pPr>
        <w:rPr>
          <w:color w:val="0070C0"/>
        </w:rPr>
      </w:pPr>
    </w:p>
    <w:p w14:paraId="0083D5DA" w14:textId="3A20F746" w:rsidR="00E556A9" w:rsidRDefault="00745DAC" w:rsidP="00E556A9">
      <w:pPr>
        <w:rPr>
          <w:color w:val="0070C0"/>
        </w:rPr>
      </w:pPr>
      <w:r w:rsidRPr="0099433C">
        <w:rPr>
          <w:b/>
          <w:bCs/>
          <w:color w:val="0070C0"/>
        </w:rPr>
        <w:t>TS6</w:t>
      </w:r>
      <w:r w:rsidR="00EC7E45" w:rsidRPr="0099433C">
        <w:rPr>
          <w:color w:val="0070C0"/>
        </w:rPr>
        <w:br/>
      </w:r>
      <w:r w:rsidR="00AE3F7D">
        <w:rPr>
          <w:color w:val="0070C0"/>
        </w:rPr>
        <w:t>The typesetter is correct that Equation 6 was</w:t>
      </w:r>
      <w:r w:rsidR="007C4CFF">
        <w:rPr>
          <w:color w:val="0070C0"/>
        </w:rPr>
        <w:t xml:space="preserve"> not in the previous submission. </w:t>
      </w:r>
      <w:r w:rsidR="00C67478">
        <w:rPr>
          <w:color w:val="0070C0"/>
        </w:rPr>
        <w:t>We request that t</w:t>
      </w:r>
      <w:r w:rsidR="003A2DA9">
        <w:rPr>
          <w:color w:val="0070C0"/>
        </w:rPr>
        <w:t xml:space="preserve">he numbering </w:t>
      </w:r>
      <w:r w:rsidR="00C67478">
        <w:rPr>
          <w:color w:val="0070C0"/>
        </w:rPr>
        <w:t>of</w:t>
      </w:r>
      <w:r w:rsidR="0008734A">
        <w:rPr>
          <w:color w:val="0070C0"/>
        </w:rPr>
        <w:t xml:space="preserve"> equations</w:t>
      </w:r>
      <w:r w:rsidR="003B3BD8">
        <w:rPr>
          <w:color w:val="0070C0"/>
        </w:rPr>
        <w:t xml:space="preserve"> also</w:t>
      </w:r>
      <w:r w:rsidR="00C67478">
        <w:rPr>
          <w:color w:val="0070C0"/>
        </w:rPr>
        <w:t xml:space="preserve"> be changed in the following instances:</w:t>
      </w:r>
    </w:p>
    <w:p w14:paraId="44ABB9D5" w14:textId="468D53E9" w:rsidR="00E873BF" w:rsidRPr="0005383A" w:rsidRDefault="00E873BF" w:rsidP="008D0A6B">
      <w:pPr>
        <w:ind w:left="720"/>
        <w:rPr>
          <w:rFonts w:cstheme="minorHAnsi"/>
          <w:color w:val="0070C0"/>
        </w:rPr>
      </w:pPr>
      <w:r w:rsidRPr="003245B8">
        <w:rPr>
          <w:rFonts w:cstheme="minorHAnsi"/>
          <w:color w:val="0070C0"/>
        </w:rPr>
        <w:t xml:space="preserve">Page 7, line </w:t>
      </w:r>
      <w:r w:rsidR="00FB621A" w:rsidRPr="003245B8">
        <w:rPr>
          <w:rFonts w:cstheme="minorHAnsi"/>
          <w:color w:val="0070C0"/>
        </w:rPr>
        <w:t>3</w:t>
      </w:r>
      <w:r w:rsidRPr="003245B8">
        <w:rPr>
          <w:rFonts w:cstheme="minorHAnsi"/>
          <w:color w:val="0070C0"/>
        </w:rPr>
        <w:t xml:space="preserve">: </w:t>
      </w:r>
      <w:r w:rsidR="00CD114B" w:rsidRPr="003245B8">
        <w:rPr>
          <w:rFonts w:cstheme="minorHAnsi"/>
        </w:rPr>
        <w:t>“</w:t>
      </w:r>
      <w:r w:rsidR="00CD114B" w:rsidRPr="003245B8">
        <w:rPr>
          <w:rFonts w:cstheme="minorHAnsi"/>
          <w:kern w:val="0"/>
        </w:rPr>
        <w:t>With ordinary differential equations from these reactions (Reactions R7 and R8) and experimental inputs…”</w:t>
      </w:r>
      <w:r w:rsidR="00C07878">
        <w:rPr>
          <w:rFonts w:cstheme="minorHAnsi"/>
          <w:kern w:val="0"/>
        </w:rPr>
        <w:t xml:space="preserve"> </w:t>
      </w:r>
      <w:r w:rsidR="00C07878" w:rsidRPr="00C07878">
        <w:rPr>
          <w:rFonts w:cstheme="minorHAnsi"/>
          <w:color w:val="0070C0"/>
          <w:kern w:val="0"/>
        </w:rPr>
        <w:t>should be</w:t>
      </w:r>
      <w:r w:rsidR="00C07878" w:rsidRPr="00C07878">
        <w:rPr>
          <w:rFonts w:cstheme="minorHAnsi"/>
          <w:color w:val="0070C0"/>
        </w:rPr>
        <w:t xml:space="preserve"> </w:t>
      </w:r>
      <w:r w:rsidR="00CD114B" w:rsidRPr="003245B8">
        <w:rPr>
          <w:rFonts w:cstheme="minorHAnsi"/>
        </w:rPr>
        <w:t>“</w:t>
      </w:r>
      <w:r w:rsidR="00CD114B" w:rsidRPr="003245B8">
        <w:rPr>
          <w:rFonts w:cstheme="minorHAnsi"/>
          <w:kern w:val="0"/>
        </w:rPr>
        <w:t xml:space="preserve">With ordinary differential equations </w:t>
      </w:r>
      <w:r w:rsidR="00CD114B" w:rsidRPr="00C07878">
        <w:rPr>
          <w:rFonts w:cstheme="minorHAnsi"/>
          <w:color w:val="C00000"/>
          <w:kern w:val="0"/>
        </w:rPr>
        <w:t>(E</w:t>
      </w:r>
      <w:r w:rsidR="00C7314F" w:rsidRPr="00C07878">
        <w:rPr>
          <w:rFonts w:cstheme="minorHAnsi"/>
          <w:color w:val="C00000"/>
          <w:kern w:val="0"/>
        </w:rPr>
        <w:t>quations 6 and 7)</w:t>
      </w:r>
      <w:r w:rsidR="00CD114B" w:rsidRPr="00C07878">
        <w:rPr>
          <w:rFonts w:cstheme="minorHAnsi"/>
          <w:color w:val="C00000"/>
          <w:kern w:val="0"/>
        </w:rPr>
        <w:t xml:space="preserve"> from these reactions </w:t>
      </w:r>
      <w:r w:rsidR="00CD114B" w:rsidRPr="003245B8">
        <w:rPr>
          <w:rFonts w:cstheme="minorHAnsi"/>
          <w:kern w:val="0"/>
        </w:rPr>
        <w:t>and experimental inputs…”</w:t>
      </w:r>
      <w:r w:rsidR="00BB56DF" w:rsidRPr="003245B8">
        <w:br/>
      </w:r>
      <w:r w:rsidR="00BB56DF" w:rsidRPr="003245B8">
        <w:rPr>
          <w:color w:val="0070C0"/>
        </w:rPr>
        <w:t xml:space="preserve">Page 11, line 29: </w:t>
      </w:r>
      <w:r w:rsidR="00BB56DF" w:rsidRPr="003245B8">
        <w:t xml:space="preserve">“Reactions R5 and R6” </w:t>
      </w:r>
      <w:r w:rsidR="00BB56DF" w:rsidRPr="003245B8">
        <w:rPr>
          <w:color w:val="0070C0"/>
        </w:rPr>
        <w:t xml:space="preserve">should be </w:t>
      </w:r>
      <w:r w:rsidR="00BB56DF" w:rsidRPr="003245B8">
        <w:t>“</w:t>
      </w:r>
      <w:r w:rsidR="00BB56DF" w:rsidRPr="003245B8">
        <w:rPr>
          <w:color w:val="C00000"/>
        </w:rPr>
        <w:t>Reaction</w:t>
      </w:r>
      <w:r w:rsidR="00BB5EC7" w:rsidRPr="003245B8">
        <w:rPr>
          <w:color w:val="C00000"/>
        </w:rPr>
        <w:t>s</w:t>
      </w:r>
      <w:r w:rsidR="00BB56DF" w:rsidRPr="003245B8">
        <w:rPr>
          <w:color w:val="C00000"/>
        </w:rPr>
        <w:t xml:space="preserve"> </w:t>
      </w:r>
      <w:r w:rsidR="00BB5EC7" w:rsidRPr="003245B8">
        <w:rPr>
          <w:color w:val="C00000"/>
        </w:rPr>
        <w:t>R4</w:t>
      </w:r>
      <w:r w:rsidR="00BB56DF" w:rsidRPr="003245B8">
        <w:rPr>
          <w:color w:val="C00000"/>
        </w:rPr>
        <w:t xml:space="preserve"> and </w:t>
      </w:r>
      <w:r w:rsidR="00BB5EC7" w:rsidRPr="003245B8">
        <w:rPr>
          <w:color w:val="C00000"/>
        </w:rPr>
        <w:t>R5</w:t>
      </w:r>
      <w:r w:rsidR="00BB56DF" w:rsidRPr="003245B8">
        <w:t>.”</w:t>
      </w:r>
    </w:p>
    <w:p w14:paraId="4A55A4D4" w14:textId="77777777" w:rsidR="00745DAC" w:rsidRPr="0099433C" w:rsidRDefault="00745DAC" w:rsidP="00567774">
      <w:pPr>
        <w:rPr>
          <w:color w:val="0070C0"/>
        </w:rPr>
      </w:pPr>
    </w:p>
    <w:p w14:paraId="61E0CF19" w14:textId="361C6D54" w:rsidR="00745DAC" w:rsidRPr="0099433C" w:rsidRDefault="00745DAC" w:rsidP="00567774">
      <w:pPr>
        <w:rPr>
          <w:color w:val="0070C0"/>
        </w:rPr>
      </w:pPr>
      <w:r w:rsidRPr="0099433C">
        <w:rPr>
          <w:b/>
          <w:bCs/>
          <w:color w:val="0070C0"/>
        </w:rPr>
        <w:t>TS7</w:t>
      </w:r>
      <w:r w:rsidR="007D2971" w:rsidRPr="0099433C">
        <w:rPr>
          <w:color w:val="0070C0"/>
        </w:rPr>
        <w:br/>
      </w:r>
      <w:r w:rsidR="006F002D" w:rsidRPr="0099433C">
        <w:rPr>
          <w:color w:val="0070C0"/>
        </w:rPr>
        <w:t>We have checked the</w:t>
      </w:r>
      <w:r w:rsidR="008B5F3A" w:rsidRPr="0099433C">
        <w:rPr>
          <w:color w:val="0070C0"/>
        </w:rPr>
        <w:t xml:space="preserve"> format</w:t>
      </w:r>
      <w:r w:rsidR="00411C34" w:rsidRPr="0099433C">
        <w:rPr>
          <w:color w:val="0070C0"/>
        </w:rPr>
        <w:t xml:space="preserve"> of the units throughout the manuscript</w:t>
      </w:r>
      <w:r w:rsidR="008B5F3A" w:rsidRPr="0099433C">
        <w:rPr>
          <w:color w:val="0070C0"/>
        </w:rPr>
        <w:t xml:space="preserve"> and affirm they are in </w:t>
      </w:r>
      <w:r w:rsidR="00371EBD" w:rsidRPr="0099433C">
        <w:rPr>
          <w:color w:val="0070C0"/>
        </w:rPr>
        <w:t>exponential form.</w:t>
      </w:r>
    </w:p>
    <w:p w14:paraId="5BFAECD0" w14:textId="77777777" w:rsidR="00EE51EE" w:rsidRDefault="00EE51EE" w:rsidP="00567774"/>
    <w:p w14:paraId="727BB503" w14:textId="0382FB65" w:rsidR="00A33D3A" w:rsidRPr="0099433C" w:rsidRDefault="00A33D3A" w:rsidP="00A33D3A">
      <w:pPr>
        <w:rPr>
          <w:color w:val="0070C0"/>
        </w:rPr>
      </w:pPr>
      <w:r w:rsidRPr="0099433C">
        <w:rPr>
          <w:b/>
          <w:bCs/>
          <w:color w:val="0070C0"/>
        </w:rPr>
        <w:t>TS</w:t>
      </w:r>
      <w:r>
        <w:rPr>
          <w:b/>
          <w:bCs/>
          <w:color w:val="0070C0"/>
        </w:rPr>
        <w:t>8</w:t>
      </w:r>
      <w:r w:rsidRPr="0099433C">
        <w:rPr>
          <w:color w:val="0070C0"/>
        </w:rPr>
        <w:br/>
        <w:t>The citation for McLachlan et al. (2010) is below:</w:t>
      </w:r>
    </w:p>
    <w:p w14:paraId="68ADE6CA" w14:textId="237B29CA" w:rsidR="00A33D3A" w:rsidRPr="00A33D3A" w:rsidRDefault="00A33D3A" w:rsidP="00A33D3A">
      <w:pPr>
        <w:ind w:left="720"/>
        <w:rPr>
          <w:color w:val="C00000"/>
        </w:rPr>
      </w:pPr>
      <w:r w:rsidRPr="0099433C">
        <w:rPr>
          <w:color w:val="C00000"/>
        </w:rPr>
        <w:lastRenderedPageBreak/>
        <w:t xml:space="preserve">McLachlan, M. S., Kierkegaard, A., Hansen, K. M., van Egmond, R., Christensen, J. H., and Skjøth, C. A.: Concentrations and Fate of </w:t>
      </w:r>
      <w:proofErr w:type="spellStart"/>
      <w:r w:rsidRPr="0099433C">
        <w:rPr>
          <w:color w:val="C00000"/>
        </w:rPr>
        <w:t>Decamethylcyclopentasiloxane</w:t>
      </w:r>
      <w:proofErr w:type="spellEnd"/>
      <w:r w:rsidRPr="0099433C">
        <w:rPr>
          <w:color w:val="C00000"/>
        </w:rPr>
        <w:t xml:space="preserve"> (D5) in the Atmosphere, Environ. Sci. Technol., 44, 5365–5370, https://doi.org/10.1021/es100411w, 2010.</w:t>
      </w:r>
    </w:p>
    <w:p w14:paraId="4B543B4C" w14:textId="77777777" w:rsidR="00A33D3A" w:rsidRDefault="00A33D3A" w:rsidP="00567774"/>
    <w:p w14:paraId="59A9F593" w14:textId="4087A074" w:rsidR="00E73FB7" w:rsidRDefault="00745DAC" w:rsidP="00E73FB7">
      <w:pPr>
        <w:rPr>
          <w:color w:val="0070C0"/>
        </w:rPr>
      </w:pPr>
      <w:r w:rsidRPr="0099433C">
        <w:rPr>
          <w:b/>
          <w:bCs/>
          <w:color w:val="0070C0"/>
        </w:rPr>
        <w:t>TS</w:t>
      </w:r>
      <w:r w:rsidR="002B5C5E">
        <w:rPr>
          <w:b/>
          <w:bCs/>
          <w:color w:val="0070C0"/>
        </w:rPr>
        <w:t>9</w:t>
      </w:r>
      <w:r w:rsidR="007D2971" w:rsidRPr="0099433C">
        <w:rPr>
          <w:color w:val="0070C0"/>
        </w:rPr>
        <w:br/>
      </w:r>
      <w:r w:rsidR="00E51655" w:rsidRPr="0099433C">
        <w:rPr>
          <w:color w:val="0070C0"/>
        </w:rPr>
        <w:t xml:space="preserve">We </w:t>
      </w:r>
      <w:r w:rsidR="0091003F">
        <w:rPr>
          <w:color w:val="0070C0"/>
        </w:rPr>
        <w:t xml:space="preserve">request that the </w:t>
      </w:r>
      <w:r w:rsidR="002609D4">
        <w:rPr>
          <w:color w:val="0070C0"/>
        </w:rPr>
        <w:t xml:space="preserve">acknowledgements and </w:t>
      </w:r>
      <w:r w:rsidR="006E2713" w:rsidRPr="0099433C">
        <w:rPr>
          <w:color w:val="0070C0"/>
        </w:rPr>
        <w:t xml:space="preserve">financial support disclosure </w:t>
      </w:r>
      <w:r w:rsidR="002609D4">
        <w:rPr>
          <w:color w:val="0070C0"/>
        </w:rPr>
        <w:t>be amended</w:t>
      </w:r>
      <w:r w:rsidR="00E73FB7">
        <w:rPr>
          <w:color w:val="0070C0"/>
        </w:rPr>
        <w:t xml:space="preserve"> </w:t>
      </w:r>
      <w:r w:rsidR="00E07E61">
        <w:rPr>
          <w:color w:val="0070C0"/>
        </w:rPr>
        <w:t>to the</w:t>
      </w:r>
      <w:r w:rsidR="00E73FB7">
        <w:rPr>
          <w:color w:val="0070C0"/>
        </w:rPr>
        <w:t xml:space="preserve"> highlighted</w:t>
      </w:r>
      <w:r w:rsidR="00E07E61">
        <w:rPr>
          <w:color w:val="0070C0"/>
        </w:rPr>
        <w:t xml:space="preserve"> version</w:t>
      </w:r>
      <w:r w:rsidR="00E73FB7">
        <w:rPr>
          <w:color w:val="0070C0"/>
        </w:rPr>
        <w:t>.</w:t>
      </w:r>
    </w:p>
    <w:p w14:paraId="7E222F7F" w14:textId="4D7697CA" w:rsidR="00A90418" w:rsidRDefault="00E73FB7" w:rsidP="00E73FB7">
      <w:pPr>
        <w:ind w:left="720"/>
      </w:pPr>
      <w:r>
        <w:t>“</w:t>
      </w:r>
      <w:r w:rsidRPr="00E73FB7">
        <w:rPr>
          <w:b/>
          <w:bCs/>
        </w:rPr>
        <w:t>Acknowledgements.</w:t>
      </w:r>
      <w:r>
        <w:t xml:space="preserve"> This work was supported by the FRIEND Project (Fine Particle Research Initiative in East Asia Considering National Differences), which is funded by the National Research Foundation (NRF) of Korea and the Ministry of Science and ICT of South Korea (2022M3G1A1020858). This work was also funded by the NRF under NRF-2021R1A2C2004365. Hyun Gu Kang is supported by the Max Planck Graduate Center with Johannes Gutenberg University Mainz. APM Engineering (Gyeonggi-do, South Korea) lent the team the PTR-MS, and the authors thank BO for maintaining it. The authors acknowledge the two anonymous reviewers for their comments, which can be found on the </w:t>
      </w:r>
      <w:proofErr w:type="spellStart"/>
      <w:r>
        <w:t>EGUsphere</w:t>
      </w:r>
      <w:proofErr w:type="spellEnd"/>
      <w:r>
        <w:t xml:space="preserve"> website.”</w:t>
      </w:r>
    </w:p>
    <w:p w14:paraId="036A2343" w14:textId="77777777" w:rsidR="003A73F3" w:rsidRDefault="003A73F3" w:rsidP="003A73F3">
      <w:pPr>
        <w:ind w:left="720"/>
        <w:rPr>
          <w:ins w:id="0" w:author="Hwajin Kim" w:date="2023-11-08T23:56:00Z"/>
        </w:rPr>
      </w:pPr>
      <w:ins w:id="1" w:author="Hwajin Kim" w:date="2023-11-08T23:56:00Z">
        <w:r>
          <w:t>We correct the acknowledgement as follows and remove the financial support section to avoid the redundant.</w:t>
        </w:r>
      </w:ins>
    </w:p>
    <w:p w14:paraId="19D777E4" w14:textId="77777777" w:rsidR="003A73F3" w:rsidRPr="0046170E" w:rsidRDefault="003A73F3" w:rsidP="003A73F3">
      <w:pPr>
        <w:ind w:left="720"/>
        <w:rPr>
          <w:ins w:id="2" w:author="Hwajin Kim" w:date="2023-11-08T23:56:00Z"/>
          <w:color w:val="FF0000"/>
        </w:rPr>
      </w:pPr>
      <w:ins w:id="3" w:author="Hwajin Kim" w:date="2023-11-08T23:56:00Z">
        <w:r w:rsidRPr="0046170E">
          <w:rPr>
            <w:color w:val="FF0000"/>
          </w:rPr>
          <w:t>“</w:t>
        </w:r>
        <w:r w:rsidRPr="0046170E">
          <w:rPr>
            <w:b/>
            <w:bCs/>
            <w:color w:val="FF0000"/>
          </w:rPr>
          <w:t>Acknowledgements.</w:t>
        </w:r>
        <w:r w:rsidRPr="0046170E">
          <w:rPr>
            <w:color w:val="FF0000"/>
          </w:rPr>
          <w:t xml:space="preserve"> This work was supported by the FRIEND Project (Fine Particle Research Initiative in East Asia Considering National Differences), which is funded by the National Research Foundation (NRF) of Korea and the Ministry of Science and ICT of South Korea (2022M3G1A1020858). This work was also funded by the NRF under NRF-2021R1A2C2004365. Hyun </w:t>
        </w:r>
        <w:proofErr w:type="spellStart"/>
        <w:proofErr w:type="gramStart"/>
        <w:r w:rsidRPr="0046170E">
          <w:rPr>
            <w:color w:val="FF0000"/>
          </w:rPr>
          <w:t>Gu</w:t>
        </w:r>
        <w:proofErr w:type="spellEnd"/>
        <w:proofErr w:type="gramEnd"/>
        <w:r w:rsidRPr="0046170E">
          <w:rPr>
            <w:color w:val="FF0000"/>
          </w:rPr>
          <w:t xml:space="preserve"> Kang is supported by the Max Planck Graduate Center with Johannes Gutenberg University Mainz. The authors thank APM Engineering (</w:t>
        </w:r>
        <w:proofErr w:type="spellStart"/>
        <w:r w:rsidRPr="0046170E">
          <w:rPr>
            <w:color w:val="FF0000"/>
          </w:rPr>
          <w:t>Gyeonggi</w:t>
        </w:r>
        <w:proofErr w:type="spellEnd"/>
        <w:r w:rsidRPr="0046170E">
          <w:rPr>
            <w:color w:val="FF0000"/>
          </w:rPr>
          <w:t xml:space="preserve">-do, South Korea) for PTR-MS renting and for maintaining it. The authors acknowledge the two anonymous reviewers for their comments, which can be found on the </w:t>
        </w:r>
        <w:proofErr w:type="spellStart"/>
        <w:r w:rsidRPr="0046170E">
          <w:rPr>
            <w:color w:val="FF0000"/>
          </w:rPr>
          <w:t>EGUsphere</w:t>
        </w:r>
        <w:proofErr w:type="spellEnd"/>
        <w:r w:rsidRPr="0046170E">
          <w:rPr>
            <w:color w:val="FF0000"/>
          </w:rPr>
          <w:t xml:space="preserve"> website.”</w:t>
        </w:r>
      </w:ins>
    </w:p>
    <w:p w14:paraId="3C46CE6E" w14:textId="77777777" w:rsidR="003A73F3" w:rsidRDefault="003A73F3" w:rsidP="00E73FB7">
      <w:pPr>
        <w:ind w:left="720"/>
        <w:rPr>
          <w:ins w:id="4" w:author="Hwajin Kim" w:date="2023-11-08T23:56:00Z"/>
        </w:rPr>
      </w:pPr>
    </w:p>
    <w:p w14:paraId="0AD0C0B9" w14:textId="7F151CA5" w:rsidR="00E73FB7" w:rsidDel="003A73F3" w:rsidRDefault="003A73F3" w:rsidP="00E73FB7">
      <w:pPr>
        <w:ind w:left="720"/>
        <w:rPr>
          <w:del w:id="5" w:author="Hwajin Kim" w:date="2023-11-08T23:56:00Z"/>
        </w:rPr>
      </w:pPr>
      <w:ins w:id="6" w:author="Hwajin Kim" w:date="2023-11-08T23:56:00Z">
        <w:r w:rsidDel="003A73F3">
          <w:t xml:space="preserve"> </w:t>
        </w:r>
      </w:ins>
      <w:del w:id="7" w:author="Hwajin Kim" w:date="2023-11-08T23:56:00Z">
        <w:r w:rsidR="00E73FB7" w:rsidDel="003A73F3">
          <w:delText>“</w:delText>
        </w:r>
        <w:r w:rsidR="00E73FB7" w:rsidRPr="00E07E61" w:rsidDel="003A73F3">
          <w:rPr>
            <w:b/>
            <w:bCs/>
            <w:color w:val="C00000"/>
          </w:rPr>
          <w:delText>Acknowledgements.</w:delText>
        </w:r>
        <w:r w:rsidR="004D1186" w:rsidRPr="00E07E61" w:rsidDel="003A73F3">
          <w:rPr>
            <w:color w:val="C00000"/>
          </w:rPr>
          <w:delText xml:space="preserve"> </w:delText>
        </w:r>
        <w:r w:rsidR="00E07E61" w:rsidRPr="00E07E61" w:rsidDel="003A73F3">
          <w:rPr>
            <w:color w:val="C00000"/>
          </w:rPr>
          <w:delText xml:space="preserve">Hyun Gu Kang is supported by the Max Planck Graduate Center with Johannes Gutenberg University Mainz. </w:delText>
        </w:r>
        <w:r w:rsidR="00E73FB7" w:rsidRPr="00E07E61" w:rsidDel="003A73F3">
          <w:rPr>
            <w:color w:val="C00000"/>
          </w:rPr>
          <w:delText xml:space="preserve">APM Engineering (Gyeonggi-do, South Korea) lent the team the PTR-MS, and the authors thank </w:delText>
        </w:r>
        <w:r w:rsidR="004D1186" w:rsidRPr="00E07E61" w:rsidDel="003A73F3">
          <w:rPr>
            <w:color w:val="C00000"/>
          </w:rPr>
          <w:delText>Byeonghun Oh</w:delText>
        </w:r>
        <w:r w:rsidR="00E73FB7" w:rsidRPr="00E07E61" w:rsidDel="003A73F3">
          <w:rPr>
            <w:color w:val="C00000"/>
          </w:rPr>
          <w:delText xml:space="preserve"> for maintaining it. The authors acknowledge the two anonymous reviewers for their comments, which can be found on the EGUsphere website.</w:delText>
        </w:r>
        <w:r w:rsidR="00E73FB7" w:rsidDel="003A73F3">
          <w:delText>”</w:delText>
        </w:r>
      </w:del>
    </w:p>
    <w:p w14:paraId="207A31AF" w14:textId="6AE813AC" w:rsidR="00E73FB7" w:rsidRDefault="0052699C" w:rsidP="0052699C">
      <w:pPr>
        <w:ind w:left="720"/>
      </w:pPr>
      <w:r>
        <w:t>“</w:t>
      </w:r>
      <w:r w:rsidRPr="0052699C">
        <w:rPr>
          <w:b/>
          <w:bCs/>
        </w:rPr>
        <w:t>Financial support.</w:t>
      </w:r>
      <w:r>
        <w:t xml:space="preserve"> This research has been supported by the National Research Foundation of Korea (grant nos. NRF-2021R1A2C2004365 and 2022M3G1A1020858).”</w:t>
      </w:r>
    </w:p>
    <w:p w14:paraId="53DB42D2" w14:textId="4408E684" w:rsidR="0052699C" w:rsidRPr="003A73F3" w:rsidRDefault="0052699C" w:rsidP="0052699C">
      <w:pPr>
        <w:ind w:left="720"/>
        <w:rPr>
          <w:color w:val="FF0000"/>
          <w:rPrChange w:id="8" w:author="Hwajin Kim" w:date="2023-11-08T23:57:00Z">
            <w:rPr/>
          </w:rPrChange>
        </w:rPr>
      </w:pPr>
      <w:bookmarkStart w:id="9" w:name="_GoBack"/>
      <w:del w:id="10" w:author="Hwajin Kim" w:date="2023-11-08T23:56:00Z">
        <w:r w:rsidRPr="003A73F3" w:rsidDel="003A73F3">
          <w:rPr>
            <w:color w:val="FF0000"/>
            <w:rPrChange w:id="11" w:author="Hwajin Kim" w:date="2023-11-08T23:57:00Z">
              <w:rPr/>
            </w:rPrChange>
          </w:rPr>
          <w:delText>“</w:delText>
        </w:r>
        <w:r w:rsidRPr="003A73F3" w:rsidDel="003A73F3">
          <w:rPr>
            <w:b/>
            <w:bCs/>
            <w:color w:val="FF0000"/>
            <w:rPrChange w:id="12" w:author="Hwajin Kim" w:date="2023-11-08T23:57:00Z">
              <w:rPr>
                <w:b/>
                <w:bCs/>
                <w:color w:val="C00000"/>
              </w:rPr>
            </w:rPrChange>
          </w:rPr>
          <w:delText>Financial support.</w:delText>
        </w:r>
        <w:r w:rsidRPr="003A73F3" w:rsidDel="003A73F3">
          <w:rPr>
            <w:color w:val="FF0000"/>
            <w:rPrChange w:id="13" w:author="Hwajin Kim" w:date="2023-11-08T23:57:00Z">
              <w:rPr>
                <w:color w:val="C00000"/>
              </w:rPr>
            </w:rPrChange>
          </w:rPr>
          <w:delText xml:space="preserve"> This research has been supported by </w:delText>
        </w:r>
        <w:r w:rsidR="00E07E61" w:rsidRPr="003A73F3" w:rsidDel="003A73F3">
          <w:rPr>
            <w:color w:val="FF0000"/>
            <w:rPrChange w:id="14" w:author="Hwajin Kim" w:date="2023-11-08T23:57:00Z">
              <w:rPr>
                <w:color w:val="C00000"/>
              </w:rPr>
            </w:rPrChange>
          </w:rPr>
          <w:delText>the FRIEND Project (Fine Particle Research Initiative in East Asia Considering National Differences), which is funded by the National Research Foundation (NRF) of Korea and the Ministry of Science and ICT of South Korea (2022M3G1A1020858). This work was also funded by the NRF under NRF-2021R1A2C2004365.</w:delText>
        </w:r>
        <w:r w:rsidR="00E07E61" w:rsidRPr="003A73F3" w:rsidDel="003A73F3">
          <w:rPr>
            <w:color w:val="FF0000"/>
            <w:rPrChange w:id="15" w:author="Hwajin Kim" w:date="2023-11-08T23:57:00Z">
              <w:rPr/>
            </w:rPrChange>
          </w:rPr>
          <w:delText>”</w:delText>
        </w:r>
      </w:del>
      <w:ins w:id="16" w:author="Hwajin Kim" w:date="2023-11-08T23:56:00Z">
        <w:r w:rsidR="003A73F3" w:rsidRPr="003A73F3">
          <w:rPr>
            <w:color w:val="FF0000"/>
            <w:rPrChange w:id="17" w:author="Hwajin Kim" w:date="2023-11-08T23:57:00Z">
              <w:rPr/>
            </w:rPrChange>
          </w:rPr>
          <w:t>Remov</w:t>
        </w:r>
      </w:ins>
      <w:ins w:id="18" w:author="Hwajin Kim" w:date="2023-11-08T23:57:00Z">
        <w:r w:rsidR="003A73F3" w:rsidRPr="003A73F3">
          <w:rPr>
            <w:color w:val="FF0000"/>
            <w:rPrChange w:id="19" w:author="Hwajin Kim" w:date="2023-11-08T23:57:00Z">
              <w:rPr/>
            </w:rPrChange>
          </w:rPr>
          <w:t>e.</w:t>
        </w:r>
      </w:ins>
    </w:p>
    <w:bookmarkEnd w:id="9"/>
    <w:p w14:paraId="0CAE3486" w14:textId="77777777" w:rsidR="00745DAC" w:rsidRDefault="00745DAC" w:rsidP="00567774"/>
    <w:p w14:paraId="7762D8DE" w14:textId="5FD77F1B" w:rsidR="002E3CB4" w:rsidRDefault="00745DAC" w:rsidP="00567774">
      <w:pPr>
        <w:rPr>
          <w:color w:val="0070C0"/>
        </w:rPr>
      </w:pPr>
      <w:r w:rsidRPr="0099433C">
        <w:rPr>
          <w:b/>
          <w:bCs/>
          <w:color w:val="0070C0"/>
        </w:rPr>
        <w:t>TS</w:t>
      </w:r>
      <w:r w:rsidR="002B5C5E">
        <w:rPr>
          <w:b/>
          <w:bCs/>
          <w:color w:val="0070C0"/>
        </w:rPr>
        <w:t>10</w:t>
      </w:r>
      <w:r w:rsidR="007D2971" w:rsidRPr="0099433C">
        <w:rPr>
          <w:color w:val="0070C0"/>
        </w:rPr>
        <w:br/>
      </w:r>
      <w:r w:rsidR="005E0BA0" w:rsidRPr="0099433C">
        <w:rPr>
          <w:color w:val="0070C0"/>
        </w:rPr>
        <w:t xml:space="preserve">We have </w:t>
      </w:r>
      <w:r w:rsidR="00C41C4D">
        <w:rPr>
          <w:color w:val="0070C0"/>
        </w:rPr>
        <w:t xml:space="preserve">reviewed the </w:t>
      </w:r>
      <w:r w:rsidR="00DD2F7E">
        <w:rPr>
          <w:color w:val="0070C0"/>
        </w:rPr>
        <w:t>references</w:t>
      </w:r>
      <w:r w:rsidR="0080375B">
        <w:rPr>
          <w:color w:val="0070C0"/>
        </w:rPr>
        <w:t xml:space="preserve"> and affirm that</w:t>
      </w:r>
      <w:r w:rsidR="00C41C4D">
        <w:rPr>
          <w:color w:val="0070C0"/>
        </w:rPr>
        <w:t xml:space="preserve"> </w:t>
      </w:r>
      <w:r w:rsidR="0080375B">
        <w:rPr>
          <w:color w:val="0070C0"/>
        </w:rPr>
        <w:t>the citations</w:t>
      </w:r>
      <w:r w:rsidR="00DD2F7E">
        <w:rPr>
          <w:color w:val="0070C0"/>
        </w:rPr>
        <w:t xml:space="preserve"> are appropriate.</w:t>
      </w:r>
    </w:p>
    <w:p w14:paraId="644317FE" w14:textId="77777777" w:rsidR="00652CE8" w:rsidRPr="0099433C" w:rsidRDefault="00652CE8" w:rsidP="00567774">
      <w:pPr>
        <w:rPr>
          <w:color w:val="0070C0"/>
        </w:rPr>
      </w:pPr>
    </w:p>
    <w:p w14:paraId="515E18B1" w14:textId="2162329D" w:rsidR="00745DAC" w:rsidRPr="0099433C" w:rsidRDefault="00745DAC" w:rsidP="00567774">
      <w:pPr>
        <w:rPr>
          <w:color w:val="0070C0"/>
        </w:rPr>
      </w:pPr>
      <w:r w:rsidRPr="0099433C">
        <w:rPr>
          <w:b/>
          <w:bCs/>
          <w:color w:val="0070C0"/>
        </w:rPr>
        <w:t>TS11</w:t>
      </w:r>
      <w:r w:rsidR="007D2971" w:rsidRPr="0099433C">
        <w:rPr>
          <w:color w:val="0070C0"/>
        </w:rPr>
        <w:br/>
      </w:r>
      <w:r w:rsidR="00F06665" w:rsidRPr="0099433C">
        <w:rPr>
          <w:color w:val="0070C0"/>
        </w:rPr>
        <w:t xml:space="preserve">Carter et al. (1993) is not a journal publication, but rather a </w:t>
      </w:r>
      <w:r w:rsidR="0041311D" w:rsidRPr="0099433C">
        <w:rPr>
          <w:color w:val="0070C0"/>
        </w:rPr>
        <w:t>report</w:t>
      </w:r>
      <w:r w:rsidR="00CB3CC9" w:rsidRPr="0099433C">
        <w:rPr>
          <w:color w:val="0070C0"/>
        </w:rPr>
        <w:t>. The report can be found at</w:t>
      </w:r>
      <w:r w:rsidR="0041311D" w:rsidRPr="0099433C">
        <w:rPr>
          <w:color w:val="0070C0"/>
        </w:rPr>
        <w:t xml:space="preserve"> https://intra.engr.ucr.edu/~carter/pubs/rct1rept.pdf</w:t>
      </w:r>
      <w:r w:rsidR="00CF1D04" w:rsidRPr="0099433C">
        <w:rPr>
          <w:color w:val="0070C0"/>
        </w:rPr>
        <w:t xml:space="preserve"> (last accessed: 2023-11-04)</w:t>
      </w:r>
      <w:r w:rsidR="00CB3CC9" w:rsidRPr="0099433C">
        <w:rPr>
          <w:color w:val="0070C0"/>
        </w:rPr>
        <w:t>.</w:t>
      </w:r>
    </w:p>
    <w:p w14:paraId="00FB5CCD" w14:textId="0C449BE9" w:rsidR="0041311D" w:rsidRPr="0099433C" w:rsidRDefault="00143EE3" w:rsidP="00567774">
      <w:pPr>
        <w:rPr>
          <w:color w:val="0070C0"/>
        </w:rPr>
      </w:pPr>
      <w:r w:rsidRPr="0099433C">
        <w:rPr>
          <w:color w:val="0070C0"/>
        </w:rPr>
        <w:t>We have corrected t</w:t>
      </w:r>
      <w:r w:rsidR="00184E6F" w:rsidRPr="0099433C">
        <w:rPr>
          <w:color w:val="0070C0"/>
        </w:rPr>
        <w:t>he citatio</w:t>
      </w:r>
      <w:r w:rsidRPr="0099433C">
        <w:rPr>
          <w:color w:val="0070C0"/>
        </w:rPr>
        <w:t>n:</w:t>
      </w:r>
    </w:p>
    <w:p w14:paraId="78CA9C66" w14:textId="68DCD976" w:rsidR="00745DAC" w:rsidRDefault="00316328" w:rsidP="00567774">
      <w:pPr>
        <w:ind w:left="720"/>
      </w:pPr>
      <w:r w:rsidRPr="00316328">
        <w:lastRenderedPageBreak/>
        <w:t xml:space="preserve">Carter, W. P. L., Pierce, J. A., </w:t>
      </w:r>
      <w:proofErr w:type="spellStart"/>
      <w:r w:rsidRPr="00316328">
        <w:t>Malkina</w:t>
      </w:r>
      <w:proofErr w:type="spellEnd"/>
      <w:r w:rsidRPr="00316328">
        <w:t xml:space="preserve">, I. L., Luo, D., and Long, W. D.: </w:t>
      </w:r>
      <w:r w:rsidRPr="0099433C">
        <w:rPr>
          <w:color w:val="C00000"/>
        </w:rPr>
        <w:t>E</w:t>
      </w:r>
      <w:r w:rsidR="00C86A40" w:rsidRPr="0099433C">
        <w:rPr>
          <w:color w:val="C00000"/>
        </w:rPr>
        <w:t>nvironmental</w:t>
      </w:r>
      <w:r w:rsidRPr="0099433C">
        <w:rPr>
          <w:color w:val="C00000"/>
        </w:rPr>
        <w:t xml:space="preserve"> C</w:t>
      </w:r>
      <w:r w:rsidR="000635B0" w:rsidRPr="0099433C">
        <w:rPr>
          <w:color w:val="C00000"/>
        </w:rPr>
        <w:t>hamber</w:t>
      </w:r>
      <w:r w:rsidR="00C86A40" w:rsidRPr="0099433C">
        <w:rPr>
          <w:color w:val="C00000"/>
        </w:rPr>
        <w:t xml:space="preserve"> </w:t>
      </w:r>
      <w:r w:rsidRPr="0099433C">
        <w:rPr>
          <w:color w:val="C00000"/>
        </w:rPr>
        <w:t>S</w:t>
      </w:r>
      <w:r w:rsidR="000635B0" w:rsidRPr="0099433C">
        <w:rPr>
          <w:color w:val="C00000"/>
        </w:rPr>
        <w:t xml:space="preserve">tudies of </w:t>
      </w:r>
      <w:r w:rsidRPr="0099433C">
        <w:rPr>
          <w:color w:val="C00000"/>
        </w:rPr>
        <w:t>M</w:t>
      </w:r>
      <w:r w:rsidR="000635B0" w:rsidRPr="0099433C">
        <w:rPr>
          <w:color w:val="C00000"/>
        </w:rPr>
        <w:t>aximum</w:t>
      </w:r>
      <w:r w:rsidRPr="0099433C">
        <w:rPr>
          <w:color w:val="C00000"/>
        </w:rPr>
        <w:t xml:space="preserve"> I</w:t>
      </w:r>
      <w:r w:rsidR="000635B0" w:rsidRPr="0099433C">
        <w:rPr>
          <w:color w:val="C00000"/>
        </w:rPr>
        <w:t>ncremental</w:t>
      </w:r>
      <w:r w:rsidRPr="0099433C">
        <w:rPr>
          <w:color w:val="C00000"/>
        </w:rPr>
        <w:t xml:space="preserve"> R</w:t>
      </w:r>
      <w:r w:rsidR="000635B0" w:rsidRPr="0099433C">
        <w:rPr>
          <w:color w:val="C00000"/>
        </w:rPr>
        <w:t>eactivities of</w:t>
      </w:r>
      <w:r w:rsidRPr="0099433C">
        <w:rPr>
          <w:color w:val="C00000"/>
        </w:rPr>
        <w:t xml:space="preserve"> V</w:t>
      </w:r>
      <w:r w:rsidR="000635B0" w:rsidRPr="0099433C">
        <w:rPr>
          <w:color w:val="C00000"/>
        </w:rPr>
        <w:t>olatile</w:t>
      </w:r>
      <w:r w:rsidRPr="0099433C">
        <w:rPr>
          <w:color w:val="C00000"/>
        </w:rPr>
        <w:t xml:space="preserve"> O</w:t>
      </w:r>
      <w:r w:rsidR="000635B0" w:rsidRPr="0099433C">
        <w:rPr>
          <w:color w:val="C00000"/>
        </w:rPr>
        <w:t>rganic</w:t>
      </w:r>
      <w:r w:rsidRPr="0099433C">
        <w:rPr>
          <w:color w:val="C00000"/>
        </w:rPr>
        <w:t xml:space="preserve"> C</w:t>
      </w:r>
      <w:r w:rsidR="000635B0" w:rsidRPr="0099433C">
        <w:rPr>
          <w:color w:val="C00000"/>
        </w:rPr>
        <w:t>ompounds</w:t>
      </w:r>
      <w:r w:rsidRPr="0099433C">
        <w:rPr>
          <w:color w:val="C00000"/>
        </w:rPr>
        <w:t>,</w:t>
      </w:r>
      <w:r w:rsidR="003837D4" w:rsidRPr="0099433C">
        <w:rPr>
          <w:color w:val="C00000"/>
        </w:rPr>
        <w:t xml:space="preserve"> Statewide Air Pollution Research Center, University of California Riverside</w:t>
      </w:r>
      <w:r w:rsidR="00C92099" w:rsidRPr="0099433C">
        <w:rPr>
          <w:color w:val="C00000"/>
        </w:rPr>
        <w:t>, 227 pp.,</w:t>
      </w:r>
      <w:r w:rsidRPr="0099433C">
        <w:rPr>
          <w:color w:val="C00000"/>
        </w:rPr>
        <w:t xml:space="preserve"> </w:t>
      </w:r>
      <w:r w:rsidRPr="00316328">
        <w:t>1993.</w:t>
      </w:r>
    </w:p>
    <w:p w14:paraId="7326CCDC" w14:textId="77777777" w:rsidR="006F7E64" w:rsidRDefault="006F7E64" w:rsidP="00567774"/>
    <w:p w14:paraId="6D195627" w14:textId="550746B8" w:rsidR="008F3FFB" w:rsidRPr="0099433C" w:rsidRDefault="00745DAC" w:rsidP="00567774">
      <w:pPr>
        <w:rPr>
          <w:color w:val="0070C0"/>
        </w:rPr>
      </w:pPr>
      <w:r w:rsidRPr="0099433C">
        <w:rPr>
          <w:b/>
          <w:bCs/>
          <w:color w:val="0070C0"/>
        </w:rPr>
        <w:t>TS12</w:t>
      </w:r>
      <w:r w:rsidR="007D2971" w:rsidRPr="0099433C">
        <w:rPr>
          <w:color w:val="0070C0"/>
        </w:rPr>
        <w:br/>
      </w:r>
      <w:r w:rsidR="008F3FFB" w:rsidRPr="0099433C">
        <w:rPr>
          <w:color w:val="0070C0"/>
        </w:rPr>
        <w:t>We have corrected the citation for Chen et al</w:t>
      </w:r>
      <w:r w:rsidR="009C3983" w:rsidRPr="0099433C">
        <w:rPr>
          <w:color w:val="0070C0"/>
        </w:rPr>
        <w:t>. (2023)</w:t>
      </w:r>
      <w:r w:rsidR="008F3FFB" w:rsidRPr="0099433C">
        <w:rPr>
          <w:color w:val="0070C0"/>
        </w:rPr>
        <w:t>:</w:t>
      </w:r>
    </w:p>
    <w:p w14:paraId="6D4CFDC8" w14:textId="383AAF00" w:rsidR="009C3983" w:rsidRDefault="009C3983" w:rsidP="00567774">
      <w:pPr>
        <w:ind w:left="720"/>
      </w:pPr>
      <w:r w:rsidRPr="009C3983">
        <w:t xml:space="preserve">Chen, Y., Park, Y., Kang, H. G., Jeong, J., and Kim, H.: Chemical characterization and formation of secondary </w:t>
      </w:r>
      <w:proofErr w:type="spellStart"/>
      <w:r w:rsidRPr="009C3983">
        <w:t>organosiloxane</w:t>
      </w:r>
      <w:proofErr w:type="spellEnd"/>
      <w:r w:rsidRPr="009C3983">
        <w:t xml:space="preserve"> aerosol (</w:t>
      </w:r>
      <w:proofErr w:type="spellStart"/>
      <w:r w:rsidRPr="009C3983">
        <w:t>SOSiA</w:t>
      </w:r>
      <w:proofErr w:type="spellEnd"/>
      <w:r w:rsidRPr="009C3983">
        <w:t xml:space="preserve">) from OH oxidation of </w:t>
      </w:r>
      <w:proofErr w:type="spellStart"/>
      <w:r w:rsidRPr="009C3983">
        <w:t>decamethylcyclopentasiloxane</w:t>
      </w:r>
      <w:proofErr w:type="spellEnd"/>
      <w:r w:rsidRPr="009C3983">
        <w:t>, Environ. Sci.</w:t>
      </w:r>
      <w:r w:rsidR="00833C9C">
        <w:t xml:space="preserve"> </w:t>
      </w:r>
      <w:r w:rsidRPr="009C3983">
        <w:t xml:space="preserve">Atmos., </w:t>
      </w:r>
      <w:r w:rsidR="009434D8" w:rsidRPr="0099433C">
        <w:rPr>
          <w:color w:val="C00000"/>
        </w:rPr>
        <w:t>3, 662</w:t>
      </w:r>
      <w:r w:rsidR="00857CF0" w:rsidRPr="0099433C">
        <w:rPr>
          <w:color w:val="C00000"/>
        </w:rPr>
        <w:t>–</w:t>
      </w:r>
      <w:r w:rsidR="009434D8" w:rsidRPr="0099433C">
        <w:rPr>
          <w:color w:val="C00000"/>
        </w:rPr>
        <w:t>671</w:t>
      </w:r>
      <w:r w:rsidR="00545EB5" w:rsidRPr="0099433C">
        <w:rPr>
          <w:color w:val="C00000"/>
        </w:rPr>
        <w:t>,</w:t>
      </w:r>
      <w:r w:rsidR="009434D8" w:rsidRPr="0099433C">
        <w:rPr>
          <w:color w:val="C00000"/>
        </w:rPr>
        <w:t xml:space="preserve"> </w:t>
      </w:r>
      <w:r w:rsidRPr="009C3983">
        <w:t>https://doi.org/10.1039/D2EA00161F, 2023.</w:t>
      </w:r>
    </w:p>
    <w:p w14:paraId="7E4AB593" w14:textId="4F7E7C69" w:rsidR="00745DAC" w:rsidRDefault="00745DAC" w:rsidP="00567774"/>
    <w:p w14:paraId="1324C623" w14:textId="19EE7473" w:rsidR="00745DAC" w:rsidRPr="00B43CA6" w:rsidRDefault="00745DAC" w:rsidP="00567774">
      <w:pPr>
        <w:rPr>
          <w:color w:val="0070C0"/>
        </w:rPr>
      </w:pPr>
      <w:r w:rsidRPr="00B43CA6">
        <w:rPr>
          <w:b/>
          <w:bCs/>
          <w:color w:val="0070C0"/>
        </w:rPr>
        <w:t>TS13</w:t>
      </w:r>
      <w:r w:rsidR="00CC1A19" w:rsidRPr="00B43CA6">
        <w:rPr>
          <w:color w:val="0070C0"/>
        </w:rPr>
        <w:br/>
      </w:r>
      <w:r w:rsidR="001E101A" w:rsidRPr="00B43CA6">
        <w:rPr>
          <w:color w:val="0070C0"/>
        </w:rPr>
        <w:t>We have corrected the citation for Millet et al. (2006):</w:t>
      </w:r>
    </w:p>
    <w:p w14:paraId="1076E352" w14:textId="5EB02007" w:rsidR="001E101A" w:rsidRDefault="00DD148E" w:rsidP="00567774">
      <w:pPr>
        <w:ind w:left="720"/>
      </w:pPr>
      <w:r>
        <w:t xml:space="preserve">Millet, D. B., Jacob, D. J., </w:t>
      </w:r>
      <w:proofErr w:type="spellStart"/>
      <w:r>
        <w:t>Turquety</w:t>
      </w:r>
      <w:proofErr w:type="spellEnd"/>
      <w:r>
        <w:t xml:space="preserve">, S., Hudman, R. C., Wu, S., Fried, A., Walega, J., Heikes, B. G., Blake, D. R., Singh, H. B., Anderson, B. E., and Clarke, A. D.: Formaldehyde distribution over North America: Implications for satellite retrievals of formaldehyde columns and isoprene emission, J. </w:t>
      </w:r>
      <w:proofErr w:type="spellStart"/>
      <w:r>
        <w:t>Geophys</w:t>
      </w:r>
      <w:proofErr w:type="spellEnd"/>
      <w:r>
        <w:t xml:space="preserve">. Res.-Atmos., 111, </w:t>
      </w:r>
      <w:r w:rsidR="009F2517" w:rsidRPr="00B43CA6">
        <w:rPr>
          <w:color w:val="C00000"/>
        </w:rPr>
        <w:t>D24S02</w:t>
      </w:r>
      <w:r w:rsidRPr="00B43CA6">
        <w:rPr>
          <w:color w:val="C00000"/>
        </w:rPr>
        <w:t xml:space="preserve">, </w:t>
      </w:r>
      <w:r>
        <w:t>https://doi.org/10.1029/2005JD006853, 2006.</w:t>
      </w:r>
    </w:p>
    <w:p w14:paraId="5CFAF24C" w14:textId="77777777" w:rsidR="00DD148E" w:rsidRPr="00B43CA6" w:rsidRDefault="00DD148E" w:rsidP="00567774">
      <w:pPr>
        <w:rPr>
          <w:color w:val="0070C0"/>
        </w:rPr>
      </w:pPr>
    </w:p>
    <w:p w14:paraId="016796ED" w14:textId="31864DB1" w:rsidR="00745DAC" w:rsidRPr="00B43CA6" w:rsidRDefault="00745DAC" w:rsidP="00567774">
      <w:pPr>
        <w:rPr>
          <w:color w:val="0070C0"/>
        </w:rPr>
      </w:pPr>
      <w:r w:rsidRPr="00B43CA6">
        <w:rPr>
          <w:b/>
          <w:bCs/>
          <w:color w:val="0070C0"/>
        </w:rPr>
        <w:t>TS14</w:t>
      </w:r>
      <w:r w:rsidR="00CC1A19" w:rsidRPr="00B43CA6">
        <w:rPr>
          <w:color w:val="0070C0"/>
        </w:rPr>
        <w:br/>
      </w:r>
      <w:r w:rsidR="00893219" w:rsidRPr="00B43CA6">
        <w:rPr>
          <w:color w:val="0070C0"/>
        </w:rPr>
        <w:t>We have corrected the citation for Seltzer et al. (</w:t>
      </w:r>
      <w:r w:rsidR="00345856" w:rsidRPr="00B43CA6">
        <w:rPr>
          <w:color w:val="0070C0"/>
        </w:rPr>
        <w:t>2021</w:t>
      </w:r>
      <w:r w:rsidR="00893219" w:rsidRPr="00B43CA6">
        <w:rPr>
          <w:color w:val="0070C0"/>
        </w:rPr>
        <w:t>):</w:t>
      </w:r>
    </w:p>
    <w:p w14:paraId="7E15BBB7" w14:textId="23A605BD" w:rsidR="00745DAC" w:rsidRDefault="00381250" w:rsidP="00567774">
      <w:pPr>
        <w:ind w:left="720"/>
      </w:pPr>
      <w:r>
        <w:t xml:space="preserve">Seltzer, K. M., Murphy, B. N., Pennington, E. A., Allen, C., Talgo, K., and Pye, H. O. T.: Volatile Chemical Product Enhancements to Criteria Pollutants in the United States, Environ. Sci. Technol., </w:t>
      </w:r>
      <w:r w:rsidR="00000494" w:rsidRPr="00B43CA6">
        <w:rPr>
          <w:color w:val="C00000"/>
        </w:rPr>
        <w:t>56</w:t>
      </w:r>
      <w:r w:rsidRPr="00B43CA6">
        <w:rPr>
          <w:color w:val="C00000"/>
        </w:rPr>
        <w:t xml:space="preserve">, </w:t>
      </w:r>
      <w:r w:rsidR="00857CF0" w:rsidRPr="00B43CA6">
        <w:rPr>
          <w:color w:val="C00000"/>
        </w:rPr>
        <w:t xml:space="preserve">6905–6913, </w:t>
      </w:r>
      <w:r>
        <w:t>https://doi.org/10.1021/acs.est.1c04298, 2021b.</w:t>
      </w:r>
    </w:p>
    <w:p w14:paraId="266E1550" w14:textId="77777777" w:rsidR="00381250" w:rsidRDefault="00381250" w:rsidP="00567774"/>
    <w:p w14:paraId="69DA7B1F" w14:textId="4777C658" w:rsidR="00A6191B" w:rsidRDefault="00745DAC" w:rsidP="00567774">
      <w:pPr>
        <w:rPr>
          <w:color w:val="0070C0"/>
        </w:rPr>
      </w:pPr>
      <w:r w:rsidRPr="00B43CA6">
        <w:rPr>
          <w:b/>
          <w:bCs/>
          <w:color w:val="0070C0"/>
        </w:rPr>
        <w:t>TS15</w:t>
      </w:r>
      <w:r w:rsidR="00CC1A19" w:rsidRPr="00B43CA6">
        <w:rPr>
          <w:color w:val="0070C0"/>
        </w:rPr>
        <w:br/>
      </w:r>
      <w:r w:rsidR="002D1744" w:rsidRPr="00B43CA6">
        <w:rPr>
          <w:color w:val="0070C0"/>
        </w:rPr>
        <w:t xml:space="preserve">This </w:t>
      </w:r>
      <w:r w:rsidR="00384F99" w:rsidRPr="00B43CA6">
        <w:rPr>
          <w:color w:val="0070C0"/>
        </w:rPr>
        <w:t xml:space="preserve">reference is an </w:t>
      </w:r>
      <w:r w:rsidR="008A28A3" w:rsidRPr="00B43CA6">
        <w:rPr>
          <w:color w:val="0070C0"/>
        </w:rPr>
        <w:t xml:space="preserve">application note produced by the </w:t>
      </w:r>
      <w:r w:rsidR="004426BD" w:rsidRPr="00B43CA6">
        <w:rPr>
          <w:color w:val="0070C0"/>
        </w:rPr>
        <w:t>instrument manufacturer</w:t>
      </w:r>
      <w:r w:rsidR="00384F99" w:rsidRPr="00B43CA6">
        <w:rPr>
          <w:color w:val="0070C0"/>
        </w:rPr>
        <w:t>.</w:t>
      </w:r>
      <w:r w:rsidR="0081498A" w:rsidRPr="00B43CA6">
        <w:rPr>
          <w:color w:val="0070C0"/>
        </w:rPr>
        <w:t xml:space="preserve"> The note</w:t>
      </w:r>
      <w:r w:rsidR="004C79E5" w:rsidRPr="00B43CA6">
        <w:rPr>
          <w:color w:val="0070C0"/>
        </w:rPr>
        <w:t xml:space="preserve"> does not have a formal list of authors</w:t>
      </w:r>
      <w:r w:rsidR="00C54047">
        <w:rPr>
          <w:color w:val="0070C0"/>
        </w:rPr>
        <w:t xml:space="preserve"> and </w:t>
      </w:r>
      <w:r w:rsidR="00FD439B" w:rsidRPr="00B43CA6">
        <w:rPr>
          <w:color w:val="0070C0"/>
        </w:rPr>
        <w:t>can be found at https://tsi.com/getmedia/6fe98896-89fc-45f4-822f-ab1a46c2e56a/SMPS-003appnote-A4?ext=.pdf (last accessed: 2023-11-04).</w:t>
      </w:r>
    </w:p>
    <w:p w14:paraId="62726361" w14:textId="4A902616" w:rsidR="00C54047" w:rsidRPr="00B43CA6" w:rsidRDefault="00C54047" w:rsidP="00567774">
      <w:pPr>
        <w:rPr>
          <w:color w:val="0070C0"/>
        </w:rPr>
      </w:pPr>
      <w:r w:rsidRPr="0099433C">
        <w:rPr>
          <w:color w:val="0070C0"/>
        </w:rPr>
        <w:t>We have corrected the citation:</w:t>
      </w:r>
    </w:p>
    <w:p w14:paraId="06289ADE" w14:textId="6C550FCC" w:rsidR="00745DAC" w:rsidRPr="00873ECF" w:rsidRDefault="00055248" w:rsidP="00567774">
      <w:pPr>
        <w:ind w:left="720"/>
      </w:pPr>
      <w:r w:rsidRPr="00873ECF">
        <w:t xml:space="preserve">TSI </w:t>
      </w:r>
      <w:r w:rsidRPr="00873ECF">
        <w:rPr>
          <w:color w:val="C00000"/>
        </w:rPr>
        <w:t xml:space="preserve">Incorporated: Measuring Nanoparticle Size Distributions in Real-time: Key Factors for Accuracy, </w:t>
      </w:r>
      <w:r w:rsidR="003E51E8" w:rsidRPr="00873ECF">
        <w:rPr>
          <w:color w:val="C00000"/>
        </w:rPr>
        <w:t xml:space="preserve">TSI Incorporated, </w:t>
      </w:r>
      <w:r w:rsidR="00A67722" w:rsidRPr="00873ECF">
        <w:rPr>
          <w:color w:val="C00000"/>
        </w:rPr>
        <w:t xml:space="preserve">Application Note SMPS-003, </w:t>
      </w:r>
      <w:r w:rsidR="003E51E8" w:rsidRPr="00873ECF">
        <w:rPr>
          <w:color w:val="C00000"/>
        </w:rPr>
        <w:t xml:space="preserve">7 pp., </w:t>
      </w:r>
      <w:r w:rsidRPr="00873ECF">
        <w:t>2012.</w:t>
      </w:r>
    </w:p>
    <w:p w14:paraId="0A02AB70" w14:textId="77777777" w:rsidR="00055248" w:rsidRDefault="00055248" w:rsidP="00567774"/>
    <w:p w14:paraId="5EC9FC2E" w14:textId="49AFABA5" w:rsidR="00745DAC" w:rsidRPr="00873ECF" w:rsidRDefault="00745DAC" w:rsidP="00567774">
      <w:pPr>
        <w:rPr>
          <w:color w:val="0070C0"/>
        </w:rPr>
      </w:pPr>
      <w:r w:rsidRPr="00873ECF">
        <w:rPr>
          <w:b/>
          <w:bCs/>
          <w:color w:val="0070C0"/>
        </w:rPr>
        <w:t>TS16</w:t>
      </w:r>
      <w:r w:rsidR="00CC1A19" w:rsidRPr="00873ECF">
        <w:rPr>
          <w:color w:val="0070C0"/>
        </w:rPr>
        <w:br/>
      </w:r>
      <w:r w:rsidR="00F86E8C" w:rsidRPr="00873ECF">
        <w:rPr>
          <w:color w:val="0070C0"/>
        </w:rPr>
        <w:t>We have corrected the citation for Whelan et al. (2021):</w:t>
      </w:r>
    </w:p>
    <w:p w14:paraId="74C4B58E" w14:textId="724C8D26" w:rsidR="00745DAC" w:rsidRDefault="00F86E8C" w:rsidP="00567774">
      <w:pPr>
        <w:ind w:left="720"/>
      </w:pPr>
      <w:r>
        <w:lastRenderedPageBreak/>
        <w:t>Whelan, M. J. and Kim, J.: Application of multimedia models</w:t>
      </w:r>
      <w:r w:rsidR="002B5695">
        <w:t xml:space="preserve"> </w:t>
      </w:r>
      <w:r>
        <w:t>for understanding the environmental behavior of</w:t>
      </w:r>
      <w:r w:rsidR="002B5695">
        <w:t xml:space="preserve"> </w:t>
      </w:r>
      <w:r>
        <w:t xml:space="preserve">volatile </w:t>
      </w:r>
      <w:proofErr w:type="spellStart"/>
      <w:r>
        <w:t>methylsiloxanes</w:t>
      </w:r>
      <w:proofErr w:type="spellEnd"/>
      <w:r>
        <w:t>: Fate, transport, and bioaccumulation,</w:t>
      </w:r>
      <w:r w:rsidR="002B5695">
        <w:t xml:space="preserve"> </w:t>
      </w:r>
      <w:proofErr w:type="spellStart"/>
      <w:r>
        <w:t>Integr</w:t>
      </w:r>
      <w:proofErr w:type="spellEnd"/>
      <w:r>
        <w:t xml:space="preserve">. Environ. Assess. Manag., </w:t>
      </w:r>
      <w:r w:rsidR="00704F8C" w:rsidRPr="00873ECF">
        <w:rPr>
          <w:color w:val="C00000"/>
        </w:rPr>
        <w:t>18</w:t>
      </w:r>
      <w:r w:rsidRPr="00873ECF">
        <w:rPr>
          <w:color w:val="C00000"/>
        </w:rPr>
        <w:t xml:space="preserve">, </w:t>
      </w:r>
      <w:r w:rsidR="00704F8C" w:rsidRPr="00873ECF">
        <w:rPr>
          <w:color w:val="C00000"/>
        </w:rPr>
        <w:t>599</w:t>
      </w:r>
      <w:r w:rsidRPr="00873ECF">
        <w:rPr>
          <w:color w:val="C00000"/>
        </w:rPr>
        <w:t>–</w:t>
      </w:r>
      <w:r w:rsidR="00704F8C" w:rsidRPr="00873ECF">
        <w:rPr>
          <w:color w:val="C00000"/>
        </w:rPr>
        <w:t>621</w:t>
      </w:r>
      <w:r w:rsidR="002B5695" w:rsidRPr="00873ECF">
        <w:rPr>
          <w:color w:val="C00000"/>
        </w:rPr>
        <w:t xml:space="preserve">, </w:t>
      </w:r>
      <w:r>
        <w:t>https://doi.org/10.1002/ieam.4507, 2021.</w:t>
      </w:r>
    </w:p>
    <w:p w14:paraId="326093D7" w14:textId="77777777" w:rsidR="00B76C5B" w:rsidRDefault="00B76C5B" w:rsidP="00567774"/>
    <w:p w14:paraId="10A25054" w14:textId="77777777" w:rsidR="00DB4E4B" w:rsidRDefault="00DB4E4B" w:rsidP="00567774">
      <w:pPr>
        <w:rPr>
          <w:b/>
          <w:bCs/>
          <w:color w:val="0070C0"/>
          <w:sz w:val="24"/>
          <w:szCs w:val="24"/>
        </w:rPr>
      </w:pPr>
    </w:p>
    <w:p w14:paraId="0347C52B" w14:textId="3BE9BA71" w:rsidR="000D6007" w:rsidRPr="00873ECF" w:rsidRDefault="000D6007" w:rsidP="00567774">
      <w:pPr>
        <w:rPr>
          <w:b/>
          <w:bCs/>
          <w:color w:val="0070C0"/>
          <w:sz w:val="24"/>
          <w:szCs w:val="24"/>
        </w:rPr>
      </w:pPr>
      <w:r w:rsidRPr="00873ECF">
        <w:rPr>
          <w:b/>
          <w:bCs/>
          <w:color w:val="0070C0"/>
          <w:sz w:val="24"/>
          <w:szCs w:val="24"/>
        </w:rPr>
        <w:t>Other typesetting issues</w:t>
      </w:r>
    </w:p>
    <w:p w14:paraId="48D524FE" w14:textId="50D3A982" w:rsidR="00995180" w:rsidRDefault="00995180" w:rsidP="00567774">
      <w:pPr>
        <w:rPr>
          <w:color w:val="0070C0"/>
        </w:rPr>
      </w:pPr>
      <w:r>
        <w:rPr>
          <w:b/>
          <w:bCs/>
          <w:color w:val="0070C0"/>
        </w:rPr>
        <w:t>Graphical abstract</w:t>
      </w:r>
      <w:r>
        <w:rPr>
          <w:b/>
          <w:bCs/>
          <w:color w:val="0070C0"/>
        </w:rPr>
        <w:br/>
      </w:r>
      <w:r w:rsidRPr="00995180">
        <w:rPr>
          <w:color w:val="0070C0"/>
        </w:rPr>
        <w:t xml:space="preserve">The </w:t>
      </w:r>
      <w:r>
        <w:rPr>
          <w:color w:val="0070C0"/>
        </w:rPr>
        <w:t xml:space="preserve">image appears to have a </w:t>
      </w:r>
      <w:r w:rsidR="00E1303E">
        <w:rPr>
          <w:color w:val="0070C0"/>
        </w:rPr>
        <w:t>black background.</w:t>
      </w:r>
    </w:p>
    <w:p w14:paraId="4E942C44" w14:textId="77777777" w:rsidR="00E1303E" w:rsidRDefault="00E1303E" w:rsidP="00567774">
      <w:pPr>
        <w:rPr>
          <w:b/>
          <w:bCs/>
          <w:color w:val="0070C0"/>
        </w:rPr>
      </w:pPr>
    </w:p>
    <w:p w14:paraId="16E5D0FC" w14:textId="6C9C89E7" w:rsidR="008B6C33" w:rsidRPr="00DC7B74" w:rsidRDefault="00302CAD" w:rsidP="00567774">
      <w:pPr>
        <w:rPr>
          <w:b/>
          <w:bCs/>
          <w:color w:val="0070C0"/>
        </w:rPr>
      </w:pPr>
      <w:r w:rsidRPr="00873ECF">
        <w:rPr>
          <w:b/>
          <w:bCs/>
          <w:color w:val="0070C0"/>
        </w:rPr>
        <w:t xml:space="preserve">Page </w:t>
      </w:r>
      <w:r w:rsidR="009304E9" w:rsidRPr="00873ECF">
        <w:rPr>
          <w:b/>
          <w:bCs/>
          <w:color w:val="0070C0"/>
        </w:rPr>
        <w:t>3</w:t>
      </w:r>
      <w:r w:rsidR="00880BA0" w:rsidRPr="00873ECF">
        <w:rPr>
          <w:b/>
          <w:bCs/>
          <w:color w:val="0070C0"/>
        </w:rPr>
        <w:t>,</w:t>
      </w:r>
      <w:r w:rsidRPr="00873ECF">
        <w:rPr>
          <w:b/>
          <w:bCs/>
          <w:color w:val="0070C0"/>
        </w:rPr>
        <w:t xml:space="preserve"> line </w:t>
      </w:r>
      <w:r w:rsidR="009304E9" w:rsidRPr="00873ECF">
        <w:rPr>
          <w:b/>
          <w:bCs/>
          <w:color w:val="0070C0"/>
        </w:rPr>
        <w:t>13</w:t>
      </w:r>
      <w:r w:rsidR="00DC7B74">
        <w:rPr>
          <w:b/>
          <w:bCs/>
          <w:color w:val="0070C0"/>
        </w:rPr>
        <w:br/>
      </w:r>
      <w:r w:rsidR="008B6C33" w:rsidRPr="00873ECF">
        <w:rPr>
          <w:color w:val="0070C0"/>
        </w:rPr>
        <w:t>The spac</w:t>
      </w:r>
      <w:r w:rsidR="00D60EE8" w:rsidRPr="00873ECF">
        <w:rPr>
          <w:color w:val="0070C0"/>
        </w:rPr>
        <w:t>e</w:t>
      </w:r>
      <w:r w:rsidR="008B6C33" w:rsidRPr="00873ECF">
        <w:rPr>
          <w:color w:val="0070C0"/>
        </w:rPr>
        <w:t xml:space="preserve"> between “</w:t>
      </w:r>
      <w:proofErr w:type="spellStart"/>
      <w:r w:rsidR="008B6C33" w:rsidRPr="00873ECF">
        <w:rPr>
          <w:rFonts w:ascii="Times New Roman" w:hAnsi="Times New Roman" w:cs="Times New Roman"/>
          <w:i/>
          <w:iCs/>
          <w:color w:val="0070C0"/>
        </w:rPr>
        <w:t>Δ</w:t>
      </w:r>
      <w:r w:rsidR="008B6C33" w:rsidRPr="00873ECF">
        <w:rPr>
          <w:i/>
          <w:iCs/>
          <w:color w:val="0070C0"/>
        </w:rPr>
        <w:t>m</w:t>
      </w:r>
      <w:proofErr w:type="spellEnd"/>
      <w:r w:rsidR="008B6C33" w:rsidRPr="00873ECF">
        <w:rPr>
          <w:color w:val="0070C0"/>
        </w:rPr>
        <w:t>” and “(</w:t>
      </w:r>
      <w:proofErr w:type="spellStart"/>
      <w:r w:rsidR="008B6C33" w:rsidRPr="00873ECF">
        <w:rPr>
          <w:color w:val="0070C0"/>
        </w:rPr>
        <w:t>SOSiA</w:t>
      </w:r>
      <w:proofErr w:type="spellEnd"/>
      <w:r w:rsidR="008B6C33" w:rsidRPr="00873ECF">
        <w:rPr>
          <w:color w:val="0070C0"/>
        </w:rPr>
        <w:t xml:space="preserve">)” is unnecessary. </w:t>
      </w:r>
      <w:r w:rsidR="00D60EE8" w:rsidRPr="00873ECF">
        <w:rPr>
          <w:color w:val="0070C0"/>
        </w:rPr>
        <w:t>The same goes for “</w:t>
      </w:r>
      <w:proofErr w:type="spellStart"/>
      <w:r w:rsidR="00D60EE8" w:rsidRPr="00873ECF">
        <w:rPr>
          <w:rFonts w:ascii="Times New Roman" w:hAnsi="Times New Roman" w:cs="Times New Roman"/>
          <w:i/>
          <w:iCs/>
          <w:color w:val="0070C0"/>
        </w:rPr>
        <w:t>Δ</w:t>
      </w:r>
      <w:r w:rsidR="00D60EE8" w:rsidRPr="00873ECF">
        <w:rPr>
          <w:i/>
          <w:iCs/>
          <w:color w:val="0070C0"/>
        </w:rPr>
        <w:t>m</w:t>
      </w:r>
      <w:proofErr w:type="spellEnd"/>
      <w:r w:rsidR="00D60EE8" w:rsidRPr="00873ECF">
        <w:rPr>
          <w:color w:val="0070C0"/>
        </w:rPr>
        <w:t xml:space="preserve">” </w:t>
      </w:r>
      <w:r w:rsidR="00606F8C" w:rsidRPr="00873ECF">
        <w:rPr>
          <w:color w:val="0070C0"/>
        </w:rPr>
        <w:t>and “(D</w:t>
      </w:r>
      <w:r w:rsidR="00606F8C" w:rsidRPr="00873ECF">
        <w:rPr>
          <w:color w:val="0070C0"/>
          <w:vertAlign w:val="subscript"/>
        </w:rPr>
        <w:t>5</w:t>
      </w:r>
      <w:r w:rsidR="00606F8C" w:rsidRPr="00873ECF">
        <w:rPr>
          <w:color w:val="0070C0"/>
        </w:rPr>
        <w:t>)” in the line below.</w:t>
      </w:r>
      <w:r w:rsidR="000D08BC" w:rsidRPr="00873ECF">
        <w:rPr>
          <w:color w:val="0070C0"/>
        </w:rPr>
        <w:t xml:space="preserve"> The same issue appears</w:t>
      </w:r>
      <w:r w:rsidR="00197AD3" w:rsidRPr="00873ECF">
        <w:rPr>
          <w:color w:val="0070C0"/>
        </w:rPr>
        <w:t xml:space="preserve"> on page 4</w:t>
      </w:r>
      <w:r w:rsidR="00880BA0" w:rsidRPr="00873ECF">
        <w:rPr>
          <w:color w:val="0070C0"/>
        </w:rPr>
        <w:t>,</w:t>
      </w:r>
      <w:r w:rsidR="00197AD3" w:rsidRPr="00873ECF">
        <w:rPr>
          <w:color w:val="0070C0"/>
        </w:rPr>
        <w:t xml:space="preserve"> lines 85-86</w:t>
      </w:r>
      <w:r w:rsidR="00E81DAA" w:rsidRPr="00873ECF">
        <w:rPr>
          <w:color w:val="0070C0"/>
        </w:rPr>
        <w:t>.</w:t>
      </w:r>
    </w:p>
    <w:p w14:paraId="3F489055" w14:textId="77777777" w:rsidR="00880BA0" w:rsidRPr="00873ECF" w:rsidRDefault="00880BA0" w:rsidP="00567774">
      <w:pPr>
        <w:rPr>
          <w:color w:val="0070C0"/>
        </w:rPr>
      </w:pPr>
    </w:p>
    <w:p w14:paraId="626DEE7C" w14:textId="7516AD3D" w:rsidR="00736E8B" w:rsidRDefault="00880BA0" w:rsidP="00567774">
      <w:pPr>
        <w:rPr>
          <w:color w:val="0070C0"/>
        </w:rPr>
      </w:pPr>
      <w:r w:rsidRPr="00873ECF">
        <w:rPr>
          <w:b/>
          <w:bCs/>
          <w:color w:val="0070C0"/>
        </w:rPr>
        <w:t>Page 6</w:t>
      </w:r>
      <w:r w:rsidR="00D53F03" w:rsidRPr="00873ECF">
        <w:rPr>
          <w:b/>
          <w:bCs/>
          <w:color w:val="0070C0"/>
        </w:rPr>
        <w:t>, line 77</w:t>
      </w:r>
      <w:r w:rsidR="00DC7B74">
        <w:rPr>
          <w:b/>
          <w:bCs/>
          <w:color w:val="0070C0"/>
        </w:rPr>
        <w:br/>
      </w:r>
      <w:r w:rsidR="00D53F03" w:rsidRPr="00873ECF">
        <w:rPr>
          <w:color w:val="0070C0"/>
        </w:rPr>
        <w:t>The rate coefficient shown in parentheses for Eq. (R5) appears</w:t>
      </w:r>
      <w:r w:rsidR="003E7E2C" w:rsidRPr="00873ECF">
        <w:rPr>
          <w:color w:val="0070C0"/>
        </w:rPr>
        <w:t xml:space="preserve"> close to the reaction arrow</w:t>
      </w:r>
      <w:r w:rsidR="00FA5949" w:rsidRPr="00873ECF">
        <w:rPr>
          <w:color w:val="0070C0"/>
        </w:rPr>
        <w:t xml:space="preserve">, which is supposed to mean that </w:t>
      </w:r>
      <w:proofErr w:type="spellStart"/>
      <w:r w:rsidR="00FA5949" w:rsidRPr="00873ECF">
        <w:rPr>
          <w:color w:val="0070C0"/>
        </w:rPr>
        <w:t>VOP</w:t>
      </w:r>
      <w:r w:rsidR="00FA5949" w:rsidRPr="00873ECF">
        <w:rPr>
          <w:i/>
          <w:iCs/>
          <w:color w:val="0070C0"/>
          <w:vertAlign w:val="subscript"/>
        </w:rPr>
        <w:t>i</w:t>
      </w:r>
      <w:proofErr w:type="spellEnd"/>
      <w:r w:rsidR="00FA5949" w:rsidRPr="00873ECF">
        <w:rPr>
          <w:color w:val="0070C0"/>
        </w:rPr>
        <w:t xml:space="preserve"> + OH </w:t>
      </w:r>
      <w:r w:rsidR="000646D8" w:rsidRPr="00873ECF">
        <w:rPr>
          <w:color w:val="0070C0"/>
        </w:rPr>
        <w:t xml:space="preserve">effectively removes </w:t>
      </w:r>
      <w:proofErr w:type="spellStart"/>
      <w:r w:rsidR="000646D8" w:rsidRPr="00873ECF">
        <w:rPr>
          <w:color w:val="0070C0"/>
        </w:rPr>
        <w:t>VOP</w:t>
      </w:r>
      <w:r w:rsidR="000646D8" w:rsidRPr="00873ECF">
        <w:rPr>
          <w:i/>
          <w:iCs/>
          <w:color w:val="0070C0"/>
          <w:vertAlign w:val="subscript"/>
        </w:rPr>
        <w:t>i</w:t>
      </w:r>
      <w:proofErr w:type="spellEnd"/>
      <w:r w:rsidR="00E37D2E" w:rsidRPr="00873ECF">
        <w:rPr>
          <w:color w:val="0070C0"/>
        </w:rPr>
        <w:t>. Could there</w:t>
      </w:r>
      <w:r w:rsidR="000B246B" w:rsidRPr="00873ECF">
        <w:rPr>
          <w:color w:val="0070C0"/>
        </w:rPr>
        <w:t xml:space="preserve"> be more space between the arrow and “(</w:t>
      </w:r>
      <w:proofErr w:type="spellStart"/>
      <w:r w:rsidR="000B246B" w:rsidRPr="00873ECF">
        <w:rPr>
          <w:i/>
          <w:iCs/>
          <w:color w:val="0070C0"/>
        </w:rPr>
        <w:t>k</w:t>
      </w:r>
      <w:r w:rsidR="000B246B" w:rsidRPr="00873ECF">
        <w:rPr>
          <w:color w:val="0070C0"/>
          <w:vertAlign w:val="subscript"/>
        </w:rPr>
        <w:t>VOPi+OH</w:t>
      </w:r>
      <w:proofErr w:type="spellEnd"/>
      <w:r w:rsidR="000B246B" w:rsidRPr="00873ECF">
        <w:rPr>
          <w:color w:val="0070C0"/>
        </w:rPr>
        <w:t>)” to prevent confusion?</w:t>
      </w:r>
      <w:r w:rsidR="000F3B6C">
        <w:rPr>
          <w:color w:val="0070C0"/>
        </w:rPr>
        <w:t xml:space="preserve"> </w:t>
      </w:r>
      <w:r w:rsidR="00736E8B">
        <w:rPr>
          <w:color w:val="0070C0"/>
        </w:rPr>
        <w:t xml:space="preserve">A similar issue can be found </w:t>
      </w:r>
      <w:r w:rsidR="002B7315">
        <w:rPr>
          <w:color w:val="0070C0"/>
        </w:rPr>
        <w:t xml:space="preserve">for </w:t>
      </w:r>
      <w:r w:rsidR="001365D0">
        <w:rPr>
          <w:color w:val="0070C0"/>
        </w:rPr>
        <w:t xml:space="preserve">Reaction R2 on page 5 and </w:t>
      </w:r>
      <w:r w:rsidR="002B7315">
        <w:rPr>
          <w:color w:val="0070C0"/>
        </w:rPr>
        <w:t>Reaction</w:t>
      </w:r>
      <w:r w:rsidR="000F3B6C">
        <w:rPr>
          <w:color w:val="0070C0"/>
        </w:rPr>
        <w:t>s R7 and</w:t>
      </w:r>
      <w:r w:rsidR="002B7315">
        <w:rPr>
          <w:color w:val="0070C0"/>
        </w:rPr>
        <w:t xml:space="preserve"> R8 on page </w:t>
      </w:r>
      <w:r w:rsidR="00F910E2">
        <w:rPr>
          <w:color w:val="0070C0"/>
        </w:rPr>
        <w:t>8.</w:t>
      </w:r>
    </w:p>
    <w:p w14:paraId="79CB58B3" w14:textId="6F97AA6D" w:rsidR="000F3B6C" w:rsidRPr="000F3B6C" w:rsidRDefault="00B61EA5" w:rsidP="00567774">
      <w:pPr>
        <w:rPr>
          <w:color w:val="0070C0"/>
        </w:rPr>
      </w:pPr>
      <w:r>
        <w:rPr>
          <w:color w:val="0070C0"/>
        </w:rPr>
        <w:t xml:space="preserve">Having the rate coefficients displayed on another line like </w:t>
      </w:r>
      <w:r w:rsidR="00647E65">
        <w:rPr>
          <w:color w:val="0070C0"/>
        </w:rPr>
        <w:t>Reaction R6 should be suitable.</w:t>
      </w:r>
    </w:p>
    <w:p w14:paraId="5064859C" w14:textId="77777777" w:rsidR="00210A0D" w:rsidRPr="00873ECF" w:rsidRDefault="00210A0D" w:rsidP="00567774">
      <w:pPr>
        <w:rPr>
          <w:color w:val="0070C0"/>
        </w:rPr>
      </w:pPr>
    </w:p>
    <w:p w14:paraId="2DADE442" w14:textId="192A217B" w:rsidR="00210A0D" w:rsidRPr="00DC7B74" w:rsidRDefault="00210A0D" w:rsidP="00567774">
      <w:pPr>
        <w:rPr>
          <w:b/>
          <w:bCs/>
          <w:color w:val="0070C0"/>
        </w:rPr>
      </w:pPr>
      <w:r w:rsidRPr="00873ECF">
        <w:rPr>
          <w:b/>
          <w:bCs/>
          <w:color w:val="0070C0"/>
        </w:rPr>
        <w:t>Page 12, line 66</w:t>
      </w:r>
      <w:r w:rsidR="00DC7B74">
        <w:rPr>
          <w:b/>
          <w:bCs/>
          <w:color w:val="0070C0"/>
        </w:rPr>
        <w:br/>
      </w:r>
      <w:r w:rsidRPr="00873ECF">
        <w:rPr>
          <w:color w:val="0070C0"/>
        </w:rPr>
        <w:t xml:space="preserve">There is a </w:t>
      </w:r>
      <w:r w:rsidR="00F46183" w:rsidRPr="00873ECF">
        <w:rPr>
          <w:color w:val="0070C0"/>
        </w:rPr>
        <w:t>typo where “]” appears before “Abbreviations</w:t>
      </w:r>
      <w:r w:rsidR="007F19BC" w:rsidRPr="00873ECF">
        <w:rPr>
          <w:color w:val="0070C0"/>
        </w:rPr>
        <w:t>.</w:t>
      </w:r>
      <w:r w:rsidR="00F46183" w:rsidRPr="00873ECF">
        <w:rPr>
          <w:color w:val="0070C0"/>
        </w:rPr>
        <w:t>”</w:t>
      </w:r>
    </w:p>
    <w:sectPr w:rsidR="00210A0D" w:rsidRPr="00DC7B7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s>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Hwajin Kim">
    <w15:presenceInfo w15:providerId="Windows Live" w15:userId="7e32a79990dab61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trackRevisions/>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F36"/>
    <w:rsid w:val="00000494"/>
    <w:rsid w:val="00011A71"/>
    <w:rsid w:val="000128C2"/>
    <w:rsid w:val="00012BD8"/>
    <w:rsid w:val="000331CD"/>
    <w:rsid w:val="0003605C"/>
    <w:rsid w:val="00045E6A"/>
    <w:rsid w:val="0005383A"/>
    <w:rsid w:val="00055248"/>
    <w:rsid w:val="000555D4"/>
    <w:rsid w:val="00055DB3"/>
    <w:rsid w:val="0006102E"/>
    <w:rsid w:val="000635B0"/>
    <w:rsid w:val="000646D8"/>
    <w:rsid w:val="00071DAB"/>
    <w:rsid w:val="00081733"/>
    <w:rsid w:val="0008734A"/>
    <w:rsid w:val="000B246B"/>
    <w:rsid w:val="000B5EC2"/>
    <w:rsid w:val="000C57D9"/>
    <w:rsid w:val="000C64E3"/>
    <w:rsid w:val="000C7E08"/>
    <w:rsid w:val="000D08BC"/>
    <w:rsid w:val="000D0BA0"/>
    <w:rsid w:val="000D3E82"/>
    <w:rsid w:val="000D6007"/>
    <w:rsid w:val="000E1DA7"/>
    <w:rsid w:val="000F3B6C"/>
    <w:rsid w:val="00100EFD"/>
    <w:rsid w:val="001162B5"/>
    <w:rsid w:val="00117070"/>
    <w:rsid w:val="00121E47"/>
    <w:rsid w:val="001363A2"/>
    <w:rsid w:val="001365D0"/>
    <w:rsid w:val="00143EE3"/>
    <w:rsid w:val="0015013F"/>
    <w:rsid w:val="00154629"/>
    <w:rsid w:val="0016032A"/>
    <w:rsid w:val="00173596"/>
    <w:rsid w:val="001760D6"/>
    <w:rsid w:val="00184E6F"/>
    <w:rsid w:val="00187610"/>
    <w:rsid w:val="00191622"/>
    <w:rsid w:val="00197AD3"/>
    <w:rsid w:val="001B35AD"/>
    <w:rsid w:val="001B417C"/>
    <w:rsid w:val="001C6B83"/>
    <w:rsid w:val="001D7A8C"/>
    <w:rsid w:val="001E101A"/>
    <w:rsid w:val="001E4D28"/>
    <w:rsid w:val="001E6C19"/>
    <w:rsid w:val="001F2F6C"/>
    <w:rsid w:val="00210990"/>
    <w:rsid w:val="00210A0D"/>
    <w:rsid w:val="002176B5"/>
    <w:rsid w:val="002261D9"/>
    <w:rsid w:val="0023036C"/>
    <w:rsid w:val="00231489"/>
    <w:rsid w:val="002349AF"/>
    <w:rsid w:val="0025058A"/>
    <w:rsid w:val="002609D4"/>
    <w:rsid w:val="0027146C"/>
    <w:rsid w:val="002737B1"/>
    <w:rsid w:val="00277B66"/>
    <w:rsid w:val="00290237"/>
    <w:rsid w:val="002A7F79"/>
    <w:rsid w:val="002B0242"/>
    <w:rsid w:val="002B5695"/>
    <w:rsid w:val="002B5C5E"/>
    <w:rsid w:val="002B7315"/>
    <w:rsid w:val="002C0FBA"/>
    <w:rsid w:val="002D1744"/>
    <w:rsid w:val="002E3CB4"/>
    <w:rsid w:val="002F0759"/>
    <w:rsid w:val="002F3963"/>
    <w:rsid w:val="00302CAD"/>
    <w:rsid w:val="00304829"/>
    <w:rsid w:val="00316328"/>
    <w:rsid w:val="003245B8"/>
    <w:rsid w:val="00330F95"/>
    <w:rsid w:val="00332DDC"/>
    <w:rsid w:val="003342D0"/>
    <w:rsid w:val="003411E7"/>
    <w:rsid w:val="00342516"/>
    <w:rsid w:val="00343292"/>
    <w:rsid w:val="00345856"/>
    <w:rsid w:val="00346F07"/>
    <w:rsid w:val="00362388"/>
    <w:rsid w:val="00367FFE"/>
    <w:rsid w:val="00371EBD"/>
    <w:rsid w:val="0037330F"/>
    <w:rsid w:val="003764EC"/>
    <w:rsid w:val="00377C63"/>
    <w:rsid w:val="00381250"/>
    <w:rsid w:val="003837D4"/>
    <w:rsid w:val="00384F99"/>
    <w:rsid w:val="003933CD"/>
    <w:rsid w:val="003A2DA9"/>
    <w:rsid w:val="003A73F3"/>
    <w:rsid w:val="003A7C5F"/>
    <w:rsid w:val="003B17E8"/>
    <w:rsid w:val="003B3BD8"/>
    <w:rsid w:val="003E51E8"/>
    <w:rsid w:val="003E7E2C"/>
    <w:rsid w:val="003F08BA"/>
    <w:rsid w:val="003F72D0"/>
    <w:rsid w:val="00400204"/>
    <w:rsid w:val="00411C34"/>
    <w:rsid w:val="0041311D"/>
    <w:rsid w:val="004158C7"/>
    <w:rsid w:val="00426F44"/>
    <w:rsid w:val="00433F89"/>
    <w:rsid w:val="0044153F"/>
    <w:rsid w:val="004426BD"/>
    <w:rsid w:val="0044540F"/>
    <w:rsid w:val="004537EC"/>
    <w:rsid w:val="00463315"/>
    <w:rsid w:val="00485934"/>
    <w:rsid w:val="00485C8C"/>
    <w:rsid w:val="004A4977"/>
    <w:rsid w:val="004A4B60"/>
    <w:rsid w:val="004B07DE"/>
    <w:rsid w:val="004C0B09"/>
    <w:rsid w:val="004C4715"/>
    <w:rsid w:val="004C79E5"/>
    <w:rsid w:val="004D1186"/>
    <w:rsid w:val="004D5E27"/>
    <w:rsid w:val="004E2776"/>
    <w:rsid w:val="004E3BAA"/>
    <w:rsid w:val="004E4304"/>
    <w:rsid w:val="004E56B9"/>
    <w:rsid w:val="00500301"/>
    <w:rsid w:val="00523A6E"/>
    <w:rsid w:val="0052699C"/>
    <w:rsid w:val="00531B26"/>
    <w:rsid w:val="005406C1"/>
    <w:rsid w:val="005409B4"/>
    <w:rsid w:val="00540E53"/>
    <w:rsid w:val="00542B12"/>
    <w:rsid w:val="005430C2"/>
    <w:rsid w:val="00545EB5"/>
    <w:rsid w:val="0054709D"/>
    <w:rsid w:val="00557D1A"/>
    <w:rsid w:val="00565790"/>
    <w:rsid w:val="00567774"/>
    <w:rsid w:val="00576666"/>
    <w:rsid w:val="00596B18"/>
    <w:rsid w:val="005A0812"/>
    <w:rsid w:val="005A1061"/>
    <w:rsid w:val="005A2A5B"/>
    <w:rsid w:val="005A3EA8"/>
    <w:rsid w:val="005B4924"/>
    <w:rsid w:val="005D1291"/>
    <w:rsid w:val="005D688C"/>
    <w:rsid w:val="005E0BA0"/>
    <w:rsid w:val="005F1EBD"/>
    <w:rsid w:val="00606F8C"/>
    <w:rsid w:val="0061212C"/>
    <w:rsid w:val="00626F56"/>
    <w:rsid w:val="0063561B"/>
    <w:rsid w:val="00640FFD"/>
    <w:rsid w:val="0064169A"/>
    <w:rsid w:val="00647E65"/>
    <w:rsid w:val="00652CE8"/>
    <w:rsid w:val="006545E7"/>
    <w:rsid w:val="00672BE6"/>
    <w:rsid w:val="006822BA"/>
    <w:rsid w:val="006854F9"/>
    <w:rsid w:val="00696A37"/>
    <w:rsid w:val="006B318C"/>
    <w:rsid w:val="006B7EDD"/>
    <w:rsid w:val="006C15D1"/>
    <w:rsid w:val="006C4E51"/>
    <w:rsid w:val="006C4F7D"/>
    <w:rsid w:val="006D623A"/>
    <w:rsid w:val="006E2713"/>
    <w:rsid w:val="006F002D"/>
    <w:rsid w:val="006F0BA8"/>
    <w:rsid w:val="006F7E64"/>
    <w:rsid w:val="00704F8C"/>
    <w:rsid w:val="00736807"/>
    <w:rsid w:val="00736E8B"/>
    <w:rsid w:val="00737DB8"/>
    <w:rsid w:val="00745DAC"/>
    <w:rsid w:val="007564E9"/>
    <w:rsid w:val="00766825"/>
    <w:rsid w:val="007773A4"/>
    <w:rsid w:val="007776BF"/>
    <w:rsid w:val="00782A2A"/>
    <w:rsid w:val="007937B9"/>
    <w:rsid w:val="007957AF"/>
    <w:rsid w:val="007A022A"/>
    <w:rsid w:val="007B6A94"/>
    <w:rsid w:val="007C4CFF"/>
    <w:rsid w:val="007D2971"/>
    <w:rsid w:val="007E56D9"/>
    <w:rsid w:val="007F19BC"/>
    <w:rsid w:val="0080375B"/>
    <w:rsid w:val="0081498A"/>
    <w:rsid w:val="00825535"/>
    <w:rsid w:val="00831724"/>
    <w:rsid w:val="00833C9C"/>
    <w:rsid w:val="00846F50"/>
    <w:rsid w:val="008531D1"/>
    <w:rsid w:val="00857CF0"/>
    <w:rsid w:val="00857D2A"/>
    <w:rsid w:val="00866089"/>
    <w:rsid w:val="008739DB"/>
    <w:rsid w:val="00873ECF"/>
    <w:rsid w:val="008801C3"/>
    <w:rsid w:val="00880BA0"/>
    <w:rsid w:val="00893219"/>
    <w:rsid w:val="00893C13"/>
    <w:rsid w:val="008A28A3"/>
    <w:rsid w:val="008A73F8"/>
    <w:rsid w:val="008B5F3A"/>
    <w:rsid w:val="008B6C33"/>
    <w:rsid w:val="008C30B7"/>
    <w:rsid w:val="008C506B"/>
    <w:rsid w:val="008C5F23"/>
    <w:rsid w:val="008C724F"/>
    <w:rsid w:val="008D0A6B"/>
    <w:rsid w:val="008D6826"/>
    <w:rsid w:val="008E6BD5"/>
    <w:rsid w:val="008E7266"/>
    <w:rsid w:val="008F1DD2"/>
    <w:rsid w:val="008F3FFB"/>
    <w:rsid w:val="008F54A8"/>
    <w:rsid w:val="0091003F"/>
    <w:rsid w:val="00921B60"/>
    <w:rsid w:val="0092278E"/>
    <w:rsid w:val="009304E9"/>
    <w:rsid w:val="00930B46"/>
    <w:rsid w:val="00935577"/>
    <w:rsid w:val="009434D8"/>
    <w:rsid w:val="009501E1"/>
    <w:rsid w:val="0095293C"/>
    <w:rsid w:val="0096128B"/>
    <w:rsid w:val="0099433C"/>
    <w:rsid w:val="00995180"/>
    <w:rsid w:val="009A5B85"/>
    <w:rsid w:val="009B4E54"/>
    <w:rsid w:val="009C3983"/>
    <w:rsid w:val="009C6419"/>
    <w:rsid w:val="009C7201"/>
    <w:rsid w:val="009F2517"/>
    <w:rsid w:val="009F6BB5"/>
    <w:rsid w:val="00A02DEB"/>
    <w:rsid w:val="00A04B63"/>
    <w:rsid w:val="00A07CF3"/>
    <w:rsid w:val="00A14E42"/>
    <w:rsid w:val="00A231F2"/>
    <w:rsid w:val="00A263FA"/>
    <w:rsid w:val="00A33D3A"/>
    <w:rsid w:val="00A35C9F"/>
    <w:rsid w:val="00A45584"/>
    <w:rsid w:val="00A5574E"/>
    <w:rsid w:val="00A6191B"/>
    <w:rsid w:val="00A67722"/>
    <w:rsid w:val="00A77B09"/>
    <w:rsid w:val="00A8199A"/>
    <w:rsid w:val="00A90418"/>
    <w:rsid w:val="00AB66B2"/>
    <w:rsid w:val="00AD5969"/>
    <w:rsid w:val="00AE38E4"/>
    <w:rsid w:val="00AE3F7D"/>
    <w:rsid w:val="00AF1241"/>
    <w:rsid w:val="00AF47D0"/>
    <w:rsid w:val="00AF5253"/>
    <w:rsid w:val="00AF6196"/>
    <w:rsid w:val="00AF7518"/>
    <w:rsid w:val="00B220D0"/>
    <w:rsid w:val="00B25E68"/>
    <w:rsid w:val="00B300D7"/>
    <w:rsid w:val="00B315D1"/>
    <w:rsid w:val="00B34D12"/>
    <w:rsid w:val="00B407DC"/>
    <w:rsid w:val="00B43CA6"/>
    <w:rsid w:val="00B52A42"/>
    <w:rsid w:val="00B61B41"/>
    <w:rsid w:val="00B61EA5"/>
    <w:rsid w:val="00B62890"/>
    <w:rsid w:val="00B74EB7"/>
    <w:rsid w:val="00B76C5B"/>
    <w:rsid w:val="00B76D8D"/>
    <w:rsid w:val="00B80DA5"/>
    <w:rsid w:val="00B84C9E"/>
    <w:rsid w:val="00B85DE3"/>
    <w:rsid w:val="00B92201"/>
    <w:rsid w:val="00BA1AEA"/>
    <w:rsid w:val="00BB1E09"/>
    <w:rsid w:val="00BB2C31"/>
    <w:rsid w:val="00BB30C7"/>
    <w:rsid w:val="00BB5186"/>
    <w:rsid w:val="00BB56DF"/>
    <w:rsid w:val="00BB5EC7"/>
    <w:rsid w:val="00C04AB1"/>
    <w:rsid w:val="00C07878"/>
    <w:rsid w:val="00C13C41"/>
    <w:rsid w:val="00C14DB3"/>
    <w:rsid w:val="00C15F80"/>
    <w:rsid w:val="00C16290"/>
    <w:rsid w:val="00C23752"/>
    <w:rsid w:val="00C315B3"/>
    <w:rsid w:val="00C36AF7"/>
    <w:rsid w:val="00C36B90"/>
    <w:rsid w:val="00C41C4D"/>
    <w:rsid w:val="00C5043D"/>
    <w:rsid w:val="00C54047"/>
    <w:rsid w:val="00C67478"/>
    <w:rsid w:val="00C7314F"/>
    <w:rsid w:val="00C75AD6"/>
    <w:rsid w:val="00C776F2"/>
    <w:rsid w:val="00C81A3B"/>
    <w:rsid w:val="00C81BCC"/>
    <w:rsid w:val="00C86A40"/>
    <w:rsid w:val="00C915FF"/>
    <w:rsid w:val="00C91E2A"/>
    <w:rsid w:val="00C92099"/>
    <w:rsid w:val="00C92601"/>
    <w:rsid w:val="00CA750D"/>
    <w:rsid w:val="00CB3CC9"/>
    <w:rsid w:val="00CC1A19"/>
    <w:rsid w:val="00CC318D"/>
    <w:rsid w:val="00CC43D7"/>
    <w:rsid w:val="00CC6E4E"/>
    <w:rsid w:val="00CD114B"/>
    <w:rsid w:val="00CD3828"/>
    <w:rsid w:val="00CD58E4"/>
    <w:rsid w:val="00CE6A3B"/>
    <w:rsid w:val="00CF1D04"/>
    <w:rsid w:val="00D07339"/>
    <w:rsid w:val="00D07FE1"/>
    <w:rsid w:val="00D1031B"/>
    <w:rsid w:val="00D1350F"/>
    <w:rsid w:val="00D13707"/>
    <w:rsid w:val="00D30632"/>
    <w:rsid w:val="00D3768B"/>
    <w:rsid w:val="00D469A5"/>
    <w:rsid w:val="00D51151"/>
    <w:rsid w:val="00D53F03"/>
    <w:rsid w:val="00D60EE8"/>
    <w:rsid w:val="00D61B87"/>
    <w:rsid w:val="00D637AB"/>
    <w:rsid w:val="00D82251"/>
    <w:rsid w:val="00D87E13"/>
    <w:rsid w:val="00D92BB9"/>
    <w:rsid w:val="00D966ED"/>
    <w:rsid w:val="00DA0032"/>
    <w:rsid w:val="00DB4E4B"/>
    <w:rsid w:val="00DC7B74"/>
    <w:rsid w:val="00DD148E"/>
    <w:rsid w:val="00DD2F7E"/>
    <w:rsid w:val="00DD61CB"/>
    <w:rsid w:val="00DE2959"/>
    <w:rsid w:val="00DE430D"/>
    <w:rsid w:val="00E019D3"/>
    <w:rsid w:val="00E07E61"/>
    <w:rsid w:val="00E1303E"/>
    <w:rsid w:val="00E210E2"/>
    <w:rsid w:val="00E21CCC"/>
    <w:rsid w:val="00E24722"/>
    <w:rsid w:val="00E37D2E"/>
    <w:rsid w:val="00E51655"/>
    <w:rsid w:val="00E52363"/>
    <w:rsid w:val="00E53E03"/>
    <w:rsid w:val="00E556A9"/>
    <w:rsid w:val="00E70608"/>
    <w:rsid w:val="00E73FB7"/>
    <w:rsid w:val="00E81DAA"/>
    <w:rsid w:val="00E86C96"/>
    <w:rsid w:val="00E873BF"/>
    <w:rsid w:val="00E93C5E"/>
    <w:rsid w:val="00E9792F"/>
    <w:rsid w:val="00EA29A1"/>
    <w:rsid w:val="00EB754A"/>
    <w:rsid w:val="00EC1A8C"/>
    <w:rsid w:val="00EC1F36"/>
    <w:rsid w:val="00EC74CF"/>
    <w:rsid w:val="00EC7E45"/>
    <w:rsid w:val="00ED26C6"/>
    <w:rsid w:val="00EE3948"/>
    <w:rsid w:val="00EE51EE"/>
    <w:rsid w:val="00EF6F4B"/>
    <w:rsid w:val="00F037B8"/>
    <w:rsid w:val="00F06665"/>
    <w:rsid w:val="00F13102"/>
    <w:rsid w:val="00F2224F"/>
    <w:rsid w:val="00F263FE"/>
    <w:rsid w:val="00F349AA"/>
    <w:rsid w:val="00F37055"/>
    <w:rsid w:val="00F442C6"/>
    <w:rsid w:val="00F46183"/>
    <w:rsid w:val="00F525CF"/>
    <w:rsid w:val="00F5326C"/>
    <w:rsid w:val="00F86E8C"/>
    <w:rsid w:val="00F910E2"/>
    <w:rsid w:val="00FA5949"/>
    <w:rsid w:val="00FB50D8"/>
    <w:rsid w:val="00FB621A"/>
    <w:rsid w:val="00FD439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648B20"/>
  <w15:chartTrackingRefBased/>
  <w15:docId w15:val="{0072DAA3-D52B-4EF7-8EEB-F33705E797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2"/>
        <w:szCs w:val="22"/>
        <w:lang w:val="en-US" w:eastAsia="ko-KR"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76D8D"/>
    <w:rPr>
      <w:color w:val="666666"/>
    </w:rPr>
  </w:style>
  <w:style w:type="character" w:styleId="Hyperlink">
    <w:name w:val="Hyperlink"/>
    <w:basedOn w:val="DefaultParagraphFont"/>
    <w:uiPriority w:val="99"/>
    <w:unhideWhenUsed/>
    <w:rsid w:val="0041311D"/>
    <w:rPr>
      <w:color w:val="0563C1" w:themeColor="hyperlink"/>
      <w:u w:val="single"/>
    </w:rPr>
  </w:style>
  <w:style w:type="character" w:customStyle="1" w:styleId="UnresolvedMention">
    <w:name w:val="Unresolved Mention"/>
    <w:basedOn w:val="DefaultParagraphFont"/>
    <w:uiPriority w:val="99"/>
    <w:semiHidden/>
    <w:unhideWhenUsed/>
    <w:rsid w:val="0041311D"/>
    <w:rPr>
      <w:color w:val="605E5C"/>
      <w:shd w:val="clear" w:color="auto" w:fill="E1DFDD"/>
    </w:rPr>
  </w:style>
  <w:style w:type="paragraph" w:styleId="Caption">
    <w:name w:val="caption"/>
    <w:basedOn w:val="Normal"/>
    <w:next w:val="Normal"/>
    <w:uiPriority w:val="35"/>
    <w:unhideWhenUsed/>
    <w:qFormat/>
    <w:rsid w:val="001760D6"/>
    <w:pPr>
      <w:spacing w:after="200" w:line="240" w:lineRule="auto"/>
      <w:jc w:val="both"/>
    </w:pPr>
    <w:rPr>
      <w:rFonts w:ascii="Times New Roman" w:eastAsia="Times New Roman" w:hAnsi="Times New Roman" w:cs="Times New Roman"/>
      <w:b/>
      <w:bCs/>
      <w:kern w:val="0"/>
      <w:sz w:val="18"/>
      <w:szCs w:val="18"/>
      <w:lang w:val="en-GB" w:eastAsia="de-DE"/>
      <w14:ligatures w14:val="none"/>
    </w:rPr>
  </w:style>
  <w:style w:type="table" w:styleId="TableGrid">
    <w:name w:val="Table Grid"/>
    <w:basedOn w:val="TableNormal"/>
    <w:uiPriority w:val="59"/>
    <w:rsid w:val="001760D6"/>
    <w:pPr>
      <w:spacing w:after="0" w:line="240" w:lineRule="auto"/>
    </w:pPr>
    <w:rPr>
      <w:rFonts w:ascii="Calibri" w:eastAsia="SimSun" w:hAnsi="Calibri" w:cs="Times New Roman"/>
      <w:kern w:val="0"/>
      <w:sz w:val="20"/>
      <w:szCs w:val="20"/>
      <w:lang w:val="en-GB"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3605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6891082">
      <w:bodyDiv w:val="1"/>
      <w:marLeft w:val="0"/>
      <w:marRight w:val="0"/>
      <w:marTop w:val="0"/>
      <w:marBottom w:val="0"/>
      <w:divBdr>
        <w:top w:val="none" w:sz="0" w:space="0" w:color="auto"/>
        <w:left w:val="none" w:sz="0" w:space="0" w:color="auto"/>
        <w:bottom w:val="none" w:sz="0" w:space="0" w:color="auto"/>
        <w:right w:val="none" w:sz="0" w:space="0" w:color="auto"/>
      </w:divBdr>
      <w:divsChild>
        <w:div w:id="732436009">
          <w:marLeft w:val="0"/>
          <w:marRight w:val="0"/>
          <w:marTop w:val="0"/>
          <w:marBottom w:val="0"/>
          <w:divBdr>
            <w:top w:val="none" w:sz="0" w:space="0" w:color="auto"/>
            <w:left w:val="none" w:sz="0" w:space="0" w:color="auto"/>
            <w:bottom w:val="none" w:sz="0" w:space="0" w:color="auto"/>
            <w:right w:val="none" w:sz="0" w:space="0" w:color="auto"/>
          </w:divBdr>
        </w:div>
      </w:divsChild>
    </w:div>
    <w:div w:id="965621879">
      <w:bodyDiv w:val="1"/>
      <w:marLeft w:val="0"/>
      <w:marRight w:val="0"/>
      <w:marTop w:val="0"/>
      <w:marBottom w:val="0"/>
      <w:divBdr>
        <w:top w:val="none" w:sz="0" w:space="0" w:color="auto"/>
        <w:left w:val="none" w:sz="0" w:space="0" w:color="auto"/>
        <w:bottom w:val="none" w:sz="0" w:space="0" w:color="auto"/>
        <w:right w:val="none" w:sz="0" w:space="0" w:color="auto"/>
      </w:divBdr>
      <w:divsChild>
        <w:div w:id="2132043651">
          <w:marLeft w:val="0"/>
          <w:marRight w:val="0"/>
          <w:marTop w:val="0"/>
          <w:marBottom w:val="0"/>
          <w:divBdr>
            <w:top w:val="none" w:sz="0" w:space="0" w:color="auto"/>
            <w:left w:val="none" w:sz="0" w:space="0" w:color="auto"/>
            <w:bottom w:val="none" w:sz="0" w:space="0" w:color="auto"/>
            <w:right w:val="none" w:sz="0" w:space="0" w:color="auto"/>
          </w:divBdr>
        </w:div>
      </w:divsChild>
    </w:div>
    <w:div w:id="974260748">
      <w:bodyDiv w:val="1"/>
      <w:marLeft w:val="0"/>
      <w:marRight w:val="0"/>
      <w:marTop w:val="0"/>
      <w:marBottom w:val="0"/>
      <w:divBdr>
        <w:top w:val="none" w:sz="0" w:space="0" w:color="auto"/>
        <w:left w:val="none" w:sz="0" w:space="0" w:color="auto"/>
        <w:bottom w:val="none" w:sz="0" w:space="0" w:color="auto"/>
        <w:right w:val="none" w:sz="0" w:space="0" w:color="auto"/>
      </w:divBdr>
      <w:divsChild>
        <w:div w:id="908073624">
          <w:marLeft w:val="0"/>
          <w:marRight w:val="0"/>
          <w:marTop w:val="0"/>
          <w:marBottom w:val="0"/>
          <w:divBdr>
            <w:top w:val="none" w:sz="0" w:space="0" w:color="auto"/>
            <w:left w:val="none" w:sz="0" w:space="0" w:color="auto"/>
            <w:bottom w:val="none" w:sz="0" w:space="0" w:color="auto"/>
            <w:right w:val="none" w:sz="0" w:space="0" w:color="auto"/>
          </w:divBdr>
        </w:div>
      </w:divsChild>
    </w:div>
    <w:div w:id="1316950407">
      <w:bodyDiv w:val="1"/>
      <w:marLeft w:val="0"/>
      <w:marRight w:val="0"/>
      <w:marTop w:val="0"/>
      <w:marBottom w:val="0"/>
      <w:divBdr>
        <w:top w:val="none" w:sz="0" w:space="0" w:color="auto"/>
        <w:left w:val="none" w:sz="0" w:space="0" w:color="auto"/>
        <w:bottom w:val="none" w:sz="0" w:space="0" w:color="auto"/>
        <w:right w:val="none" w:sz="0" w:space="0" w:color="auto"/>
      </w:divBdr>
      <w:divsChild>
        <w:div w:id="1257667281">
          <w:marLeft w:val="0"/>
          <w:marRight w:val="0"/>
          <w:marTop w:val="0"/>
          <w:marBottom w:val="0"/>
          <w:divBdr>
            <w:top w:val="none" w:sz="0" w:space="0" w:color="auto"/>
            <w:left w:val="none" w:sz="0" w:space="0" w:color="auto"/>
            <w:bottom w:val="none" w:sz="0" w:space="0" w:color="auto"/>
            <w:right w:val="none" w:sz="0" w:space="0" w:color="auto"/>
          </w:divBdr>
        </w:div>
      </w:divsChild>
    </w:div>
    <w:div w:id="1444348267">
      <w:bodyDiv w:val="1"/>
      <w:marLeft w:val="0"/>
      <w:marRight w:val="0"/>
      <w:marTop w:val="0"/>
      <w:marBottom w:val="0"/>
      <w:divBdr>
        <w:top w:val="none" w:sz="0" w:space="0" w:color="auto"/>
        <w:left w:val="none" w:sz="0" w:space="0" w:color="auto"/>
        <w:bottom w:val="none" w:sz="0" w:space="0" w:color="auto"/>
        <w:right w:val="none" w:sz="0" w:space="0" w:color="auto"/>
      </w:divBdr>
      <w:divsChild>
        <w:div w:id="927692300">
          <w:marLeft w:val="0"/>
          <w:marRight w:val="0"/>
          <w:marTop w:val="0"/>
          <w:marBottom w:val="0"/>
          <w:divBdr>
            <w:top w:val="none" w:sz="0" w:space="0" w:color="auto"/>
            <w:left w:val="none" w:sz="0" w:space="0" w:color="auto"/>
            <w:bottom w:val="none" w:sz="0" w:space="0" w:color="auto"/>
            <w:right w:val="none" w:sz="0" w:space="0" w:color="auto"/>
          </w:divBdr>
        </w:div>
      </w:divsChild>
    </w:div>
    <w:div w:id="1526485470">
      <w:bodyDiv w:val="1"/>
      <w:marLeft w:val="0"/>
      <w:marRight w:val="0"/>
      <w:marTop w:val="0"/>
      <w:marBottom w:val="0"/>
      <w:divBdr>
        <w:top w:val="none" w:sz="0" w:space="0" w:color="auto"/>
        <w:left w:val="none" w:sz="0" w:space="0" w:color="auto"/>
        <w:bottom w:val="none" w:sz="0" w:space="0" w:color="auto"/>
        <w:right w:val="none" w:sz="0" w:space="0" w:color="auto"/>
      </w:divBdr>
      <w:divsChild>
        <w:div w:id="9764940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glossaryDocument" Target="glossary/document.xml"/><Relationship Id="rId3" Type="http://schemas.openxmlformats.org/officeDocument/2006/relationships/settings" Target="settings.xml"/><Relationship Id="rId7" Type="http://schemas.openxmlformats.org/officeDocument/2006/relationships/image" Target="media/image3.png"/><Relationship Id="rId12" Type="http://schemas.microsoft.com/office/2011/relationships/people" Target="peop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AC76E307DC64EA8984E642BF9260A06"/>
        <w:category>
          <w:name w:val="General"/>
          <w:gallery w:val="placeholder"/>
        </w:category>
        <w:types>
          <w:type w:val="bbPlcHdr"/>
        </w:types>
        <w:behaviors>
          <w:behavior w:val="content"/>
        </w:behaviors>
        <w:guid w:val="{74E9B4CB-B169-4574-B241-A8C0E0F5BB76}"/>
      </w:docPartPr>
      <w:docPartBody>
        <w:p w:rsidR="00835BE3" w:rsidRDefault="00835BE3" w:rsidP="00835BE3">
          <w:pPr>
            <w:pStyle w:val="2AC76E307DC64EA8984E642BF9260A06"/>
          </w:pPr>
          <w:r w:rsidRPr="003A7F75">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5BE3"/>
    <w:rsid w:val="005B490E"/>
    <w:rsid w:val="006E7083"/>
    <w:rsid w:val="007E607D"/>
    <w:rsid w:val="00835BE3"/>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2"/>
        <w:szCs w:val="22"/>
        <w:lang w:val="en-US" w:eastAsia="ko-KR"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35BE3"/>
    <w:rPr>
      <w:color w:val="808080"/>
    </w:rPr>
  </w:style>
  <w:style w:type="paragraph" w:customStyle="1" w:styleId="2AC76E307DC64EA8984E642BF9260A06">
    <w:name w:val="2AC76E307DC64EA8984E642BF9260A06"/>
    <w:rsid w:val="00835BE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517134D-682C-4E72-A75D-33D8DFD34799}">
  <we:reference id="wa104382081" version="1.55.1.0" store="en-US" storeType="OMEX"/>
  <we:alternateReferences>
    <we:reference id="wa104382081" version="1.55.1.0" store="" storeType="OMEX"/>
  </we:alternateReferences>
  <we:properties>
    <we:property name="MENDELEY_CITATIONS" value="[]"/>
    <we:property name="MENDELEY_CITATIONS_LOCALE_CODE" value="&quot;en-US&quot;"/>
    <we:property name="MENDELEY_CITATIONS_STYLE" value="{&quot;id&quot;:&quot;https://www.zotero.org/styles/copernicus-publications&quot;,&quot;title&quot;:&quot;Copernicus Publications&quot;,&quot;format&quot;:&quot;author-date&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6596BD-D145-4687-94CC-1A30887E5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2213</Words>
  <Characters>12619</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Hyun Gu Kang</dc:creator>
  <cp:keywords/>
  <dc:description/>
  <cp:lastModifiedBy>Hwajin Kim</cp:lastModifiedBy>
  <cp:revision>2</cp:revision>
  <dcterms:created xsi:type="dcterms:W3CDTF">2023-11-08T14:58:00Z</dcterms:created>
  <dcterms:modified xsi:type="dcterms:W3CDTF">2023-11-08T14:58:00Z</dcterms:modified>
</cp:coreProperties>
</file>